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73E69" w14:textId="68C6A1EA" w:rsidR="001C5F9B" w:rsidRPr="002D3FD0" w:rsidRDefault="001C5F9B" w:rsidP="001C5F9B">
      <w:pPr>
        <w:spacing w:before="120" w:after="120"/>
        <w:jc w:val="center"/>
        <w:rPr>
          <w:rFonts w:ascii="Times New Roman" w:hAnsi="Times New Roman" w:cs="Times New Roman"/>
          <w:sz w:val="24"/>
          <w:szCs w:val="24"/>
        </w:rPr>
      </w:pPr>
      <w:r w:rsidRPr="00E20498">
        <w:rPr>
          <w:rFonts w:ascii="Times New Roman" w:hAnsi="Times New Roman" w:cs="Times New Roman"/>
          <w:sz w:val="24"/>
          <w:szCs w:val="24"/>
        </w:rPr>
        <w:t xml:space="preserve">ANNEX </w:t>
      </w:r>
      <w:r w:rsidR="00E20498" w:rsidRPr="00E20498">
        <w:rPr>
          <w:rFonts w:ascii="Times New Roman" w:hAnsi="Times New Roman" w:cs="Times New Roman"/>
          <w:sz w:val="24"/>
          <w:szCs w:val="24"/>
        </w:rPr>
        <w:t>…</w:t>
      </w:r>
    </w:p>
    <w:p w14:paraId="4F16EA42" w14:textId="46DF58D7" w:rsidR="00405373" w:rsidRPr="002D3FD0" w:rsidRDefault="00405373" w:rsidP="001C5F9B">
      <w:pPr>
        <w:spacing w:before="120" w:after="120"/>
        <w:jc w:val="center"/>
        <w:rPr>
          <w:rFonts w:ascii="Times New Roman" w:hAnsi="Times New Roman" w:cs="Times New Roman"/>
          <w:sz w:val="24"/>
          <w:szCs w:val="24"/>
        </w:rPr>
      </w:pPr>
      <w:r w:rsidRPr="002D3FD0">
        <w:rPr>
          <w:rFonts w:ascii="Times New Roman" w:hAnsi="Times New Roman" w:cs="Times New Roman"/>
          <w:sz w:val="24"/>
          <w:szCs w:val="24"/>
        </w:rPr>
        <w:t>‘Annex XXXI</w:t>
      </w:r>
    </w:p>
    <w:p w14:paraId="55D219E2" w14:textId="21EA5159" w:rsidR="001914DA" w:rsidRPr="002D3FD0" w:rsidRDefault="002419A3" w:rsidP="001C5F9B">
      <w:pPr>
        <w:spacing w:before="120" w:after="120"/>
        <w:jc w:val="center"/>
        <w:rPr>
          <w:rFonts w:ascii="Times New Roman" w:hAnsi="Times New Roman" w:cs="Times New Roman"/>
          <w:sz w:val="24"/>
          <w:szCs w:val="24"/>
        </w:rPr>
      </w:pPr>
      <w:r w:rsidRPr="002D3FD0">
        <w:rPr>
          <w:rFonts w:ascii="Times New Roman" w:hAnsi="Times New Roman" w:cs="Times New Roman"/>
          <w:sz w:val="24"/>
          <w:szCs w:val="24"/>
        </w:rPr>
        <w:t xml:space="preserve">INSTRUCTIONS FOR FILLING IN THE TEMPLATES </w:t>
      </w:r>
      <w:r w:rsidR="00394F63" w:rsidRPr="002D3FD0">
        <w:rPr>
          <w:rFonts w:ascii="Times New Roman" w:hAnsi="Times New Roman" w:cs="Times New Roman"/>
          <w:sz w:val="24"/>
          <w:szCs w:val="24"/>
        </w:rPr>
        <w:t>OF</w:t>
      </w:r>
      <w:r w:rsidRPr="002D3FD0">
        <w:rPr>
          <w:rFonts w:ascii="Times New Roman" w:hAnsi="Times New Roman" w:cs="Times New Roman"/>
          <w:sz w:val="24"/>
          <w:szCs w:val="24"/>
        </w:rPr>
        <w:t xml:space="preserve"> ANNEX </w:t>
      </w:r>
      <w:r w:rsidR="00D06492" w:rsidRPr="002D3FD0">
        <w:rPr>
          <w:rFonts w:ascii="Times New Roman" w:hAnsi="Times New Roman" w:cs="Times New Roman"/>
          <w:sz w:val="24"/>
          <w:szCs w:val="24"/>
        </w:rPr>
        <w:t>XXX</w:t>
      </w:r>
      <w:r w:rsidRPr="002D3FD0">
        <w:rPr>
          <w:rFonts w:ascii="Times New Roman" w:hAnsi="Times New Roman" w:cs="Times New Roman"/>
          <w:sz w:val="24"/>
          <w:szCs w:val="24"/>
        </w:rPr>
        <w:t xml:space="preserve"> ON </w:t>
      </w:r>
      <w:r w:rsidR="001C5F9B" w:rsidRPr="002D3FD0">
        <w:rPr>
          <w:rFonts w:ascii="Times New Roman" w:hAnsi="Times New Roman" w:cs="Times New Roman"/>
          <w:sz w:val="24"/>
          <w:szCs w:val="24"/>
        </w:rPr>
        <w:t xml:space="preserve">REPORTING REQUIREMENTS FOR MARKET </w:t>
      </w:r>
      <w:r w:rsidR="00E66C26" w:rsidRPr="002D3FD0">
        <w:rPr>
          <w:rFonts w:ascii="Times New Roman" w:hAnsi="Times New Roman" w:cs="Times New Roman"/>
          <w:sz w:val="24"/>
          <w:szCs w:val="24"/>
        </w:rPr>
        <w:t>RISK</w:t>
      </w:r>
      <w:r w:rsidR="00E81859" w:rsidRPr="002D3FD0">
        <w:rPr>
          <w:rFonts w:ascii="Times New Roman" w:hAnsi="Times New Roman" w:cs="Times New Roman"/>
          <w:sz w:val="24"/>
          <w:szCs w:val="24"/>
        </w:rPr>
        <w:t xml:space="preserve"> – ALTERNATIVE APPROACHES</w:t>
      </w:r>
    </w:p>
    <w:p w14:paraId="5D62B7A7" w14:textId="77777777" w:rsidR="00E84080" w:rsidRPr="002D3FD0" w:rsidRDefault="00E84080" w:rsidP="001C5F9B">
      <w:pPr>
        <w:spacing w:before="120" w:after="120"/>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16"/>
      </w:tblGrid>
      <w:tr w:rsidR="00C24658" w:rsidRPr="002D3FD0" w14:paraId="5A56E735" w14:textId="77777777" w:rsidTr="004D6D5D">
        <w:tc>
          <w:tcPr>
            <w:tcW w:w="9016" w:type="dxa"/>
          </w:tcPr>
          <w:p w14:paraId="3A65DD56" w14:textId="77777777" w:rsidR="00C24658" w:rsidRPr="002D3FD0" w:rsidRDefault="00C24658" w:rsidP="004D6D5D">
            <w:pPr>
              <w:pStyle w:val="body"/>
              <w:rPr>
                <w:b/>
                <w:bCs/>
                <w:lang w:val="en-GB"/>
              </w:rPr>
            </w:pPr>
            <w:r w:rsidRPr="002D3FD0">
              <w:rPr>
                <w:b/>
                <w:bCs/>
                <w:lang w:val="en-GB"/>
              </w:rPr>
              <w:t>Explanatory text for consultation purposes</w:t>
            </w:r>
          </w:p>
          <w:p w14:paraId="0D2EE013" w14:textId="2A7FD52A" w:rsidR="00C24658" w:rsidRPr="002D3FD0" w:rsidRDefault="00C24658" w:rsidP="00D63D36">
            <w:pPr>
              <w:pStyle w:val="body"/>
              <w:rPr>
                <w:lang w:val="en-GB"/>
              </w:rPr>
            </w:pPr>
            <w:r w:rsidRPr="002D3FD0">
              <w:rPr>
                <w:lang w:val="en-GB"/>
              </w:rPr>
              <w:t>This document highlights the changes to the instructions</w:t>
            </w:r>
            <w:r w:rsidR="00E55C88" w:rsidRPr="002D3FD0">
              <w:rPr>
                <w:lang w:val="en-GB"/>
              </w:rPr>
              <w:t xml:space="preserve"> compared to the version of the instructions</w:t>
            </w:r>
            <w:r w:rsidR="001C46DD" w:rsidRPr="002D3FD0">
              <w:rPr>
                <w:lang w:val="en-GB"/>
              </w:rPr>
              <w:t xml:space="preserve"> included in the</w:t>
            </w:r>
            <w:r w:rsidR="00DF5C89" w:rsidRPr="002D3FD0">
              <w:rPr>
                <w:lang w:val="en-GB"/>
              </w:rPr>
              <w:t xml:space="preserve"> Final Report on Draft Implementing Technical Standards Amending Commission Implementing Regulation (EU) 2021/451 with regard to reporting requirements for market risk and  repealing Commission Implementing Regulation (EU) 2021/453 </w:t>
            </w:r>
            <w:r w:rsidR="001C46DD" w:rsidRPr="002D3FD0">
              <w:rPr>
                <w:lang w:val="en-GB"/>
              </w:rPr>
              <w:t xml:space="preserve"> </w:t>
            </w:r>
            <w:hyperlink r:id="rId11" w:anchor="activity-versions" w:history="1">
              <w:r w:rsidR="00D63D36" w:rsidRPr="002D3FD0">
                <w:rPr>
                  <w:rStyle w:val="Hyperlink"/>
                  <w:lang w:val="en-GB"/>
                </w:rPr>
                <w:t xml:space="preserve"> (EBA/ITS/2024/02)</w:t>
              </w:r>
            </w:hyperlink>
            <w:r w:rsidR="009C5B6C" w:rsidRPr="002D3FD0">
              <w:rPr>
                <w:lang w:val="en-GB"/>
              </w:rPr>
              <w:t>.</w:t>
            </w:r>
            <w:r w:rsidR="003A4EBC" w:rsidRPr="002D3FD0">
              <w:rPr>
                <w:lang w:val="en-GB"/>
              </w:rPr>
              <w:t xml:space="preserve"> </w:t>
            </w:r>
            <w:r w:rsidR="7B78EAA7" w:rsidRPr="002D3FD0">
              <w:rPr>
                <w:lang w:val="en-GB"/>
              </w:rPr>
              <w:t>Those consist of the simplificat</w:t>
            </w:r>
            <w:r w:rsidR="002C23EE" w:rsidRPr="002D3FD0">
              <w:rPr>
                <w:lang w:val="en-GB"/>
              </w:rPr>
              <w:t>i</w:t>
            </w:r>
            <w:r w:rsidR="7B78EAA7" w:rsidRPr="002D3FD0">
              <w:rPr>
                <w:lang w:val="en-GB"/>
              </w:rPr>
              <w:t>on measures described in the background and rational</w:t>
            </w:r>
            <w:r w:rsidR="006D3FDE">
              <w:rPr>
                <w:lang w:val="en-GB"/>
              </w:rPr>
              <w:t>e</w:t>
            </w:r>
            <w:r w:rsidR="7B78EAA7" w:rsidRPr="002D3FD0">
              <w:rPr>
                <w:lang w:val="en-GB"/>
              </w:rPr>
              <w:t xml:space="preserve">, </w:t>
            </w:r>
            <w:r w:rsidR="003F69A9" w:rsidRPr="002D3FD0">
              <w:rPr>
                <w:lang w:val="en-GB"/>
              </w:rPr>
              <w:t xml:space="preserve">one amendment </w:t>
            </w:r>
            <w:r w:rsidR="00A24F41" w:rsidRPr="002D3FD0">
              <w:rPr>
                <w:lang w:val="en-GB"/>
              </w:rPr>
              <w:t xml:space="preserve"> in C 95.00 to correct a misalignment with the regulatory framework</w:t>
            </w:r>
            <w:r w:rsidR="326F6CFF" w:rsidRPr="002D3FD0">
              <w:rPr>
                <w:lang w:val="en-GB"/>
              </w:rPr>
              <w:t>, and editorial changes</w:t>
            </w:r>
            <w:r w:rsidR="00A24F41" w:rsidRPr="002D3FD0">
              <w:rPr>
                <w:lang w:val="en-GB"/>
              </w:rPr>
              <w:t>.</w:t>
            </w:r>
          </w:p>
        </w:tc>
      </w:tr>
    </w:tbl>
    <w:p w14:paraId="2C335453" w14:textId="77777777" w:rsidR="00C24658" w:rsidRPr="002D3FD0" w:rsidRDefault="00C24658" w:rsidP="001C5F9B">
      <w:pPr>
        <w:spacing w:before="120" w:after="120"/>
        <w:jc w:val="center"/>
        <w:rPr>
          <w:rFonts w:ascii="Times New Roman" w:hAnsi="Times New Roman" w:cs="Times New Roman"/>
          <w:sz w:val="24"/>
          <w:szCs w:val="24"/>
        </w:rPr>
      </w:pPr>
    </w:p>
    <w:p w14:paraId="683B4882" w14:textId="77777777" w:rsidR="001C5F9B" w:rsidRPr="002D3FD0" w:rsidRDefault="001C5F9B" w:rsidP="001C5F9B">
      <w:pPr>
        <w:pStyle w:val="Heading2"/>
        <w:rPr>
          <w:rFonts w:ascii="Times New Roman" w:hAnsi="Times New Roman"/>
          <w:lang w:val="en-GB"/>
        </w:rPr>
      </w:pPr>
      <w:bookmarkStart w:id="0" w:name="_Toc264038394"/>
      <w:bookmarkStart w:id="1" w:name="_Toc360188317"/>
      <w:bookmarkStart w:id="2" w:name="_Toc473560865"/>
      <w:bookmarkStart w:id="3" w:name="_Toc7084149"/>
      <w:bookmarkStart w:id="4" w:name="_Toc37168629"/>
      <w:r w:rsidRPr="002D3FD0">
        <w:rPr>
          <w:rFonts w:ascii="Times New Roman" w:hAnsi="Times New Roman"/>
          <w:lang w:val="en-GB"/>
        </w:rPr>
        <w:t>PART I:</w:t>
      </w:r>
      <w:bookmarkEnd w:id="0"/>
      <w:r w:rsidRPr="002D3FD0">
        <w:rPr>
          <w:rFonts w:ascii="Times New Roman" w:hAnsi="Times New Roman"/>
          <w:lang w:val="en-GB"/>
        </w:rPr>
        <w:t xml:space="preserve"> GENERAL INSTRUCTIONS</w:t>
      </w:r>
      <w:bookmarkEnd w:id="1"/>
      <w:bookmarkEnd w:id="2"/>
      <w:bookmarkEnd w:id="3"/>
      <w:bookmarkEnd w:id="4"/>
    </w:p>
    <w:p w14:paraId="45599F4F" w14:textId="663C60CD" w:rsidR="001C5F9B" w:rsidRPr="002D3FD0" w:rsidRDefault="001C5F9B" w:rsidP="001C5F9B">
      <w:pPr>
        <w:pStyle w:val="Instructionsberschrift2"/>
        <w:numPr>
          <w:ilvl w:val="0"/>
          <w:numId w:val="0"/>
        </w:numPr>
        <w:ind w:left="357" w:hanging="357"/>
        <w:rPr>
          <w:rFonts w:ascii="Times New Roman" w:hAnsi="Times New Roman" w:cs="Times New Roman"/>
          <w:sz w:val="24"/>
          <w:szCs w:val="24"/>
          <w:lang w:val="en-GB"/>
        </w:rPr>
      </w:pPr>
      <w:bookmarkStart w:id="5" w:name="_Toc360188318"/>
      <w:bookmarkStart w:id="6" w:name="_Toc473560866"/>
      <w:bookmarkStart w:id="7" w:name="_Toc7084150"/>
      <w:bookmarkStart w:id="8" w:name="_Toc37168630"/>
      <w:r w:rsidRPr="002D3FD0">
        <w:rPr>
          <w:rFonts w:ascii="Times New Roman" w:hAnsi="Times New Roman" w:cs="Times New Roman"/>
          <w:sz w:val="24"/>
          <w:szCs w:val="24"/>
          <w:lang w:val="en-GB"/>
        </w:rPr>
        <w:t>1.</w:t>
      </w:r>
      <w:r w:rsidRPr="002D3FD0">
        <w:rPr>
          <w:rFonts w:ascii="Times New Roman" w:hAnsi="Times New Roman" w:cs="Times New Roman"/>
          <w:lang w:val="en-GB"/>
        </w:rPr>
        <w:tab/>
      </w:r>
      <w:r w:rsidRPr="002D3FD0">
        <w:rPr>
          <w:rFonts w:ascii="Times New Roman" w:hAnsi="Times New Roman" w:cs="Times New Roman"/>
          <w:sz w:val="24"/>
          <w:szCs w:val="24"/>
          <w:lang w:val="en-GB"/>
        </w:rPr>
        <w:t>Structure and conventions</w:t>
      </w:r>
      <w:bookmarkEnd w:id="5"/>
      <w:bookmarkEnd w:id="6"/>
      <w:bookmarkEnd w:id="7"/>
      <w:bookmarkEnd w:id="8"/>
    </w:p>
    <w:p w14:paraId="1A416BC0" w14:textId="77777777" w:rsidR="001C5F9B" w:rsidRPr="002D3FD0" w:rsidRDefault="001C5F9B" w:rsidP="001C5F9B">
      <w:pPr>
        <w:pStyle w:val="Instructionsberschrift2"/>
        <w:numPr>
          <w:ilvl w:val="0"/>
          <w:numId w:val="0"/>
        </w:numPr>
        <w:ind w:left="357" w:hanging="357"/>
        <w:rPr>
          <w:rFonts w:ascii="Times New Roman" w:hAnsi="Times New Roman" w:cs="Times New Roman"/>
          <w:sz w:val="24"/>
          <w:szCs w:val="24"/>
          <w:u w:val="none"/>
          <w:lang w:val="en-GB"/>
        </w:rPr>
      </w:pPr>
      <w:bookmarkStart w:id="9" w:name="_Toc360188319"/>
      <w:bookmarkStart w:id="10" w:name="_Toc473560867"/>
      <w:bookmarkStart w:id="11" w:name="_Toc7084151"/>
      <w:bookmarkStart w:id="12" w:name="_Toc37168631"/>
      <w:r w:rsidRPr="002D3FD0">
        <w:rPr>
          <w:rFonts w:ascii="Times New Roman" w:hAnsi="Times New Roman" w:cs="Times New Roman"/>
          <w:sz w:val="24"/>
          <w:szCs w:val="24"/>
          <w:u w:val="none"/>
          <w:lang w:val="en-GB"/>
        </w:rPr>
        <w:t>1.1</w:t>
      </w:r>
      <w:r w:rsidRPr="002D3FD0">
        <w:rPr>
          <w:rFonts w:ascii="Times New Roman" w:hAnsi="Times New Roman" w:cs="Times New Roman"/>
          <w:sz w:val="24"/>
          <w:szCs w:val="24"/>
          <w:u w:val="none"/>
          <w:lang w:val="en-GB"/>
        </w:rPr>
        <w:tab/>
        <w:t>Structure</w:t>
      </w:r>
      <w:bookmarkEnd w:id="9"/>
      <w:bookmarkEnd w:id="10"/>
      <w:bookmarkEnd w:id="11"/>
      <w:bookmarkEnd w:id="12"/>
    </w:p>
    <w:p w14:paraId="5ACF5441" w14:textId="316DA038" w:rsidR="001C5F9B" w:rsidRPr="002D3FD0" w:rsidRDefault="002B50EF" w:rsidP="005B3F11">
      <w:pPr>
        <w:pStyle w:val="InstructionsText2"/>
        <w:numPr>
          <w:ilvl w:val="0"/>
          <w:numId w:val="2"/>
        </w:numPr>
      </w:pPr>
      <w:r w:rsidRPr="002D3FD0">
        <w:t>I</w:t>
      </w:r>
      <w:r w:rsidR="00E86454" w:rsidRPr="002D3FD0">
        <w:t xml:space="preserve">nstitutions are required to fill in </w:t>
      </w:r>
      <w:r w:rsidR="001C5F9B" w:rsidRPr="002D3FD0">
        <w:t>t</w:t>
      </w:r>
      <w:r w:rsidR="00BE544A" w:rsidRPr="002D3FD0">
        <w:t>he following</w:t>
      </w:r>
      <w:r w:rsidR="001C5F9B" w:rsidRPr="002D3FD0">
        <w:t xml:space="preserve"> templates:</w:t>
      </w:r>
    </w:p>
    <w:p w14:paraId="36B18670" w14:textId="64C55D79" w:rsidR="15280C37" w:rsidRPr="002D3FD0" w:rsidRDefault="001C5F9B" w:rsidP="15280C37">
      <w:pPr>
        <w:pStyle w:val="InstructionsText2"/>
        <w:ind w:left="993" w:firstLine="0"/>
      </w:pPr>
      <w:r w:rsidRPr="002D3FD0">
        <w:t>(</w:t>
      </w:r>
      <w:r w:rsidR="00FB0126" w:rsidRPr="002D3FD0">
        <w:t>a</w:t>
      </w:r>
      <w:r w:rsidRPr="002D3FD0">
        <w:t>)</w:t>
      </w:r>
      <w:r w:rsidRPr="002D3FD0">
        <w:tab/>
      </w:r>
      <w:r w:rsidR="00700DEA" w:rsidRPr="002D3FD0">
        <w:t xml:space="preserve">a </w:t>
      </w:r>
      <w:r w:rsidR="002B3EA1" w:rsidRPr="002D3FD0">
        <w:t>set of</w:t>
      </w:r>
      <w:r w:rsidR="00700DEA" w:rsidRPr="002D3FD0">
        <w:t xml:space="preserve"> </w:t>
      </w:r>
      <w:r w:rsidR="00E86454" w:rsidRPr="002D3FD0">
        <w:t>template</w:t>
      </w:r>
      <w:r w:rsidR="6ED56AA7" w:rsidRPr="002D3FD0">
        <w:t>s</w:t>
      </w:r>
      <w:r w:rsidR="00E86454" w:rsidRPr="002D3FD0">
        <w:t xml:space="preserve"> </w:t>
      </w:r>
      <w:r w:rsidR="00CB659C" w:rsidRPr="002D3FD0">
        <w:t>for</w:t>
      </w:r>
      <w:r w:rsidR="00700DEA" w:rsidRPr="002D3FD0">
        <w:t xml:space="preserve"> reporting</w:t>
      </w:r>
      <w:r w:rsidR="00E86454" w:rsidRPr="002D3FD0">
        <w:t xml:space="preserve"> </w:t>
      </w:r>
      <w:r w:rsidR="003234DE" w:rsidRPr="002D3FD0">
        <w:t xml:space="preserve">on </w:t>
      </w:r>
      <w:r w:rsidR="00583E78" w:rsidRPr="002D3FD0">
        <w:t xml:space="preserve">the own funds requirements </w:t>
      </w:r>
      <w:r w:rsidR="00334BC4" w:rsidRPr="002D3FD0">
        <w:t>based on</w:t>
      </w:r>
      <w:r w:rsidR="00583E78" w:rsidRPr="002D3FD0">
        <w:t xml:space="preserve"> the </w:t>
      </w:r>
      <w:r w:rsidR="00046A6A" w:rsidRPr="002D3FD0">
        <w:t>a</w:t>
      </w:r>
      <w:r w:rsidR="00583E78" w:rsidRPr="002D3FD0">
        <w:t xml:space="preserve">lternative </w:t>
      </w:r>
      <w:r w:rsidR="00046A6A" w:rsidRPr="002D3FD0">
        <w:t>s</w:t>
      </w:r>
      <w:r w:rsidR="00583E78" w:rsidRPr="002D3FD0">
        <w:t>tandardised approach</w:t>
      </w:r>
      <w:r w:rsidR="00BF4381" w:rsidRPr="002D3FD0">
        <w:t xml:space="preserve"> for market risk</w:t>
      </w:r>
      <w:r w:rsidR="003234DE" w:rsidRPr="002D3FD0">
        <w:t>, including</w:t>
      </w:r>
      <w:r w:rsidR="5A70D7E6" w:rsidRPr="002D3FD0">
        <w:t>:</w:t>
      </w:r>
    </w:p>
    <w:p w14:paraId="029B27B2" w14:textId="7A217E0E" w:rsidR="003234DE" w:rsidRPr="002D3FD0" w:rsidRDefault="00162ECF" w:rsidP="003234DE">
      <w:pPr>
        <w:pStyle w:val="InstructionsText2"/>
        <w:ind w:left="1416" w:firstLine="0"/>
      </w:pPr>
      <w:ins w:id="13" w:author="Author">
        <w:r w:rsidRPr="002D3FD0">
          <w:t>(</w:t>
        </w:r>
      </w:ins>
      <w:proofErr w:type="spellStart"/>
      <w:r w:rsidRPr="002D3FD0">
        <w:t>i</w:t>
      </w:r>
      <w:proofErr w:type="spellEnd"/>
      <w:del w:id="14" w:author="Author">
        <w:r w:rsidR="003234DE" w:rsidRPr="002D3FD0">
          <w:delText>.</w:delText>
        </w:r>
      </w:del>
      <w:ins w:id="15" w:author="Author">
        <w:r w:rsidRPr="002D3FD0">
          <w:t>)</w:t>
        </w:r>
      </w:ins>
      <w:r w:rsidR="003234DE" w:rsidRPr="002D3FD0">
        <w:t xml:space="preserve"> a summary template</w:t>
      </w:r>
      <w:del w:id="16" w:author="Author">
        <w:r w:rsidR="003234DE" w:rsidRPr="002D3FD0">
          <w:delText>,</w:delText>
        </w:r>
      </w:del>
      <w:ins w:id="17" w:author="Author">
        <w:r w:rsidRPr="002D3FD0">
          <w:t>;</w:t>
        </w:r>
      </w:ins>
    </w:p>
    <w:p w14:paraId="7F182196" w14:textId="4C7998C4" w:rsidR="00E21533" w:rsidRPr="002D3FD0" w:rsidRDefault="00162ECF" w:rsidP="00E21533">
      <w:pPr>
        <w:pStyle w:val="InstructionsText2"/>
        <w:ind w:left="1416" w:firstLine="0"/>
      </w:pPr>
      <w:ins w:id="18" w:author="Author">
        <w:r w:rsidRPr="002D3FD0">
          <w:t>(</w:t>
        </w:r>
      </w:ins>
      <w:r w:rsidR="003234DE" w:rsidRPr="002D3FD0">
        <w:t>ii</w:t>
      </w:r>
      <w:del w:id="19" w:author="Author">
        <w:r w:rsidR="003234DE" w:rsidRPr="002D3FD0">
          <w:delText>.</w:delText>
        </w:r>
      </w:del>
      <w:ins w:id="20" w:author="Author">
        <w:r w:rsidRPr="002D3FD0">
          <w:t>)</w:t>
        </w:r>
      </w:ins>
      <w:r w:rsidR="429D4973" w:rsidRPr="002D3FD0">
        <w:t xml:space="preserve"> a set of templates for reporting information on the calculation of own funds requirements under the sensitivities-based method </w:t>
      </w:r>
      <w:r w:rsidR="00E21533" w:rsidRPr="002D3FD0">
        <w:t>for all</w:t>
      </w:r>
      <w:r w:rsidR="429D4973" w:rsidRPr="002D3FD0">
        <w:t xml:space="preserve"> the relevant risk classes</w:t>
      </w:r>
      <w:del w:id="21" w:author="Author">
        <w:r w:rsidR="00F25FAC" w:rsidRPr="002D3FD0">
          <w:delText>,</w:delText>
        </w:r>
      </w:del>
      <w:ins w:id="22" w:author="Author">
        <w:r w:rsidRPr="002D3FD0">
          <w:t>;</w:t>
        </w:r>
      </w:ins>
    </w:p>
    <w:p w14:paraId="246B0544" w14:textId="6FE678D5" w:rsidR="005E62DE" w:rsidRPr="002D3FD0" w:rsidRDefault="00162ECF" w:rsidP="005E62DE">
      <w:pPr>
        <w:pStyle w:val="InstructionsText2"/>
        <w:ind w:left="1416" w:firstLine="0"/>
      </w:pPr>
      <w:ins w:id="23" w:author="Author">
        <w:r w:rsidRPr="002D3FD0">
          <w:t>(</w:t>
        </w:r>
      </w:ins>
      <w:r w:rsidR="005E62DE" w:rsidRPr="002D3FD0">
        <w:t>iii</w:t>
      </w:r>
      <w:del w:id="24" w:author="Author">
        <w:r w:rsidR="005E62DE" w:rsidRPr="002D3FD0">
          <w:delText>.</w:delText>
        </w:r>
      </w:del>
      <w:ins w:id="25" w:author="Author">
        <w:r w:rsidRPr="002D3FD0">
          <w:t>)</w:t>
        </w:r>
      </w:ins>
      <w:r w:rsidR="005E62DE" w:rsidRPr="002D3FD0">
        <w:t xml:space="preserve"> a template for reporting information on the calculation of own funds requirements for residual risks</w:t>
      </w:r>
      <w:ins w:id="26" w:author="Author">
        <w:r w:rsidRPr="002D3FD0">
          <w:t>;</w:t>
        </w:r>
      </w:ins>
    </w:p>
    <w:p w14:paraId="76616C8E" w14:textId="2E08724A" w:rsidR="00070787" w:rsidRPr="002D3FD0" w:rsidRDefault="00162ECF" w:rsidP="002F2238">
      <w:pPr>
        <w:pStyle w:val="InstructionsText2"/>
        <w:ind w:left="1416" w:firstLine="0"/>
      </w:pPr>
      <w:ins w:id="27" w:author="Author">
        <w:r w:rsidRPr="002D3FD0">
          <w:t>(</w:t>
        </w:r>
      </w:ins>
      <w:r w:rsidR="00E21533" w:rsidRPr="002D3FD0">
        <w:t>i</w:t>
      </w:r>
      <w:r w:rsidR="00B4532B" w:rsidRPr="002D3FD0">
        <w:t>v</w:t>
      </w:r>
      <w:del w:id="28" w:author="Author">
        <w:r w:rsidR="00E21533" w:rsidRPr="002D3FD0">
          <w:delText>.</w:delText>
        </w:r>
      </w:del>
      <w:ins w:id="29" w:author="Author">
        <w:r w:rsidRPr="002D3FD0">
          <w:t>)</w:t>
        </w:r>
      </w:ins>
      <w:r w:rsidR="00D263A5" w:rsidRPr="002D3FD0">
        <w:t xml:space="preserve"> a set of templates for reporting information on the calculation of</w:t>
      </w:r>
      <w:r w:rsidR="006E008C" w:rsidRPr="002D3FD0">
        <w:t xml:space="preserve"> </w:t>
      </w:r>
      <w:r w:rsidR="00C54425" w:rsidRPr="002D3FD0">
        <w:t xml:space="preserve">own funds requirements </w:t>
      </w:r>
      <w:r w:rsidR="00070787" w:rsidRPr="002D3FD0">
        <w:t>for default risk</w:t>
      </w:r>
      <w:del w:id="30" w:author="Author">
        <w:r w:rsidR="00B4532B" w:rsidRPr="002D3FD0">
          <w:delText xml:space="preserve"> and</w:delText>
        </w:r>
      </w:del>
      <w:ins w:id="31" w:author="Author">
        <w:r w:rsidRPr="002D3FD0">
          <w:t>;</w:t>
        </w:r>
      </w:ins>
    </w:p>
    <w:p w14:paraId="19B355D4" w14:textId="65B2E99D" w:rsidR="00F25FAC" w:rsidRPr="002D3FD0" w:rsidRDefault="002F2238" w:rsidP="00F25FAC">
      <w:pPr>
        <w:pStyle w:val="InstructionsText2"/>
        <w:ind w:left="993" w:firstLine="0"/>
      </w:pPr>
      <w:r w:rsidRPr="002D3FD0">
        <w:t>(</w:t>
      </w:r>
      <w:r w:rsidR="00FB0126" w:rsidRPr="002D3FD0">
        <w:t>b</w:t>
      </w:r>
      <w:r w:rsidRPr="002D3FD0">
        <w:t>)</w:t>
      </w:r>
      <w:r w:rsidRPr="002D3FD0">
        <w:tab/>
      </w:r>
      <w:r w:rsidR="003C4DBF" w:rsidRPr="002D3FD0">
        <w:t>a set of template</w:t>
      </w:r>
      <w:r w:rsidR="00112896" w:rsidRPr="002D3FD0">
        <w:t>s</w:t>
      </w:r>
      <w:r w:rsidR="003C4DBF" w:rsidRPr="002D3FD0">
        <w:t xml:space="preserve"> for reporting on the own funds requirements based on the alternative internal model approach for market risk, including</w:t>
      </w:r>
      <w:ins w:id="32" w:author="Author">
        <w:r w:rsidR="00D65B4A" w:rsidRPr="002D3FD0">
          <w:t>:</w:t>
        </w:r>
      </w:ins>
    </w:p>
    <w:p w14:paraId="5588420C" w14:textId="6FB937B4" w:rsidR="003C4DBF" w:rsidRPr="002D3FD0" w:rsidRDefault="00D65B4A" w:rsidP="003C4DBF">
      <w:pPr>
        <w:pStyle w:val="InstructionsText2"/>
        <w:ind w:left="1416" w:firstLine="0"/>
      </w:pPr>
      <w:ins w:id="33" w:author="Author">
        <w:r w:rsidRPr="002D3FD0">
          <w:t>(</w:t>
        </w:r>
      </w:ins>
      <w:proofErr w:type="spellStart"/>
      <w:r w:rsidR="003C4DBF" w:rsidRPr="002D3FD0">
        <w:t>i</w:t>
      </w:r>
      <w:proofErr w:type="spellEnd"/>
      <w:del w:id="34" w:author="Author">
        <w:r w:rsidR="003C4DBF" w:rsidRPr="002D3FD0">
          <w:delText>.</w:delText>
        </w:r>
      </w:del>
      <w:ins w:id="35" w:author="Author">
        <w:r w:rsidRPr="002D3FD0">
          <w:t>)</w:t>
        </w:r>
      </w:ins>
      <w:r w:rsidR="003C4DBF" w:rsidRPr="002D3FD0">
        <w:t xml:space="preserve"> a summary template</w:t>
      </w:r>
      <w:del w:id="36" w:author="Author">
        <w:r w:rsidR="003C4DBF" w:rsidRPr="002D3FD0">
          <w:delText>,</w:delText>
        </w:r>
      </w:del>
      <w:ins w:id="37" w:author="Author">
        <w:r w:rsidRPr="002D3FD0">
          <w:t>;</w:t>
        </w:r>
      </w:ins>
    </w:p>
    <w:p w14:paraId="675A9CD3" w14:textId="64E01166" w:rsidR="003C4DBF" w:rsidRPr="002D3FD0" w:rsidRDefault="00D65B4A" w:rsidP="003C4DBF">
      <w:pPr>
        <w:pStyle w:val="InstructionsText2"/>
        <w:ind w:left="1416" w:firstLine="0"/>
      </w:pPr>
      <w:ins w:id="38" w:author="Author">
        <w:r w:rsidRPr="002D3FD0">
          <w:lastRenderedPageBreak/>
          <w:t>(</w:t>
        </w:r>
      </w:ins>
      <w:r w:rsidR="003C4DBF" w:rsidRPr="002D3FD0">
        <w:t>ii</w:t>
      </w:r>
      <w:del w:id="39" w:author="Author">
        <w:r w:rsidR="003C4DBF" w:rsidRPr="002D3FD0">
          <w:delText>.</w:delText>
        </w:r>
      </w:del>
      <w:ins w:id="40" w:author="Author">
        <w:r w:rsidRPr="002D3FD0">
          <w:t>)</w:t>
        </w:r>
      </w:ins>
      <w:r w:rsidR="003C4DBF" w:rsidRPr="002D3FD0">
        <w:t xml:space="preserve"> a set of templates for reporting detailed information on</w:t>
      </w:r>
      <w:r w:rsidR="00F62DAF" w:rsidRPr="002D3FD0">
        <w:t xml:space="preserve"> the risk factor eligibility test,</w:t>
      </w:r>
      <w:r w:rsidR="003C4DBF" w:rsidRPr="002D3FD0">
        <w:t xml:space="preserve"> the calculation of </w:t>
      </w:r>
      <w:r w:rsidR="00C0744D" w:rsidRPr="002D3FD0">
        <w:t>the expected shortfall and stress scenario risk measures</w:t>
      </w:r>
      <w:r w:rsidR="00F62DAF" w:rsidRPr="002D3FD0">
        <w:t>, including back</w:t>
      </w:r>
      <w:r w:rsidR="006D33D0" w:rsidRPr="002D3FD0">
        <w:t>-</w:t>
      </w:r>
      <w:r w:rsidR="00F62DAF" w:rsidRPr="002D3FD0">
        <w:t>testing results</w:t>
      </w:r>
      <w:del w:id="41" w:author="Author">
        <w:r w:rsidR="00F62DAF" w:rsidRPr="002D3FD0">
          <w:delText>, and</w:delText>
        </w:r>
      </w:del>
      <w:ins w:id="42" w:author="Author">
        <w:r w:rsidRPr="002D3FD0">
          <w:t>;</w:t>
        </w:r>
      </w:ins>
    </w:p>
    <w:p w14:paraId="1A3F3C05" w14:textId="71BFAC6B" w:rsidR="003C4DBF" w:rsidRPr="002D3FD0" w:rsidRDefault="00D65B4A" w:rsidP="003C4DBF">
      <w:pPr>
        <w:pStyle w:val="InstructionsText2"/>
        <w:ind w:left="1416" w:firstLine="0"/>
      </w:pPr>
      <w:ins w:id="43" w:author="Author">
        <w:r w:rsidRPr="002D3FD0">
          <w:t>(</w:t>
        </w:r>
      </w:ins>
      <w:r w:rsidR="003C4DBF" w:rsidRPr="002D3FD0">
        <w:t>iii</w:t>
      </w:r>
      <w:del w:id="44" w:author="Author">
        <w:r w:rsidR="003C4DBF" w:rsidRPr="002D3FD0">
          <w:delText>.</w:delText>
        </w:r>
      </w:del>
      <w:ins w:id="45" w:author="Author">
        <w:r w:rsidRPr="002D3FD0">
          <w:t>)</w:t>
        </w:r>
      </w:ins>
      <w:r w:rsidR="003C4DBF" w:rsidRPr="002D3FD0">
        <w:t xml:space="preserve"> a</w:t>
      </w:r>
      <w:r w:rsidR="00F62DAF" w:rsidRPr="002D3FD0">
        <w:t xml:space="preserve"> set of</w:t>
      </w:r>
      <w:r w:rsidR="003C4DBF" w:rsidRPr="002D3FD0">
        <w:t xml:space="preserve"> template</w:t>
      </w:r>
      <w:r w:rsidR="00F62DAF" w:rsidRPr="002D3FD0">
        <w:t>s</w:t>
      </w:r>
      <w:r w:rsidR="003C4DBF" w:rsidRPr="002D3FD0">
        <w:t xml:space="preserve"> for reporting information on </w:t>
      </w:r>
      <w:r w:rsidR="00F62DAF" w:rsidRPr="002D3FD0">
        <w:t>instruments included in the scope of the internal default risk model</w:t>
      </w:r>
      <w:del w:id="46" w:author="Author">
        <w:r w:rsidR="00F62DAF" w:rsidRPr="002D3FD0">
          <w:delText>.</w:delText>
        </w:r>
      </w:del>
      <w:ins w:id="47" w:author="Author">
        <w:r w:rsidRPr="002D3FD0">
          <w:t>;</w:t>
        </w:r>
      </w:ins>
    </w:p>
    <w:p w14:paraId="09A5B801" w14:textId="49EE0E02" w:rsidR="00006622" w:rsidRPr="002D3FD0" w:rsidRDefault="00006622" w:rsidP="00006622">
      <w:pPr>
        <w:pStyle w:val="InstructionsText2"/>
        <w:ind w:left="993" w:firstLine="0"/>
      </w:pPr>
      <w:r w:rsidRPr="002D3FD0">
        <w:t>(</w:t>
      </w:r>
      <w:r w:rsidR="00FB0126" w:rsidRPr="002D3FD0">
        <w:t>c</w:t>
      </w:r>
      <w:r w:rsidRPr="002D3FD0">
        <w:t>)</w:t>
      </w:r>
      <w:r w:rsidRPr="002D3FD0">
        <w:tab/>
        <w:t xml:space="preserve">a template for reporting information on the profit and loss attributable to positions in scope of the alternative standardised approach. </w:t>
      </w:r>
    </w:p>
    <w:p w14:paraId="5A28A9FC" w14:textId="77777777" w:rsidR="001C5F9B" w:rsidRPr="002D3FD0" w:rsidRDefault="001C5F9B" w:rsidP="001C5F9B">
      <w:pPr>
        <w:pStyle w:val="Instructionsberschrift2"/>
        <w:numPr>
          <w:ilvl w:val="0"/>
          <w:numId w:val="0"/>
        </w:numPr>
        <w:ind w:left="357" w:hanging="357"/>
        <w:rPr>
          <w:rFonts w:ascii="Times New Roman" w:hAnsi="Times New Roman" w:cs="Times New Roman"/>
          <w:sz w:val="24"/>
          <w:szCs w:val="24"/>
          <w:u w:val="none"/>
          <w:lang w:val="en-GB"/>
        </w:rPr>
      </w:pPr>
      <w:bookmarkStart w:id="48" w:name="_Toc37168632"/>
      <w:r w:rsidRPr="002D3FD0">
        <w:rPr>
          <w:rFonts w:ascii="Times New Roman" w:hAnsi="Times New Roman" w:cs="Times New Roman"/>
          <w:sz w:val="24"/>
          <w:szCs w:val="24"/>
          <w:u w:val="none"/>
          <w:lang w:val="en-GB"/>
        </w:rPr>
        <w:t>1.2</w:t>
      </w:r>
      <w:r w:rsidRPr="002D3FD0">
        <w:rPr>
          <w:rFonts w:ascii="Times New Roman" w:hAnsi="Times New Roman" w:cs="Times New Roman"/>
          <w:sz w:val="24"/>
          <w:szCs w:val="24"/>
          <w:u w:val="none"/>
          <w:lang w:val="en-GB"/>
        </w:rPr>
        <w:tab/>
        <w:t>Numbering convention</w:t>
      </w:r>
      <w:bookmarkEnd w:id="48"/>
    </w:p>
    <w:p w14:paraId="650E157E" w14:textId="75BCBC44" w:rsidR="001C5F9B" w:rsidRPr="002D3FD0" w:rsidRDefault="001C5F9B" w:rsidP="005B3F11">
      <w:pPr>
        <w:pStyle w:val="InstructionsText2"/>
        <w:numPr>
          <w:ilvl w:val="0"/>
          <w:numId w:val="2"/>
        </w:numPr>
      </w:pPr>
      <w:r w:rsidRPr="002D3FD0">
        <w:t xml:space="preserve">The </w:t>
      </w:r>
      <w:r w:rsidR="001854BD" w:rsidRPr="002D3FD0">
        <w:t xml:space="preserve">following </w:t>
      </w:r>
      <w:r w:rsidRPr="002D3FD0">
        <w:t>convention</w:t>
      </w:r>
      <w:r w:rsidR="00FD4822" w:rsidRPr="002D3FD0">
        <w:t>s</w:t>
      </w:r>
      <w:r w:rsidRPr="002D3FD0">
        <w:t xml:space="preserve"> </w:t>
      </w:r>
      <w:r w:rsidR="001854BD" w:rsidRPr="002D3FD0">
        <w:t xml:space="preserve">are used to </w:t>
      </w:r>
      <w:r w:rsidRPr="002D3FD0">
        <w:t>refer to the columns, rows and cells of the templates</w:t>
      </w:r>
      <w:r w:rsidR="001854BD" w:rsidRPr="002D3FD0">
        <w:t xml:space="preserve"> in these instructions and the validation rules </w:t>
      </w:r>
      <w:r w:rsidRPr="002D3FD0">
        <w:t xml:space="preserve">used </w:t>
      </w:r>
      <w:r w:rsidR="00FD4822" w:rsidRPr="002D3FD0">
        <w:t>to validate the reported information:</w:t>
      </w:r>
      <w:r w:rsidR="00E86454" w:rsidRPr="002D3FD0">
        <w:t xml:space="preserve"> </w:t>
      </w:r>
    </w:p>
    <w:p w14:paraId="685B60A8" w14:textId="1A5B2204" w:rsidR="001C5F9B" w:rsidRPr="002D3FD0" w:rsidRDefault="00CB659C" w:rsidP="006500BF">
      <w:pPr>
        <w:pStyle w:val="InstructionsText2"/>
        <w:ind w:left="2073" w:firstLine="0"/>
      </w:pPr>
      <w:r w:rsidRPr="002D3FD0">
        <w:t>(a)</w:t>
      </w:r>
      <w:r w:rsidR="006500BF" w:rsidRPr="002D3FD0">
        <w:t xml:space="preserve"> </w:t>
      </w:r>
      <w:r w:rsidR="00FE4C65" w:rsidRPr="002D3FD0">
        <w:t>t</w:t>
      </w:r>
      <w:r w:rsidR="001C5F9B" w:rsidRPr="002D3FD0">
        <w:t>he following general notation is followed in the instructions: {Tem</w:t>
      </w:r>
      <w:r w:rsidR="00485C29" w:rsidRPr="002D3FD0">
        <w:t>–</w:t>
      </w:r>
      <w:proofErr w:type="spellStart"/>
      <w:r w:rsidR="001C5F9B" w:rsidRPr="002D3FD0">
        <w:t>plate;Row;Column</w:t>
      </w:r>
      <w:proofErr w:type="spellEnd"/>
      <w:r w:rsidR="001C5F9B" w:rsidRPr="002D3FD0">
        <w:t>}</w:t>
      </w:r>
      <w:r w:rsidRPr="002D3FD0">
        <w:t>;</w:t>
      </w:r>
    </w:p>
    <w:p w14:paraId="1497FDBA" w14:textId="3534A1FC" w:rsidR="001C5F9B" w:rsidRPr="002D3FD0" w:rsidRDefault="00CB659C" w:rsidP="006500BF">
      <w:pPr>
        <w:pStyle w:val="InstructionsText2"/>
        <w:ind w:left="2073" w:firstLine="0"/>
      </w:pPr>
      <w:r w:rsidRPr="002D3FD0">
        <w:t>(b)</w:t>
      </w:r>
      <w:r w:rsidR="006500BF" w:rsidRPr="002D3FD0">
        <w:t xml:space="preserve"> </w:t>
      </w:r>
      <w:r w:rsidR="00FE4C65" w:rsidRPr="002D3FD0">
        <w:t>i</w:t>
      </w:r>
      <w:r w:rsidR="001C5F9B" w:rsidRPr="002D3FD0">
        <w:t xml:space="preserve">n the case of </w:t>
      </w:r>
      <w:r w:rsidR="001854BD" w:rsidRPr="002D3FD0">
        <w:t xml:space="preserve">references or </w:t>
      </w:r>
      <w:r w:rsidR="001C5F9B" w:rsidRPr="002D3FD0">
        <w:t>validation</w:t>
      </w:r>
      <w:r w:rsidR="001854BD" w:rsidRPr="002D3FD0">
        <w:t xml:space="preserve"> rules</w:t>
      </w:r>
      <w:r w:rsidR="001C5F9B" w:rsidRPr="002D3FD0">
        <w:t xml:space="preserve"> inside a template, which</w:t>
      </w:r>
      <w:r w:rsidR="00D10FE0" w:rsidRPr="002D3FD0">
        <w:t xml:space="preserve"> refer to or use</w:t>
      </w:r>
      <w:r w:rsidR="001C5F9B" w:rsidRPr="002D3FD0">
        <w:t xml:space="preserve"> only data points of that template, </w:t>
      </w:r>
      <w:r w:rsidR="00D10FE0" w:rsidRPr="002D3FD0">
        <w:t>the</w:t>
      </w:r>
      <w:r w:rsidR="001C5F9B" w:rsidRPr="002D3FD0">
        <w:t xml:space="preserve"> template</w:t>
      </w:r>
      <w:r w:rsidR="001854BD" w:rsidRPr="002D3FD0">
        <w:t xml:space="preserve"> is </w:t>
      </w:r>
      <w:r w:rsidR="00D10FE0" w:rsidRPr="002D3FD0">
        <w:t xml:space="preserve">not </w:t>
      </w:r>
      <w:r w:rsidR="001854BD" w:rsidRPr="002D3FD0">
        <w:t>specified</w:t>
      </w:r>
      <w:r w:rsidR="001C5F9B" w:rsidRPr="002D3FD0">
        <w:t>: {</w:t>
      </w:r>
      <w:proofErr w:type="spellStart"/>
      <w:r w:rsidR="001C5F9B" w:rsidRPr="002D3FD0">
        <w:t>Row;Column</w:t>
      </w:r>
      <w:proofErr w:type="spellEnd"/>
      <w:r w:rsidR="001C5F9B" w:rsidRPr="002D3FD0">
        <w:t>}</w:t>
      </w:r>
      <w:r w:rsidRPr="002D3FD0">
        <w:t>;</w:t>
      </w:r>
    </w:p>
    <w:p w14:paraId="25ED833E" w14:textId="3F3712AB" w:rsidR="001C5F9B" w:rsidRPr="002D3FD0" w:rsidRDefault="00CB659C" w:rsidP="006500BF">
      <w:pPr>
        <w:pStyle w:val="InstructionsText2"/>
        <w:ind w:left="2073" w:firstLine="0"/>
      </w:pPr>
      <w:r w:rsidRPr="002D3FD0">
        <w:t>(c)</w:t>
      </w:r>
      <w:r w:rsidR="006500BF" w:rsidRPr="002D3FD0">
        <w:t xml:space="preserve"> </w:t>
      </w:r>
      <w:r w:rsidR="00FE4C65" w:rsidRPr="002D3FD0">
        <w:t>i</w:t>
      </w:r>
      <w:r w:rsidR="001C5F9B" w:rsidRPr="002D3FD0">
        <w:t>n the case of templates with only one column, only rows are referred to</w:t>
      </w:r>
      <w:r w:rsidR="001854BD" w:rsidRPr="002D3FD0">
        <w:t>:</w:t>
      </w:r>
      <w:r w:rsidR="001C5F9B" w:rsidRPr="002D3FD0">
        <w:t xml:space="preserve"> {</w:t>
      </w:r>
      <w:proofErr w:type="spellStart"/>
      <w:r w:rsidR="001C5F9B" w:rsidRPr="002D3FD0">
        <w:t>Template;Row</w:t>
      </w:r>
      <w:proofErr w:type="spellEnd"/>
      <w:r w:rsidR="001C5F9B" w:rsidRPr="002D3FD0">
        <w:t>}</w:t>
      </w:r>
      <w:r w:rsidRPr="002D3FD0">
        <w:t>;</w:t>
      </w:r>
    </w:p>
    <w:p w14:paraId="23D09D9E" w14:textId="3ED406F5" w:rsidR="001C5F9B" w:rsidRPr="002D3FD0" w:rsidRDefault="00CB659C" w:rsidP="006500BF">
      <w:pPr>
        <w:pStyle w:val="InstructionsText2"/>
        <w:ind w:left="2073" w:firstLine="0"/>
      </w:pPr>
      <w:r w:rsidRPr="002D3FD0">
        <w:t>(d)</w:t>
      </w:r>
      <w:r w:rsidR="006500BF" w:rsidRPr="002D3FD0">
        <w:t xml:space="preserve"> </w:t>
      </w:r>
      <w:r w:rsidR="00FE4C65" w:rsidRPr="002D3FD0">
        <w:t>a</w:t>
      </w:r>
      <w:r w:rsidR="001C5F9B" w:rsidRPr="002D3FD0">
        <w:t xml:space="preserve">n asterisk sign is used to express that the </w:t>
      </w:r>
      <w:r w:rsidR="00D10FE0" w:rsidRPr="002D3FD0">
        <w:t xml:space="preserve">reference or </w:t>
      </w:r>
      <w:r w:rsidR="001C5F9B" w:rsidRPr="002D3FD0">
        <w:t>validation</w:t>
      </w:r>
      <w:r w:rsidR="00D10FE0" w:rsidRPr="002D3FD0">
        <w:t xml:space="preserve"> rule</w:t>
      </w:r>
      <w:r w:rsidR="001C5F9B" w:rsidRPr="002D3FD0">
        <w:t xml:space="preserve"> </w:t>
      </w:r>
      <w:r w:rsidR="00D10FE0" w:rsidRPr="002D3FD0">
        <w:t>applies</w:t>
      </w:r>
      <w:r w:rsidR="001C5F9B" w:rsidRPr="002D3FD0">
        <w:t xml:space="preserve"> for the rows or columns specified before</w:t>
      </w:r>
      <w:ins w:id="49" w:author="Author">
        <w:r w:rsidR="00BD548F" w:rsidRPr="002D3FD0">
          <w:t xml:space="preserve"> that</w:t>
        </w:r>
      </w:ins>
      <w:r w:rsidR="001C5F9B" w:rsidRPr="002D3FD0">
        <w:t>.</w:t>
      </w:r>
    </w:p>
    <w:p w14:paraId="153B83CD" w14:textId="18E7874A" w:rsidR="001C5F9B" w:rsidRPr="002D3FD0" w:rsidRDefault="6F151007" w:rsidP="001C5F9B">
      <w:pPr>
        <w:pStyle w:val="Instructionsberschrift2"/>
        <w:numPr>
          <w:ilvl w:val="0"/>
          <w:numId w:val="0"/>
        </w:numPr>
        <w:ind w:left="357" w:hanging="357"/>
        <w:rPr>
          <w:rFonts w:ascii="Times New Roman" w:hAnsi="Times New Roman" w:cs="Times New Roman"/>
          <w:sz w:val="24"/>
          <w:szCs w:val="24"/>
          <w:u w:val="none"/>
          <w:lang w:val="en-GB"/>
        </w:rPr>
      </w:pPr>
      <w:bookmarkStart w:id="50" w:name="_Toc37168633"/>
      <w:r w:rsidRPr="002D3FD0">
        <w:rPr>
          <w:rFonts w:ascii="Times New Roman" w:hAnsi="Times New Roman" w:cs="Times New Roman"/>
          <w:sz w:val="24"/>
          <w:szCs w:val="24"/>
          <w:u w:val="none"/>
          <w:lang w:val="en-GB"/>
        </w:rPr>
        <w:t>1.3</w:t>
      </w:r>
      <w:r w:rsidR="001C5F9B" w:rsidRPr="002D3FD0">
        <w:rPr>
          <w:rFonts w:ascii="Times New Roman" w:hAnsi="Times New Roman" w:cs="Times New Roman"/>
          <w:sz w:val="24"/>
          <w:szCs w:val="24"/>
          <w:u w:val="none"/>
          <w:lang w:val="en-GB"/>
        </w:rPr>
        <w:tab/>
      </w:r>
      <w:r w:rsidRPr="002D3FD0">
        <w:rPr>
          <w:rFonts w:ascii="Times New Roman" w:hAnsi="Times New Roman" w:cs="Times New Roman"/>
          <w:sz w:val="24"/>
          <w:szCs w:val="24"/>
          <w:u w:val="none"/>
          <w:lang w:val="en-GB"/>
        </w:rPr>
        <w:t>Sign convention</w:t>
      </w:r>
      <w:bookmarkEnd w:id="50"/>
    </w:p>
    <w:p w14:paraId="2A7C7154" w14:textId="0CE12F49" w:rsidR="00E91BCC" w:rsidRPr="002D3FD0" w:rsidRDefault="001C5F9B" w:rsidP="005B3F11">
      <w:pPr>
        <w:pStyle w:val="InstructionsText2"/>
        <w:numPr>
          <w:ilvl w:val="0"/>
          <w:numId w:val="2"/>
        </w:numPr>
      </w:pPr>
      <w:r w:rsidRPr="002D3FD0">
        <w:t xml:space="preserve">Any amount that increases the own funds or the </w:t>
      </w:r>
      <w:r w:rsidR="00D10FE0" w:rsidRPr="002D3FD0">
        <w:t xml:space="preserve">own funds </w:t>
      </w:r>
      <w:r w:rsidRPr="002D3FD0">
        <w:t xml:space="preserve">requirements shall be reported as a positive figure. </w:t>
      </w:r>
      <w:r w:rsidR="00334BC4" w:rsidRPr="002D3FD0">
        <w:t>A</w:t>
      </w:r>
      <w:r w:rsidRPr="002D3FD0">
        <w:t xml:space="preserve">ny amount that reduces the own funds or the </w:t>
      </w:r>
      <w:r w:rsidR="00D10FE0" w:rsidRPr="002D3FD0">
        <w:t xml:space="preserve">own funds </w:t>
      </w:r>
      <w:r w:rsidRPr="002D3FD0">
        <w:t xml:space="preserve">requirements shall be reported as a negative figure. </w:t>
      </w:r>
    </w:p>
    <w:p w14:paraId="790BDDB5" w14:textId="2B5B1131" w:rsidR="00007F66" w:rsidRPr="002D3FD0" w:rsidRDefault="00007F66" w:rsidP="005B3F11">
      <w:pPr>
        <w:pStyle w:val="InstructionsText2"/>
        <w:numPr>
          <w:ilvl w:val="0"/>
          <w:numId w:val="2"/>
        </w:numPr>
      </w:pPr>
      <w:r w:rsidRPr="002D3FD0">
        <w:t xml:space="preserve">Positive sensitivities </w:t>
      </w:r>
      <w:r w:rsidR="007159C4" w:rsidRPr="002D3FD0">
        <w:t xml:space="preserve">shall be reported as positive figures. </w:t>
      </w:r>
      <w:r w:rsidR="007D4D53" w:rsidRPr="002D3FD0">
        <w:t>Negative sensitivities shall be reported as negative figures.</w:t>
      </w:r>
    </w:p>
    <w:p w14:paraId="15F02A5B" w14:textId="06B581FC" w:rsidR="006637AB" w:rsidRPr="002D3FD0" w:rsidRDefault="007D4D53" w:rsidP="005B3F11">
      <w:pPr>
        <w:pStyle w:val="InstructionsText2"/>
        <w:numPr>
          <w:ilvl w:val="0"/>
          <w:numId w:val="2"/>
        </w:numPr>
      </w:pPr>
      <w:r w:rsidRPr="002D3FD0">
        <w:t xml:space="preserve">Curvature risk positions shall be reported as positive or negative figures in accordance with the sign convention stipulated in Article 325g of Regulation (EU) No </w:t>
      </w:r>
      <w:r w:rsidR="006637AB" w:rsidRPr="002D3FD0">
        <w:t>575/2013</w:t>
      </w:r>
      <w:r w:rsidR="4A0B798D" w:rsidRPr="002D3FD0">
        <w:t>.</w:t>
      </w:r>
    </w:p>
    <w:p w14:paraId="273C1B4D" w14:textId="61468AB2" w:rsidR="001C5F9B" w:rsidRPr="002D3FD0" w:rsidRDefault="001C5F9B" w:rsidP="005B3F11">
      <w:pPr>
        <w:pStyle w:val="InstructionsText2"/>
        <w:numPr>
          <w:ilvl w:val="0"/>
          <w:numId w:val="2"/>
        </w:numPr>
      </w:pPr>
      <w:r w:rsidRPr="002D3FD0">
        <w:t>Where there is a negative sign (</w:t>
      </w:r>
      <w:r w:rsidR="00485C29" w:rsidRPr="002D3FD0">
        <w:t>–</w:t>
      </w:r>
      <w:r w:rsidRPr="002D3FD0">
        <w:t>) preceding the label of an item</w:t>
      </w:r>
      <w:r w:rsidR="00700DEA" w:rsidRPr="002D3FD0">
        <w:t>,</w:t>
      </w:r>
      <w:r w:rsidRPr="002D3FD0">
        <w:t xml:space="preserve"> no positive figure </w:t>
      </w:r>
      <w:del w:id="51" w:author="Author">
        <w:r w:rsidRPr="002D3FD0">
          <w:delText>is expected to</w:delText>
        </w:r>
      </w:del>
      <w:ins w:id="52" w:author="Author">
        <w:r w:rsidR="00B922A1" w:rsidRPr="002D3FD0">
          <w:t>shall</w:t>
        </w:r>
      </w:ins>
      <w:r w:rsidR="00B922A1" w:rsidRPr="002D3FD0">
        <w:t xml:space="preserve"> be</w:t>
      </w:r>
      <w:r w:rsidRPr="002D3FD0">
        <w:t xml:space="preserve"> reported for that item.</w:t>
      </w:r>
    </w:p>
    <w:p w14:paraId="2711117A" w14:textId="2A904961" w:rsidR="00F5375A" w:rsidRPr="002D3FD0" w:rsidRDefault="00F5375A" w:rsidP="00F5375A">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1.4</w:t>
      </w:r>
      <w:r w:rsidRPr="002D3FD0">
        <w:rPr>
          <w:rFonts w:ascii="Times New Roman" w:hAnsi="Times New Roman" w:cs="Times New Roman"/>
          <w:sz w:val="24"/>
          <w:szCs w:val="24"/>
          <w:u w:val="none"/>
          <w:lang w:val="en-GB"/>
        </w:rPr>
        <w:tab/>
      </w:r>
      <w:r w:rsidR="00C124D1" w:rsidRPr="002D3FD0">
        <w:rPr>
          <w:rFonts w:ascii="Times New Roman" w:hAnsi="Times New Roman" w:cs="Times New Roman"/>
          <w:sz w:val="24"/>
          <w:szCs w:val="24"/>
          <w:u w:val="none"/>
          <w:lang w:val="en-GB"/>
        </w:rPr>
        <w:t>Offsetting group</w:t>
      </w:r>
    </w:p>
    <w:p w14:paraId="335CB862" w14:textId="40B56DC2" w:rsidR="006D33D0" w:rsidRPr="002D3FD0" w:rsidRDefault="57383396" w:rsidP="005B3F11">
      <w:pPr>
        <w:pStyle w:val="InstructionsText2"/>
        <w:numPr>
          <w:ilvl w:val="0"/>
          <w:numId w:val="2"/>
        </w:numPr>
      </w:pPr>
      <w:r w:rsidRPr="002D3FD0">
        <w:t xml:space="preserve">For the purposes of providing information on a consolidated basis, ‘offsetting group’ shall mean a group of entities, </w:t>
      </w:r>
      <w:r w:rsidR="5C35BDA7" w:rsidRPr="002D3FD0">
        <w:t xml:space="preserve">for which </w:t>
      </w:r>
      <w:del w:id="53" w:author="Author">
        <w:r w:rsidRPr="002D3FD0">
          <w:delText xml:space="preserve">the </w:delText>
        </w:r>
      </w:del>
      <w:r w:rsidRPr="002D3FD0">
        <w:t xml:space="preserve">competent </w:t>
      </w:r>
      <w:del w:id="54" w:author="Author">
        <w:r w:rsidRPr="002D3FD0">
          <w:delText xml:space="preserve">authority </w:delText>
        </w:r>
        <w:r w:rsidRPr="002D3FD0">
          <w:lastRenderedPageBreak/>
          <w:delText>has</w:delText>
        </w:r>
      </w:del>
      <w:ins w:id="55" w:author="Author">
        <w:r w:rsidRPr="002D3FD0">
          <w:t>authorit</w:t>
        </w:r>
        <w:r w:rsidR="008904F1" w:rsidRPr="002D3FD0">
          <w:t>ies</w:t>
        </w:r>
        <w:r w:rsidRPr="002D3FD0">
          <w:t xml:space="preserve"> ha</w:t>
        </w:r>
        <w:r w:rsidR="008904F1" w:rsidRPr="002D3FD0">
          <w:t>ve</w:t>
        </w:r>
      </w:ins>
      <w:r w:rsidRPr="002D3FD0">
        <w:t xml:space="preserve"> granted the permission to use positions in one institution or undertaking of that group to offset positions in another institution or undertaking of that group in accordance with Article 325b of Regulation (EU) No 575/2013. </w:t>
      </w:r>
    </w:p>
    <w:p w14:paraId="071A4858" w14:textId="47412F56" w:rsidR="006D33D0" w:rsidRPr="002D3FD0" w:rsidRDefault="00E96624" w:rsidP="005B3F11">
      <w:pPr>
        <w:pStyle w:val="InstructionsText2"/>
        <w:numPr>
          <w:ilvl w:val="0"/>
          <w:numId w:val="2"/>
        </w:numPr>
      </w:pPr>
      <w:r w:rsidRPr="002D3FD0">
        <w:t>‘</w:t>
      </w:r>
      <w:r w:rsidR="006D33D0" w:rsidRPr="002D3FD0">
        <w:t>Offsetting group</w:t>
      </w:r>
      <w:r w:rsidRPr="002D3FD0">
        <w:t>’</w:t>
      </w:r>
      <w:r w:rsidR="006D33D0" w:rsidRPr="002D3FD0">
        <w:t xml:space="preserve"> shall also mean any individual entity whose positions cannot be offset against the positions of any other entity of the same group subject to consolidated supervision in accordance with Directive 2013/36/EU</w:t>
      </w:r>
      <w:ins w:id="56" w:author="Author">
        <w:r w:rsidR="002A7D5A" w:rsidRPr="002D3FD0">
          <w:t xml:space="preserve"> of the European Parliament and of the Council</w:t>
        </w:r>
      </w:ins>
      <w:r w:rsidR="00023F10" w:rsidRPr="002D3FD0">
        <w:rPr>
          <w:rStyle w:val="FootnoteReference"/>
        </w:rPr>
        <w:footnoteReference w:id="2"/>
      </w:r>
      <w:r w:rsidR="006D33D0" w:rsidRPr="002D3FD0">
        <w:t xml:space="preserve">, because </w:t>
      </w:r>
      <w:del w:id="60" w:author="Author">
        <w:r w:rsidR="006D33D0" w:rsidRPr="002D3FD0">
          <w:delText xml:space="preserve">the </w:delText>
        </w:r>
      </w:del>
      <w:r w:rsidR="006D33D0" w:rsidRPr="002D3FD0">
        <w:t xml:space="preserve">competent </w:t>
      </w:r>
      <w:del w:id="61" w:author="Author">
        <w:r w:rsidR="006D33D0" w:rsidRPr="002D3FD0">
          <w:delText>authority has</w:delText>
        </w:r>
      </w:del>
      <w:ins w:id="62" w:author="Author">
        <w:r w:rsidR="006D33D0" w:rsidRPr="002D3FD0">
          <w:t>authorit</w:t>
        </w:r>
        <w:r w:rsidR="008904F1" w:rsidRPr="002D3FD0">
          <w:t>ies</w:t>
        </w:r>
        <w:r w:rsidR="006D33D0" w:rsidRPr="002D3FD0">
          <w:t xml:space="preserve"> ha</w:t>
        </w:r>
        <w:r w:rsidR="008904F1" w:rsidRPr="002D3FD0">
          <w:t>ve</w:t>
        </w:r>
      </w:ins>
      <w:r w:rsidR="006D33D0" w:rsidRPr="002D3FD0">
        <w:t xml:space="preserve"> not granted the permission in accordance with Article 325b of Regulation (EU) No 575/2013.</w:t>
      </w:r>
    </w:p>
    <w:p w14:paraId="4E9E3955" w14:textId="3A90ED2E" w:rsidR="008343D9" w:rsidRPr="002D3FD0" w:rsidRDefault="00D6710F" w:rsidP="005B3F11">
      <w:pPr>
        <w:pStyle w:val="InstructionsText2"/>
        <w:numPr>
          <w:ilvl w:val="0"/>
          <w:numId w:val="2"/>
        </w:numPr>
      </w:pPr>
      <w:r w:rsidRPr="002D3FD0">
        <w:t>I</w:t>
      </w:r>
      <w:r w:rsidR="0012049C" w:rsidRPr="002D3FD0">
        <w:t>nstitution</w:t>
      </w:r>
      <w:r w:rsidR="0023304B" w:rsidRPr="002D3FD0">
        <w:t>s</w:t>
      </w:r>
      <w:r w:rsidR="0012049C" w:rsidRPr="002D3FD0">
        <w:t xml:space="preserve"> shall indicate the </w:t>
      </w:r>
      <w:r w:rsidR="00543849" w:rsidRPr="002D3FD0">
        <w:t xml:space="preserve">offsetting group or offsetting groups that the data </w:t>
      </w:r>
      <w:r w:rsidR="0001388A" w:rsidRPr="002D3FD0">
        <w:t xml:space="preserve">reported in a sheet </w:t>
      </w:r>
      <w:r w:rsidR="00543849" w:rsidRPr="002D3FD0">
        <w:t>refers to as follows</w:t>
      </w:r>
      <w:r w:rsidR="00F65605" w:rsidRPr="002D3FD0">
        <w:t>:</w:t>
      </w:r>
    </w:p>
    <w:p w14:paraId="521EC721" w14:textId="68D141DE" w:rsidR="00E14786" w:rsidRPr="002D3FD0" w:rsidRDefault="09AF49AE" w:rsidP="006500BF">
      <w:pPr>
        <w:pStyle w:val="InstructionsText2"/>
        <w:ind w:left="2073" w:firstLine="0"/>
      </w:pPr>
      <w:del w:id="63" w:author="Author">
        <w:r w:rsidRPr="002D3FD0">
          <w:delText>Where the</w:delText>
        </w:r>
      </w:del>
      <w:ins w:id="64" w:author="Author">
        <w:r w:rsidR="000F1941" w:rsidRPr="002D3FD0">
          <w:t>(a) w</w:t>
        </w:r>
        <w:r w:rsidRPr="002D3FD0">
          <w:t>here</w:t>
        </w:r>
      </w:ins>
      <w:r w:rsidRPr="002D3FD0">
        <w:t xml:space="preserve"> competent </w:t>
      </w:r>
      <w:del w:id="65" w:author="Author">
        <w:r w:rsidRPr="002D3FD0">
          <w:delText>authority has</w:delText>
        </w:r>
      </w:del>
      <w:ins w:id="66" w:author="Author">
        <w:r w:rsidRPr="002D3FD0">
          <w:t>authorit</w:t>
        </w:r>
        <w:r w:rsidR="008904F1" w:rsidRPr="002D3FD0">
          <w:t>ies</w:t>
        </w:r>
        <w:r w:rsidRPr="002D3FD0">
          <w:t xml:space="preserve"> ha</w:t>
        </w:r>
        <w:r w:rsidR="008904F1" w:rsidRPr="002D3FD0">
          <w:t>ve</w:t>
        </w:r>
      </w:ins>
      <w:r w:rsidRPr="002D3FD0">
        <w:t xml:space="preserve"> granted the permission to offset positions between all entities </w:t>
      </w:r>
      <w:r w:rsidR="0B928681" w:rsidRPr="002D3FD0">
        <w:t xml:space="preserve">included in the </w:t>
      </w:r>
      <w:r w:rsidR="61284654" w:rsidRPr="002D3FD0">
        <w:t xml:space="preserve">scope of </w:t>
      </w:r>
      <w:r w:rsidR="0B928681" w:rsidRPr="002D3FD0">
        <w:t>consolidation</w:t>
      </w:r>
      <w:r w:rsidR="4611504C" w:rsidRPr="002D3FD0">
        <w:t>, the</w:t>
      </w:r>
      <w:r w:rsidR="77C87FC7" w:rsidRPr="002D3FD0">
        <w:t xml:space="preserve"> field ‘offsetting group’ shall carry the value ‘Single offsetting group’</w:t>
      </w:r>
      <w:r w:rsidR="00663E30" w:rsidRPr="002D3FD0">
        <w:t>;</w:t>
      </w:r>
    </w:p>
    <w:p w14:paraId="3CB70E27" w14:textId="6BA5FE84" w:rsidR="00415AF4" w:rsidRPr="002D3FD0" w:rsidRDefault="177A8F66" w:rsidP="006500BF">
      <w:pPr>
        <w:pStyle w:val="InstructionsText2"/>
        <w:ind w:left="2073" w:firstLine="0"/>
      </w:pPr>
      <w:del w:id="67" w:author="Author">
        <w:r w:rsidRPr="002D3FD0">
          <w:delText>Where the</w:delText>
        </w:r>
      </w:del>
      <w:ins w:id="68" w:author="Author">
        <w:r w:rsidR="000F1941" w:rsidRPr="002D3FD0">
          <w:t>(b) w</w:t>
        </w:r>
        <w:r w:rsidRPr="002D3FD0">
          <w:t>here</w:t>
        </w:r>
      </w:ins>
      <w:r w:rsidRPr="002D3FD0">
        <w:t xml:space="preserve"> competent </w:t>
      </w:r>
      <w:del w:id="69" w:author="Author">
        <w:r w:rsidRPr="002D3FD0">
          <w:delText>authority has</w:delText>
        </w:r>
      </w:del>
      <w:ins w:id="70" w:author="Author">
        <w:r w:rsidRPr="002D3FD0">
          <w:t>authorit</w:t>
        </w:r>
        <w:r w:rsidR="008904F1" w:rsidRPr="002D3FD0">
          <w:t>ies</w:t>
        </w:r>
        <w:r w:rsidRPr="002D3FD0">
          <w:t xml:space="preserve"> ha</w:t>
        </w:r>
        <w:r w:rsidR="008904F1" w:rsidRPr="002D3FD0">
          <w:t>ve</w:t>
        </w:r>
      </w:ins>
      <w:r w:rsidRPr="002D3FD0">
        <w:t xml:space="preserve"> granted </w:t>
      </w:r>
      <w:r w:rsidR="60C8E0CE" w:rsidRPr="002D3FD0">
        <w:t xml:space="preserve">the permission to offset positions </w:t>
      </w:r>
      <w:r w:rsidR="29513DBB" w:rsidRPr="002D3FD0">
        <w:t>only between a subset of the entities</w:t>
      </w:r>
      <w:r w:rsidR="4D65F12A" w:rsidRPr="002D3FD0">
        <w:t xml:space="preserve"> included in the </w:t>
      </w:r>
      <w:r w:rsidR="77E73113" w:rsidRPr="002D3FD0">
        <w:t xml:space="preserve">scope of </w:t>
      </w:r>
      <w:r w:rsidR="4D65F12A" w:rsidRPr="002D3FD0">
        <w:t>consolidation</w:t>
      </w:r>
      <w:r w:rsidR="7AEBC840" w:rsidRPr="002D3FD0">
        <w:t>,</w:t>
      </w:r>
      <w:r w:rsidR="11A956E9" w:rsidRPr="002D3FD0">
        <w:t xml:space="preserve"> the field ‘offsetting group’ shall carry the values ‘</w:t>
      </w:r>
      <w:r w:rsidR="32D4334E" w:rsidRPr="002D3FD0">
        <w:t xml:space="preserve">Offsetting group 1’, ‘Offsetting group 2’, etc. to identify the </w:t>
      </w:r>
      <w:r w:rsidR="65CA5FC4" w:rsidRPr="002D3FD0">
        <w:t xml:space="preserve">different </w:t>
      </w:r>
      <w:r w:rsidR="53D80B2A" w:rsidRPr="002D3FD0">
        <w:t>subsets of entities</w:t>
      </w:r>
      <w:r w:rsidR="692FC5E8" w:rsidRPr="002D3FD0">
        <w:t xml:space="preserve"> or individual entities</w:t>
      </w:r>
      <w:r w:rsidR="00040CEB" w:rsidRPr="002D3FD0">
        <w:t>, as applicable,</w:t>
      </w:r>
      <w:r w:rsidR="692FC5E8" w:rsidRPr="002D3FD0">
        <w:t xml:space="preserve"> whose positions cannot be offset against one another.</w:t>
      </w:r>
      <w:r w:rsidR="67F91F47" w:rsidRPr="002D3FD0">
        <w:t xml:space="preserve"> </w:t>
      </w:r>
      <w:r w:rsidR="42EE7B1A" w:rsidRPr="002D3FD0">
        <w:t xml:space="preserve">Where this </w:t>
      </w:r>
      <w:r w:rsidR="00ED55B9" w:rsidRPr="002D3FD0">
        <w:t>A</w:t>
      </w:r>
      <w:r w:rsidR="42EE7B1A" w:rsidRPr="002D3FD0">
        <w:t xml:space="preserve">nnex </w:t>
      </w:r>
      <w:del w:id="71" w:author="Author">
        <w:r w:rsidR="42EE7B1A" w:rsidRPr="002D3FD0">
          <w:delText>foresees</w:delText>
        </w:r>
      </w:del>
      <w:ins w:id="72" w:author="Author">
        <w:r w:rsidR="003E7ABE" w:rsidRPr="002D3FD0">
          <w:t>provides</w:t>
        </w:r>
      </w:ins>
      <w:r w:rsidR="0041183E" w:rsidRPr="002D3FD0">
        <w:t xml:space="preserve"> that </w:t>
      </w:r>
      <w:del w:id="73" w:author="Author">
        <w:r w:rsidR="0041183E" w:rsidRPr="002D3FD0">
          <w:delText>the institution</w:delText>
        </w:r>
        <w:r w:rsidR="42EE7B1A" w:rsidRPr="002D3FD0">
          <w:delText xml:space="preserve"> report</w:delText>
        </w:r>
        <w:r w:rsidR="0041183E" w:rsidRPr="002D3FD0">
          <w:delText>s</w:delText>
        </w:r>
      </w:del>
      <w:ins w:id="74" w:author="Author">
        <w:r w:rsidR="0041183E" w:rsidRPr="002D3FD0">
          <w:t>institution</w:t>
        </w:r>
        <w:r w:rsidR="006249C9" w:rsidRPr="002D3FD0">
          <w:t>s</w:t>
        </w:r>
        <w:r w:rsidR="42EE7B1A" w:rsidRPr="002D3FD0">
          <w:t xml:space="preserve"> report</w:t>
        </w:r>
      </w:ins>
      <w:r w:rsidR="42EE7B1A" w:rsidRPr="002D3FD0">
        <w:t xml:space="preserve"> </w:t>
      </w:r>
      <w:r w:rsidR="78F1F9A9" w:rsidRPr="002D3FD0">
        <w:t>information</w:t>
      </w:r>
      <w:r w:rsidR="5E0CEC44" w:rsidRPr="002D3FD0">
        <w:t xml:space="preserve"> that represents the aggregate of all the offsetting groups belonging to the group in question, the field ‘offsetting group’ shall carry the value ‘</w:t>
      </w:r>
      <w:r w:rsidR="0041183E" w:rsidRPr="002D3FD0">
        <w:t>A</w:t>
      </w:r>
      <w:r w:rsidR="5E0CEC44" w:rsidRPr="002D3FD0">
        <w:t>ll offsetting groups’.</w:t>
      </w:r>
    </w:p>
    <w:p w14:paraId="76A46769" w14:textId="2E3F22A5" w:rsidR="0054041B" w:rsidRPr="002D3FD0" w:rsidRDefault="0054041B" w:rsidP="005B3F11">
      <w:pPr>
        <w:pStyle w:val="InstructionsText2"/>
        <w:numPr>
          <w:ilvl w:val="0"/>
          <w:numId w:val="2"/>
        </w:numPr>
      </w:pPr>
      <w:r w:rsidRPr="002D3FD0">
        <w:t>For the purposes of providing information on an individual basis, the field ‘offsetting group’ shall carry the value ‘Single offsetting group’.</w:t>
      </w:r>
    </w:p>
    <w:p w14:paraId="5DC7AA28" w14:textId="1B14458C" w:rsidR="008611E1" w:rsidRPr="002D3FD0" w:rsidRDefault="008611E1" w:rsidP="008611E1">
      <w:pPr>
        <w:pStyle w:val="Instructionsberschrift2"/>
        <w:numPr>
          <w:ilvl w:val="0"/>
          <w:numId w:val="0"/>
        </w:numPr>
        <w:ind w:left="357" w:hanging="357"/>
        <w:rPr>
          <w:rFonts w:ascii="Times New Roman" w:hAnsi="Times New Roman" w:cs="Times New Roman"/>
          <w:sz w:val="24"/>
          <w:szCs w:val="24"/>
          <w:u w:val="none"/>
          <w:lang w:val="en-GB"/>
        </w:rPr>
      </w:pPr>
      <w:bookmarkStart w:id="75" w:name="_Toc360188322"/>
      <w:bookmarkStart w:id="76" w:name="_Toc473560870"/>
      <w:bookmarkStart w:id="77" w:name="_Toc7084155"/>
      <w:bookmarkStart w:id="78" w:name="_Toc37168635"/>
      <w:r w:rsidRPr="002D3FD0">
        <w:rPr>
          <w:rFonts w:ascii="Times New Roman" w:hAnsi="Times New Roman" w:cs="Times New Roman"/>
          <w:sz w:val="24"/>
          <w:szCs w:val="24"/>
          <w:u w:val="none"/>
          <w:lang w:val="en-GB"/>
        </w:rPr>
        <w:t>1.5</w:t>
      </w:r>
      <w:r w:rsidRPr="002D3FD0">
        <w:rPr>
          <w:u w:val="none"/>
          <w:lang w:val="en-GB"/>
        </w:rPr>
        <w:tab/>
      </w:r>
      <w:r w:rsidR="0C1338FE" w:rsidRPr="002D3FD0">
        <w:rPr>
          <w:rFonts w:ascii="Times New Roman" w:hAnsi="Times New Roman" w:cs="Times New Roman"/>
          <w:sz w:val="24"/>
          <w:szCs w:val="24"/>
          <w:u w:val="none"/>
          <w:lang w:val="en-GB"/>
        </w:rPr>
        <w:t xml:space="preserve"> </w:t>
      </w:r>
      <w:r w:rsidR="000F5339" w:rsidRPr="002D3FD0">
        <w:rPr>
          <w:rFonts w:ascii="Times New Roman" w:hAnsi="Times New Roman" w:cs="Times New Roman"/>
          <w:sz w:val="24"/>
          <w:szCs w:val="24"/>
          <w:u w:val="none"/>
          <w:lang w:val="en-GB"/>
        </w:rPr>
        <w:t xml:space="preserve">Definitions </w:t>
      </w:r>
      <w:ins w:id="79" w:author="Author">
        <w:r w:rsidR="002A4781" w:rsidRPr="002D3FD0">
          <w:rPr>
            <w:rFonts w:ascii="Times New Roman" w:hAnsi="Times New Roman" w:cs="Times New Roman"/>
            <w:sz w:val="24"/>
            <w:szCs w:val="24"/>
            <w:u w:val="none"/>
            <w:lang w:val="en-GB"/>
          </w:rPr>
          <w:t>[</w:t>
        </w:r>
      </w:ins>
      <w:r w:rsidR="000F5339" w:rsidRPr="002D3FD0">
        <w:rPr>
          <w:rFonts w:ascii="Times New Roman" w:hAnsi="Times New Roman" w:cs="Times New Roman"/>
          <w:sz w:val="24"/>
          <w:szCs w:val="24"/>
          <w:u w:val="none"/>
          <w:lang w:val="en-GB"/>
        </w:rPr>
        <w:t>and abbreviations</w:t>
      </w:r>
      <w:ins w:id="80" w:author="Author">
        <w:r w:rsidR="002A4781" w:rsidRPr="002D3FD0">
          <w:rPr>
            <w:rFonts w:ascii="Times New Roman" w:hAnsi="Times New Roman" w:cs="Times New Roman"/>
            <w:sz w:val="24"/>
            <w:szCs w:val="24"/>
            <w:u w:val="none"/>
            <w:lang w:val="en-GB"/>
          </w:rPr>
          <w:t>]</w:t>
        </w:r>
      </w:ins>
    </w:p>
    <w:p w14:paraId="4FD7A4EF" w14:textId="5F61F047" w:rsidR="008611E1" w:rsidRPr="002D3FD0" w:rsidRDefault="008611E1" w:rsidP="005B3F11">
      <w:pPr>
        <w:pStyle w:val="InstructionsText2"/>
        <w:numPr>
          <w:ilvl w:val="0"/>
          <w:numId w:val="2"/>
        </w:numPr>
      </w:pPr>
      <w:r w:rsidRPr="002D3FD0">
        <w:t xml:space="preserve">For the purposes of Annex </w:t>
      </w:r>
      <w:r w:rsidR="001C7303" w:rsidRPr="002D3FD0">
        <w:t xml:space="preserve">XXX </w:t>
      </w:r>
      <w:r w:rsidRPr="002D3FD0">
        <w:t xml:space="preserve">and this Annex, </w:t>
      </w:r>
      <w:ins w:id="81" w:author="Author">
        <w:r w:rsidR="00104E26" w:rsidRPr="002D3FD0">
          <w:t>the following definitions and abbreviations apply:</w:t>
        </w:r>
      </w:ins>
    </w:p>
    <w:p w14:paraId="4404EA19" w14:textId="631F18F9" w:rsidR="00D503EB" w:rsidRPr="002D3FD0" w:rsidRDefault="6A73974C" w:rsidP="006500BF">
      <w:pPr>
        <w:pStyle w:val="InstructionsText2"/>
        <w:ind w:left="1440" w:firstLine="0"/>
      </w:pPr>
      <w:del w:id="82" w:author="Author">
        <w:r w:rsidRPr="002D3FD0">
          <w:delText>'Internal</w:delText>
        </w:r>
      </w:del>
      <w:ins w:id="83" w:author="Author">
        <w:r w:rsidR="00104E26" w:rsidRPr="002D3FD0">
          <w:t xml:space="preserve">(a) </w:t>
        </w:r>
        <w:r w:rsidRPr="002D3FD0">
          <w:t>'</w:t>
        </w:r>
        <w:r w:rsidR="00A43E71" w:rsidRPr="002D3FD0">
          <w:t>i</w:t>
        </w:r>
        <w:r w:rsidRPr="002D3FD0">
          <w:t>nternal</w:t>
        </w:r>
      </w:ins>
      <w:r w:rsidRPr="002D3FD0">
        <w:t xml:space="preserve"> risk transfer portfolio’ or </w:t>
      </w:r>
      <w:r w:rsidR="643A3713" w:rsidRPr="002D3FD0">
        <w:t xml:space="preserve">‘IRT portfolio’ shall </w:t>
      </w:r>
      <w:r w:rsidRPr="002D3FD0">
        <w:t>mean</w:t>
      </w:r>
      <w:r w:rsidR="752D1015" w:rsidRPr="002D3FD0">
        <w:t xml:space="preserve"> the </w:t>
      </w:r>
      <w:r w:rsidR="1369F352" w:rsidRPr="002D3FD0">
        <w:t xml:space="preserve">separate </w:t>
      </w:r>
      <w:r w:rsidR="752D1015" w:rsidRPr="002D3FD0">
        <w:t xml:space="preserve">portfolio of positions </w:t>
      </w:r>
      <w:r w:rsidR="006D6542" w:rsidRPr="002D3FD0">
        <w:t>referred to in</w:t>
      </w:r>
      <w:r w:rsidR="36DA0198" w:rsidRPr="002D3FD0">
        <w:t xml:space="preserve"> Article 106(5), point (a), of Regulation (EU) No 575/2013</w:t>
      </w:r>
      <w:r w:rsidR="006D6542" w:rsidRPr="002D3FD0">
        <w:t xml:space="preserve">, </w:t>
      </w:r>
      <w:r w:rsidR="5F9AE198" w:rsidRPr="002D3FD0">
        <w:t xml:space="preserve">where </w:t>
      </w:r>
      <w:del w:id="84" w:author="Author">
        <w:r w:rsidR="5F9AE198" w:rsidRPr="002D3FD0">
          <w:delText>the institution uses</w:delText>
        </w:r>
      </w:del>
      <w:ins w:id="85" w:author="Author">
        <w:r w:rsidR="5F9AE198" w:rsidRPr="002D3FD0">
          <w:t>institution</w:t>
        </w:r>
        <w:r w:rsidR="0017596E" w:rsidRPr="002D3FD0">
          <w:t>s</w:t>
        </w:r>
        <w:r w:rsidR="5F9AE198" w:rsidRPr="002D3FD0">
          <w:t xml:space="preserve"> use</w:t>
        </w:r>
      </w:ins>
      <w:r w:rsidR="5F9AE198" w:rsidRPr="002D3FD0">
        <w:t xml:space="preserve"> the alternative standardised approach to calculate the own funds requirements for that portfolio;</w:t>
      </w:r>
    </w:p>
    <w:p w14:paraId="45957CBF" w14:textId="5FD67CE9" w:rsidR="00A0293F" w:rsidRPr="002D3FD0" w:rsidRDefault="00E90FF0" w:rsidP="006500BF">
      <w:pPr>
        <w:pStyle w:val="InstructionsText2"/>
        <w:ind w:left="1440" w:firstLine="0"/>
      </w:pPr>
      <w:del w:id="86" w:author="Author">
        <w:r w:rsidRPr="002D3FD0">
          <w:lastRenderedPageBreak/>
          <w:delText>‘</w:delText>
        </w:r>
        <w:r w:rsidR="00A10975" w:rsidRPr="002D3FD0">
          <w:delText>Main</w:delText>
        </w:r>
      </w:del>
      <w:ins w:id="87" w:author="Author">
        <w:r w:rsidR="00A43E71" w:rsidRPr="002D3FD0">
          <w:t xml:space="preserve">(b) </w:t>
        </w:r>
        <w:r w:rsidRPr="002D3FD0">
          <w:t>‘</w:t>
        </w:r>
        <w:r w:rsidR="00A43E71" w:rsidRPr="002D3FD0">
          <w:t>m</w:t>
        </w:r>
        <w:r w:rsidR="00A10975" w:rsidRPr="002D3FD0">
          <w:t>ain</w:t>
        </w:r>
      </w:ins>
      <w:r w:rsidR="0080435F" w:rsidRPr="002D3FD0">
        <w:t xml:space="preserve"> ASA</w:t>
      </w:r>
      <w:r w:rsidRPr="002D3FD0">
        <w:t xml:space="preserve"> portfolio’ shall mean </w:t>
      </w:r>
      <w:r w:rsidR="003941A7" w:rsidRPr="002D3FD0">
        <w:t xml:space="preserve">the portfolio of positions </w:t>
      </w:r>
      <w:r w:rsidR="00A42EC8" w:rsidRPr="002D3FD0">
        <w:t xml:space="preserve">where </w:t>
      </w:r>
      <w:del w:id="88" w:author="Author">
        <w:r w:rsidR="00A42EC8" w:rsidRPr="002D3FD0">
          <w:delText>the institution uses</w:delText>
        </w:r>
      </w:del>
      <w:ins w:id="89" w:author="Author">
        <w:r w:rsidR="00A42EC8" w:rsidRPr="002D3FD0">
          <w:t>institution</w:t>
        </w:r>
        <w:r w:rsidR="00883AB1" w:rsidRPr="002D3FD0">
          <w:t>s</w:t>
        </w:r>
        <w:r w:rsidR="00A42EC8" w:rsidRPr="002D3FD0">
          <w:t xml:space="preserve"> use</w:t>
        </w:r>
      </w:ins>
      <w:r w:rsidR="00A42EC8" w:rsidRPr="002D3FD0">
        <w:t xml:space="preserve"> the alternative standardised approach to calculate the own funds requirements for that portfolio</w:t>
      </w:r>
      <w:r w:rsidR="003941A7" w:rsidRPr="002D3FD0">
        <w:t xml:space="preserve">, </w:t>
      </w:r>
      <w:proofErr w:type="gramStart"/>
      <w:r w:rsidR="003941A7" w:rsidRPr="002D3FD0">
        <w:t>with the exception of</w:t>
      </w:r>
      <w:proofErr w:type="gramEnd"/>
      <w:del w:id="90" w:author="Author">
        <w:r w:rsidR="00C34969" w:rsidRPr="002D3FD0">
          <w:delText xml:space="preserve"> </w:delText>
        </w:r>
      </w:del>
      <w:ins w:id="91" w:author="Author">
        <w:r w:rsidR="00A43E71" w:rsidRPr="002D3FD0">
          <w:t>:</w:t>
        </w:r>
      </w:ins>
    </w:p>
    <w:p w14:paraId="7AFA86C5" w14:textId="4282D415" w:rsidR="00A0293F" w:rsidRPr="002D3FD0" w:rsidRDefault="00A43E71" w:rsidP="006500BF">
      <w:pPr>
        <w:pStyle w:val="InstructionsText2"/>
        <w:ind w:left="2160" w:firstLine="0"/>
      </w:pPr>
      <w:ins w:id="92" w:author="Author">
        <w:r w:rsidRPr="002D3FD0">
          <w:t>(</w:t>
        </w:r>
        <w:proofErr w:type="spellStart"/>
        <w:r w:rsidRPr="002D3FD0">
          <w:t>i</w:t>
        </w:r>
        <w:proofErr w:type="spellEnd"/>
        <w:r w:rsidRPr="002D3FD0">
          <w:t xml:space="preserve">) </w:t>
        </w:r>
      </w:ins>
      <w:r w:rsidR="003941A7" w:rsidRPr="002D3FD0">
        <w:t>the positions assigned to the IRT portfolio as defined in point (a</w:t>
      </w:r>
      <w:del w:id="93" w:author="Author">
        <w:r w:rsidR="003941A7" w:rsidRPr="002D3FD0">
          <w:delText xml:space="preserve">) </w:delText>
        </w:r>
        <w:r w:rsidR="00C34969" w:rsidRPr="002D3FD0">
          <w:delText>and</w:delText>
        </w:r>
      </w:del>
      <w:ins w:id="94" w:author="Author">
        <w:r w:rsidR="003941A7" w:rsidRPr="002D3FD0">
          <w:t>)</w:t>
        </w:r>
        <w:r w:rsidRPr="002D3FD0">
          <w:t>;</w:t>
        </w:r>
      </w:ins>
    </w:p>
    <w:p w14:paraId="5F6DE0DC" w14:textId="1A1F37C2" w:rsidR="00AD3389" w:rsidRPr="002D3FD0" w:rsidRDefault="00A43E71" w:rsidP="006500BF">
      <w:pPr>
        <w:pStyle w:val="InstructionsText2"/>
        <w:ind w:left="2160" w:firstLine="0"/>
      </w:pPr>
      <w:ins w:id="95" w:author="Author">
        <w:r w:rsidRPr="002D3FD0">
          <w:t xml:space="preserve">(ii) </w:t>
        </w:r>
      </w:ins>
      <w:r w:rsidR="00856C43" w:rsidRPr="002D3FD0">
        <w:t xml:space="preserve">positions in </w:t>
      </w:r>
      <w:ins w:id="96" w:author="Author">
        <w:r w:rsidR="00053B58" w:rsidRPr="002D3FD0">
          <w:t>collective investment undertakings (</w:t>
        </w:r>
      </w:ins>
      <w:r w:rsidR="00856C43" w:rsidRPr="002D3FD0">
        <w:t>CIUs</w:t>
      </w:r>
      <w:del w:id="97" w:author="Author">
        <w:r w:rsidR="00856C43" w:rsidRPr="002D3FD0">
          <w:delText>,</w:delText>
        </w:r>
      </w:del>
      <w:ins w:id="98" w:author="Author">
        <w:r w:rsidR="00053B58" w:rsidRPr="002D3FD0">
          <w:t>)</w:t>
        </w:r>
        <w:r w:rsidR="00856C43" w:rsidRPr="002D3FD0">
          <w:t>,</w:t>
        </w:r>
      </w:ins>
      <w:r w:rsidR="00856C43" w:rsidRPr="002D3FD0">
        <w:t xml:space="preserve"> where </w:t>
      </w:r>
      <w:del w:id="99" w:author="Author">
        <w:r w:rsidR="00856C43" w:rsidRPr="002D3FD0">
          <w:delText>the institution calculates</w:delText>
        </w:r>
      </w:del>
      <w:ins w:id="100" w:author="Author">
        <w:r w:rsidR="00856C43" w:rsidRPr="002D3FD0">
          <w:t>institution</w:t>
        </w:r>
        <w:r w:rsidR="00883AB1" w:rsidRPr="002D3FD0">
          <w:t>s</w:t>
        </w:r>
        <w:r w:rsidR="00856C43" w:rsidRPr="002D3FD0">
          <w:t xml:space="preserve"> calculate</w:t>
        </w:r>
      </w:ins>
      <w:r w:rsidR="00856C43" w:rsidRPr="002D3FD0">
        <w:t xml:space="preserve"> the own funds requirements for those CIUs in accordance with Article 325j(1), point (b)(ii</w:t>
      </w:r>
      <w:del w:id="101" w:author="Author">
        <w:r w:rsidR="00856C43" w:rsidRPr="002D3FD0">
          <w:delText>)</w:delText>
        </w:r>
      </w:del>
      <w:ins w:id="102" w:author="Author">
        <w:r w:rsidR="00856C43" w:rsidRPr="002D3FD0">
          <w:t>)</w:t>
        </w:r>
        <w:r w:rsidR="001E4BCA" w:rsidRPr="002D3FD0">
          <w:t>,</w:t>
        </w:r>
      </w:ins>
      <w:r w:rsidR="00856C43" w:rsidRPr="002D3FD0">
        <w:t xml:space="preserve"> of Regulation (EU) No 575/2013</w:t>
      </w:r>
      <w:r w:rsidR="00E601D0" w:rsidRPr="002D3FD0">
        <w:t>;</w:t>
      </w:r>
    </w:p>
    <w:p w14:paraId="50C183B1" w14:textId="3AAAC9A5" w:rsidR="000F5339" w:rsidRPr="002D3FD0" w:rsidRDefault="6A73974C" w:rsidP="006500BF">
      <w:pPr>
        <w:pStyle w:val="InstructionsText2"/>
        <w:ind w:left="1440" w:firstLine="0"/>
      </w:pPr>
      <w:del w:id="103" w:author="Author">
        <w:r w:rsidRPr="002D3FD0">
          <w:delText>'Internal</w:delText>
        </w:r>
      </w:del>
      <w:ins w:id="104" w:author="Author">
        <w:r w:rsidR="00E112EF" w:rsidRPr="002D3FD0">
          <w:t xml:space="preserve">(c) </w:t>
        </w:r>
        <w:r w:rsidRPr="002D3FD0">
          <w:t>'</w:t>
        </w:r>
        <w:r w:rsidR="00E112EF" w:rsidRPr="002D3FD0">
          <w:t>i</w:t>
        </w:r>
        <w:r w:rsidRPr="002D3FD0">
          <w:t>nternal</w:t>
        </w:r>
      </w:ins>
      <w:r w:rsidRPr="002D3FD0">
        <w:t xml:space="preserve"> risk transfer desk’ or ‘IRT desk’ shall mean </w:t>
      </w:r>
      <w:r w:rsidR="0057635E" w:rsidRPr="002D3FD0">
        <w:t>a</w:t>
      </w:r>
      <w:r w:rsidR="5E67AEDD" w:rsidRPr="002D3FD0">
        <w:t xml:space="preserve"> trading desk </w:t>
      </w:r>
      <w:r w:rsidR="00786CEE" w:rsidRPr="002D3FD0">
        <w:t>as referred to</w:t>
      </w:r>
      <w:r w:rsidR="1BDDDFCE" w:rsidRPr="002D3FD0">
        <w:t xml:space="preserve"> Article 106(5), point (b), of Regulation (EU) No 575/2013</w:t>
      </w:r>
      <w:r w:rsidRPr="002D3FD0">
        <w:t>;</w:t>
      </w:r>
    </w:p>
    <w:p w14:paraId="769EFC33" w14:textId="284E2BC5" w:rsidR="00172CEE" w:rsidRPr="002D3FD0" w:rsidRDefault="07578858" w:rsidP="006500BF">
      <w:pPr>
        <w:pStyle w:val="InstructionsText2"/>
        <w:ind w:left="1440" w:firstLine="0"/>
      </w:pPr>
      <w:del w:id="105" w:author="Author">
        <w:r w:rsidRPr="002D3FD0">
          <w:delText>‘</w:delText>
        </w:r>
        <w:r w:rsidR="1B03BB06" w:rsidRPr="002D3FD0">
          <w:delText>N</w:delText>
        </w:r>
        <w:r w:rsidRPr="002D3FD0">
          <w:delText>on</w:delText>
        </w:r>
      </w:del>
      <w:ins w:id="106" w:author="Author">
        <w:r w:rsidR="00EF1928" w:rsidRPr="002D3FD0">
          <w:t xml:space="preserve">(d) </w:t>
        </w:r>
        <w:r w:rsidRPr="002D3FD0">
          <w:t>‘</w:t>
        </w:r>
        <w:r w:rsidR="00EF1928" w:rsidRPr="002D3FD0">
          <w:t>n</w:t>
        </w:r>
        <w:r w:rsidRPr="002D3FD0">
          <w:t>on</w:t>
        </w:r>
      </w:ins>
      <w:r w:rsidRPr="002D3FD0">
        <w:t xml:space="preserve">-IRT desks’ shall mean </w:t>
      </w:r>
      <w:r w:rsidR="23B46498" w:rsidRPr="002D3FD0">
        <w:t xml:space="preserve">all the </w:t>
      </w:r>
      <w:r w:rsidR="30C087E7" w:rsidRPr="002D3FD0">
        <w:t>trading desk</w:t>
      </w:r>
      <w:r w:rsidR="23B46498" w:rsidRPr="002D3FD0">
        <w:t>s</w:t>
      </w:r>
      <w:r w:rsidR="00C40B90" w:rsidRPr="002D3FD0">
        <w:t xml:space="preserve"> established in accordance with </w:t>
      </w:r>
      <w:r w:rsidR="00854D90" w:rsidRPr="002D3FD0">
        <w:t>Article 10</w:t>
      </w:r>
      <w:r w:rsidR="006263F0" w:rsidRPr="002D3FD0">
        <w:t>4</w:t>
      </w:r>
      <w:r w:rsidR="00854D90" w:rsidRPr="002D3FD0">
        <w:t xml:space="preserve">b(1) of Regulation (EU) No 575/2013, </w:t>
      </w:r>
      <w:r w:rsidR="3C84907C" w:rsidRPr="002D3FD0">
        <w:t>other than th</w:t>
      </w:r>
      <w:r w:rsidR="23B46498" w:rsidRPr="002D3FD0">
        <w:t>e desk</w:t>
      </w:r>
      <w:r w:rsidR="3C84907C" w:rsidRPr="002D3FD0">
        <w:t xml:space="preserve"> </w:t>
      </w:r>
      <w:r w:rsidR="1C7AF702" w:rsidRPr="002D3FD0">
        <w:t xml:space="preserve">referred to in point </w:t>
      </w:r>
      <w:r w:rsidR="00F818C6" w:rsidRPr="002D3FD0">
        <w:t>(</w:t>
      </w:r>
      <w:ins w:id="107" w:author="Author">
        <w:r w:rsidR="00F818C6" w:rsidRPr="002D3FD0">
          <w:t>11)</w:t>
        </w:r>
        <w:r w:rsidR="1C7AF702" w:rsidRPr="002D3FD0">
          <w:t>(</w:t>
        </w:r>
      </w:ins>
      <w:r w:rsidR="1C7AF702" w:rsidRPr="002D3FD0">
        <w:t>c)</w:t>
      </w:r>
      <w:r w:rsidR="00F818C6" w:rsidRPr="002D3FD0">
        <w:t xml:space="preserve"> </w:t>
      </w:r>
      <w:del w:id="108" w:author="Author">
        <w:r w:rsidR="12A1D613" w:rsidRPr="002D3FD0">
          <w:delText>above</w:delText>
        </w:r>
      </w:del>
      <w:ins w:id="109" w:author="Author">
        <w:r w:rsidR="00F818C6" w:rsidRPr="002D3FD0">
          <w:t>of this Part</w:t>
        </w:r>
      </w:ins>
      <w:r w:rsidR="12A1D613" w:rsidRPr="002D3FD0">
        <w:t>.</w:t>
      </w:r>
      <w:r w:rsidR="00CE5260" w:rsidRPr="002D3FD0">
        <w:t xml:space="preserve"> This also includes the separate desk or desks dedicated to positions subject to commodities and foreign exchange risk in the non-trading book established in accordance with Article 104b(5) and (6) of Regulation (EU) No 575/2013 (‘notional desks’)</w:t>
      </w:r>
      <w:r w:rsidR="002A0AA5" w:rsidRPr="002D3FD0">
        <w:t>.</w:t>
      </w:r>
    </w:p>
    <w:p w14:paraId="3703ACF5" w14:textId="311C82F9" w:rsidR="001C5F9B" w:rsidRPr="002D3FD0" w:rsidRDefault="001C5F9B" w:rsidP="001C5F9B">
      <w:pPr>
        <w:pStyle w:val="Heading2"/>
        <w:rPr>
          <w:ins w:id="110" w:author="EBA staff" w:date="2026-01-21T18:18:00Z" w16du:dateUtc="2026-01-21T17:18:00Z"/>
          <w:rFonts w:ascii="Times New Roman" w:hAnsi="Times New Roman"/>
          <w:lang w:val="en-GB"/>
        </w:rPr>
      </w:pPr>
      <w:r w:rsidRPr="002D3FD0">
        <w:rPr>
          <w:rFonts w:ascii="Times New Roman" w:hAnsi="Times New Roman"/>
          <w:lang w:val="en-GB"/>
        </w:rPr>
        <w:t>PART II: TEMPLATE RELATED INSTRUCTIONS</w:t>
      </w:r>
      <w:bookmarkEnd w:id="75"/>
      <w:bookmarkEnd w:id="76"/>
      <w:bookmarkEnd w:id="77"/>
      <w:bookmarkEnd w:id="78"/>
    </w:p>
    <w:p w14:paraId="2C50566C" w14:textId="77777777" w:rsidR="009D2C70" w:rsidRPr="002D3FD0" w:rsidRDefault="009D2C70" w:rsidP="00DF5C89">
      <w:pPr>
        <w:rPr>
          <w:ins w:id="111" w:author="EBA staff" w:date="2026-01-21T18:18:00Z" w16du:dateUtc="2026-01-21T17:18:00Z"/>
        </w:rPr>
      </w:pPr>
    </w:p>
    <w:tbl>
      <w:tblPr>
        <w:tblStyle w:val="TableGrid"/>
        <w:tblW w:w="0" w:type="auto"/>
        <w:tblLook w:val="04A0" w:firstRow="1" w:lastRow="0" w:firstColumn="1" w:lastColumn="0" w:noHBand="0" w:noVBand="1"/>
      </w:tblPr>
      <w:tblGrid>
        <w:gridCol w:w="9016"/>
      </w:tblGrid>
      <w:tr w:rsidR="009D2C70" w:rsidRPr="002D3FD0" w14:paraId="54734EEC" w14:textId="77777777" w:rsidTr="009D2C70">
        <w:tc>
          <w:tcPr>
            <w:tcW w:w="9016" w:type="dxa"/>
          </w:tcPr>
          <w:p w14:paraId="24A3D3DF" w14:textId="77777777" w:rsidR="009D2C70" w:rsidRPr="002D3FD0" w:rsidRDefault="009D2C70" w:rsidP="009D2C70">
            <w:pPr>
              <w:pStyle w:val="body"/>
              <w:rPr>
                <w:b/>
                <w:bCs/>
                <w:lang w:val="en-GB"/>
              </w:rPr>
            </w:pPr>
            <w:r w:rsidRPr="002D3FD0">
              <w:rPr>
                <w:b/>
                <w:bCs/>
                <w:lang w:val="en-GB"/>
              </w:rPr>
              <w:t>Explanatory text for consultation purposes</w:t>
            </w:r>
          </w:p>
          <w:p w14:paraId="1B7C5F19" w14:textId="39A72438" w:rsidR="00432D53" w:rsidRPr="002D3FD0" w:rsidRDefault="009D2C70" w:rsidP="00432D53">
            <w:pPr>
              <w:pStyle w:val="body"/>
              <w:rPr>
                <w:lang w:val="en-GB"/>
              </w:rPr>
            </w:pPr>
            <w:r w:rsidRPr="002D3FD0">
              <w:rPr>
                <w:lang w:val="en-GB"/>
              </w:rPr>
              <w:t xml:space="preserve">In November 2025, the European Commission published a </w:t>
            </w:r>
            <w:hyperlink r:id="rId12" w:history="1">
              <w:r w:rsidRPr="002D3FD0">
                <w:rPr>
                  <w:rStyle w:val="Hyperlink"/>
                  <w:lang w:val="en-GB"/>
                </w:rPr>
                <w:t>consultation paper on a potential 3</w:t>
              </w:r>
              <w:r w:rsidRPr="002D3FD0">
                <w:rPr>
                  <w:rStyle w:val="Hyperlink"/>
                  <w:vertAlign w:val="superscript"/>
                  <w:lang w:val="en-GB"/>
                </w:rPr>
                <w:t>rd</w:t>
              </w:r>
              <w:r w:rsidRPr="002D3FD0">
                <w:rPr>
                  <w:rStyle w:val="Hyperlink"/>
                  <w:lang w:val="en-GB"/>
                </w:rPr>
                <w:t xml:space="preserve"> Delegated Act on the FRTB</w:t>
              </w:r>
            </w:hyperlink>
            <w:r w:rsidRPr="002D3FD0">
              <w:rPr>
                <w:lang w:val="en-GB"/>
              </w:rPr>
              <w:t xml:space="preserve"> (EC CP)</w:t>
            </w:r>
            <w:r w:rsidR="00E07317" w:rsidRPr="002D3FD0">
              <w:rPr>
                <w:lang w:val="en-GB"/>
              </w:rPr>
              <w:t xml:space="preserve">. </w:t>
            </w:r>
            <w:r w:rsidR="007E2A4F" w:rsidRPr="002D3FD0">
              <w:rPr>
                <w:lang w:val="en-GB"/>
              </w:rPr>
              <w:t>That consul</w:t>
            </w:r>
            <w:r w:rsidR="008400B0" w:rsidRPr="002D3FD0">
              <w:rPr>
                <w:lang w:val="en-GB"/>
              </w:rPr>
              <w:t xml:space="preserve">tation paper </w:t>
            </w:r>
            <w:r w:rsidR="00217646" w:rsidRPr="002D3FD0">
              <w:rPr>
                <w:lang w:val="en-GB"/>
              </w:rPr>
              <w:t xml:space="preserve">presented two sets of policy measures (‘components’) for taking forward the FRTB implementation in the EU, consisting of </w:t>
            </w:r>
            <w:r w:rsidR="00827E21" w:rsidRPr="002D3FD0">
              <w:rPr>
                <w:lang w:val="en-GB"/>
              </w:rPr>
              <w:t>(</w:t>
            </w:r>
            <w:proofErr w:type="spellStart"/>
            <w:r w:rsidR="00827E21" w:rsidRPr="002D3FD0">
              <w:rPr>
                <w:lang w:val="en-GB"/>
              </w:rPr>
              <w:t>i</w:t>
            </w:r>
            <w:proofErr w:type="spellEnd"/>
            <w:r w:rsidR="00827E21" w:rsidRPr="002D3FD0">
              <w:rPr>
                <w:lang w:val="en-GB"/>
              </w:rPr>
              <w:t xml:space="preserve">) temporary targeted amendments to the regulatory framework and (ii) </w:t>
            </w:r>
            <w:r w:rsidR="00775B28" w:rsidRPr="002D3FD0">
              <w:rPr>
                <w:lang w:val="en-GB"/>
              </w:rPr>
              <w:t xml:space="preserve">a multiplier applied to the overall market risk own funds requirements </w:t>
            </w:r>
            <w:r w:rsidR="00432D53" w:rsidRPr="002D3FD0">
              <w:rPr>
                <w:lang w:val="en-GB"/>
              </w:rPr>
              <w:t xml:space="preserve">by institutions that face an increase of the own funds requirements when transitioning to the FRTB. </w:t>
            </w:r>
          </w:p>
          <w:p w14:paraId="72CA0FFA" w14:textId="79077202" w:rsidR="009D2C70" w:rsidRPr="002D3FD0" w:rsidRDefault="00432D53" w:rsidP="00432D53">
            <w:pPr>
              <w:pStyle w:val="body"/>
              <w:rPr>
                <w:lang w:val="en-GB"/>
              </w:rPr>
            </w:pPr>
            <w:r w:rsidRPr="002D3FD0">
              <w:rPr>
                <w:lang w:val="en-GB"/>
              </w:rPr>
              <w:t>As regards the first component, the temporary targeted amendments, e</w:t>
            </w:r>
            <w:r w:rsidR="00275233" w:rsidRPr="002D3FD0">
              <w:rPr>
                <w:lang w:val="en-GB"/>
              </w:rPr>
              <w:t xml:space="preserve">xplanatory boxes like this one highlight, </w:t>
            </w:r>
            <w:r w:rsidR="00275233" w:rsidRPr="002D3FD0">
              <w:rPr>
                <w:u w:val="single"/>
                <w:lang w:val="en-GB"/>
              </w:rPr>
              <w:t>on a best effort basis</w:t>
            </w:r>
            <w:r w:rsidR="00275233" w:rsidRPr="002D3FD0">
              <w:rPr>
                <w:lang w:val="en-GB"/>
              </w:rPr>
              <w:t xml:space="preserve">, </w:t>
            </w:r>
            <w:r w:rsidR="0025258B" w:rsidRPr="002D3FD0">
              <w:rPr>
                <w:lang w:val="en-GB"/>
              </w:rPr>
              <w:t>how the</w:t>
            </w:r>
            <w:r w:rsidR="00275233" w:rsidRPr="002D3FD0">
              <w:rPr>
                <w:lang w:val="en-GB"/>
              </w:rPr>
              <w:t xml:space="preserve"> potential </w:t>
            </w:r>
            <w:r w:rsidR="0025258B" w:rsidRPr="002D3FD0">
              <w:rPr>
                <w:lang w:val="en-GB"/>
              </w:rPr>
              <w:t xml:space="preserve">changes to the regulatory framework </w:t>
            </w:r>
            <w:r w:rsidR="00275233" w:rsidRPr="002D3FD0">
              <w:rPr>
                <w:lang w:val="en-GB"/>
              </w:rPr>
              <w:t xml:space="preserve">presented </w:t>
            </w:r>
            <w:r w:rsidR="0025258B" w:rsidRPr="002D3FD0">
              <w:rPr>
                <w:lang w:val="en-GB"/>
              </w:rPr>
              <w:t>i</w:t>
            </w:r>
            <w:r w:rsidR="00275233" w:rsidRPr="002D3FD0">
              <w:rPr>
                <w:lang w:val="en-GB"/>
              </w:rPr>
              <w:t>n th</w:t>
            </w:r>
            <w:r w:rsidR="0025258B" w:rsidRPr="002D3FD0">
              <w:rPr>
                <w:lang w:val="en-GB"/>
              </w:rPr>
              <w:t>e</w:t>
            </w:r>
            <w:r w:rsidR="00275233" w:rsidRPr="002D3FD0">
              <w:rPr>
                <w:lang w:val="en-GB"/>
              </w:rPr>
              <w:t xml:space="preserve"> </w:t>
            </w:r>
            <w:r w:rsidR="0025258B" w:rsidRPr="002D3FD0">
              <w:rPr>
                <w:lang w:val="en-GB"/>
              </w:rPr>
              <w:t>EC CP</w:t>
            </w:r>
            <w:r w:rsidR="00275233" w:rsidRPr="002D3FD0">
              <w:rPr>
                <w:lang w:val="en-GB"/>
              </w:rPr>
              <w:t xml:space="preserve"> </w:t>
            </w:r>
            <w:r w:rsidR="0025258B" w:rsidRPr="002D3FD0">
              <w:rPr>
                <w:lang w:val="en-GB"/>
              </w:rPr>
              <w:t xml:space="preserve">could affect, and be reflected in, this reporting framework. </w:t>
            </w:r>
            <w:r w:rsidR="0005048E" w:rsidRPr="002D3FD0">
              <w:rPr>
                <w:lang w:val="en-GB"/>
              </w:rPr>
              <w:t xml:space="preserve">Please note that the </w:t>
            </w:r>
            <w:r w:rsidR="0024413D" w:rsidRPr="002D3FD0">
              <w:rPr>
                <w:lang w:val="en-GB"/>
              </w:rPr>
              <w:t xml:space="preserve">impact on the reporting framework will depend in some cases on the exact </w:t>
            </w:r>
            <w:r w:rsidRPr="002D3FD0">
              <w:rPr>
                <w:lang w:val="en-GB"/>
              </w:rPr>
              <w:t xml:space="preserve">design of the measure and the specific </w:t>
            </w:r>
            <w:r w:rsidR="001776E0" w:rsidRPr="002D3FD0">
              <w:rPr>
                <w:lang w:val="en-GB"/>
              </w:rPr>
              <w:t xml:space="preserve">wording </w:t>
            </w:r>
            <w:r w:rsidRPr="002D3FD0">
              <w:rPr>
                <w:lang w:val="en-GB"/>
              </w:rPr>
              <w:t>used in a</w:t>
            </w:r>
            <w:r w:rsidR="001776E0" w:rsidRPr="002D3FD0">
              <w:rPr>
                <w:lang w:val="en-GB"/>
              </w:rPr>
              <w:t xml:space="preserve"> potential 3</w:t>
            </w:r>
            <w:r w:rsidR="001776E0" w:rsidRPr="002D3FD0">
              <w:rPr>
                <w:vertAlign w:val="superscript"/>
                <w:lang w:val="en-GB"/>
              </w:rPr>
              <w:t>rd</w:t>
            </w:r>
            <w:r w:rsidR="001776E0" w:rsidRPr="002D3FD0">
              <w:rPr>
                <w:lang w:val="en-GB"/>
              </w:rPr>
              <w:t xml:space="preserve"> Delegated Act</w:t>
            </w:r>
            <w:r w:rsidR="00E37D4A" w:rsidRPr="002D3FD0">
              <w:rPr>
                <w:lang w:val="en-GB"/>
              </w:rPr>
              <w:t xml:space="preserve">. </w:t>
            </w:r>
          </w:p>
          <w:p w14:paraId="728787D8" w14:textId="44B9A78F" w:rsidR="00432D53" w:rsidRPr="002D3FD0" w:rsidRDefault="00432D53" w:rsidP="00432D53">
            <w:pPr>
              <w:pStyle w:val="body"/>
              <w:rPr>
                <w:lang w:val="en-GB"/>
              </w:rPr>
            </w:pPr>
            <w:r w:rsidRPr="002D3FD0">
              <w:rPr>
                <w:lang w:val="en-GB"/>
              </w:rPr>
              <w:t>As regards the second component, the</w:t>
            </w:r>
            <w:r w:rsidR="00EE2517" w:rsidRPr="002D3FD0">
              <w:rPr>
                <w:lang w:val="en-GB"/>
              </w:rPr>
              <w:t xml:space="preserve"> overall multiplier, </w:t>
            </w:r>
            <w:r w:rsidR="009049AA" w:rsidRPr="002D3FD0">
              <w:rPr>
                <w:lang w:val="en-GB"/>
              </w:rPr>
              <w:t xml:space="preserve">no assessment of the impact on the reporting is possible </w:t>
            </w:r>
            <w:r w:rsidR="00255BE8" w:rsidRPr="002D3FD0">
              <w:rPr>
                <w:lang w:val="en-GB"/>
              </w:rPr>
              <w:t>based on the information available.</w:t>
            </w:r>
          </w:p>
        </w:tc>
      </w:tr>
    </w:tbl>
    <w:p w14:paraId="13332848" w14:textId="4254BC67" w:rsidR="00DB6110" w:rsidRPr="002D3FD0" w:rsidRDefault="0044575B" w:rsidP="00EE4F6B">
      <w:pPr>
        <w:pStyle w:val="Instructionsberschrift2"/>
        <w:numPr>
          <w:ilvl w:val="0"/>
          <w:numId w:val="0"/>
        </w:numPr>
        <w:ind w:left="357" w:hanging="357"/>
        <w:rPr>
          <w:rFonts w:ascii="Times New Roman" w:hAnsi="Times New Roman" w:cs="Times New Roman"/>
          <w:sz w:val="24"/>
          <w:szCs w:val="24"/>
          <w:lang w:val="en-GB"/>
        </w:rPr>
      </w:pPr>
      <w:bookmarkStart w:id="112" w:name="_Toc37168639"/>
      <w:r w:rsidRPr="002D3FD0">
        <w:rPr>
          <w:rFonts w:ascii="Times New Roman" w:hAnsi="Times New Roman" w:cs="Times New Roman"/>
          <w:sz w:val="24"/>
          <w:szCs w:val="24"/>
          <w:lang w:val="en-GB"/>
        </w:rPr>
        <w:lastRenderedPageBreak/>
        <w:t>1</w:t>
      </w:r>
      <w:r w:rsidR="00EE4F6B" w:rsidRPr="002D3FD0">
        <w:rPr>
          <w:rFonts w:ascii="Times New Roman" w:hAnsi="Times New Roman" w:cs="Times New Roman"/>
          <w:sz w:val="24"/>
          <w:szCs w:val="24"/>
          <w:lang w:val="en-GB"/>
        </w:rPr>
        <w:t>.</w:t>
      </w:r>
      <w:r w:rsidR="00EE4F6B" w:rsidRPr="002D3FD0">
        <w:rPr>
          <w:rFonts w:ascii="Times New Roman" w:hAnsi="Times New Roman" w:cs="Times New Roman"/>
          <w:sz w:val="24"/>
          <w:szCs w:val="24"/>
          <w:lang w:val="en-GB"/>
        </w:rPr>
        <w:tab/>
      </w:r>
      <w:r w:rsidR="00DB6110" w:rsidRPr="002D3FD0">
        <w:rPr>
          <w:rFonts w:ascii="Times New Roman" w:hAnsi="Times New Roman" w:cs="Times New Roman"/>
          <w:sz w:val="24"/>
          <w:szCs w:val="24"/>
          <w:lang w:val="en-GB"/>
        </w:rPr>
        <w:t>Market Risk: Alternative Standardised Approach</w:t>
      </w:r>
      <w:r w:rsidR="007207F1" w:rsidRPr="002D3FD0">
        <w:rPr>
          <w:rFonts w:ascii="Times New Roman" w:hAnsi="Times New Roman" w:cs="Times New Roman"/>
          <w:sz w:val="24"/>
          <w:szCs w:val="24"/>
          <w:lang w:val="en-GB"/>
        </w:rPr>
        <w:t xml:space="preserve"> (</w:t>
      </w:r>
      <w:r w:rsidR="00A4168C" w:rsidRPr="002D3FD0">
        <w:rPr>
          <w:rFonts w:ascii="Times New Roman" w:hAnsi="Times New Roman" w:cs="Times New Roman"/>
          <w:sz w:val="24"/>
          <w:szCs w:val="24"/>
          <w:lang w:val="en-GB"/>
        </w:rPr>
        <w:t xml:space="preserve">MKR </w:t>
      </w:r>
      <w:r w:rsidR="007207F1" w:rsidRPr="002D3FD0">
        <w:rPr>
          <w:rFonts w:ascii="Times New Roman" w:hAnsi="Times New Roman" w:cs="Times New Roman"/>
          <w:sz w:val="24"/>
          <w:szCs w:val="24"/>
          <w:lang w:val="en-GB"/>
        </w:rPr>
        <w:t>ASA)</w:t>
      </w:r>
    </w:p>
    <w:p w14:paraId="43E03B4F" w14:textId="47CCA0CC" w:rsidR="00F5375A" w:rsidRPr="002D3FD0" w:rsidRDefault="0044575B" w:rsidP="00F5375A">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F5375A" w:rsidRPr="002D3FD0">
        <w:rPr>
          <w:rFonts w:ascii="Times New Roman" w:hAnsi="Times New Roman" w:cs="Times New Roman"/>
          <w:sz w:val="24"/>
          <w:szCs w:val="24"/>
          <w:u w:val="none"/>
          <w:lang w:val="en-GB"/>
        </w:rPr>
        <w:t>.1</w:t>
      </w:r>
      <w:r w:rsidR="00F5375A" w:rsidRPr="002D3FD0">
        <w:rPr>
          <w:rFonts w:ascii="Times New Roman" w:hAnsi="Times New Roman" w:cs="Times New Roman"/>
          <w:u w:val="none"/>
          <w:lang w:val="en-GB"/>
        </w:rPr>
        <w:tab/>
      </w:r>
      <w:r w:rsidR="00420882" w:rsidRPr="002D3FD0">
        <w:rPr>
          <w:rFonts w:ascii="Times New Roman" w:hAnsi="Times New Roman" w:cs="Times New Roman"/>
          <w:sz w:val="24"/>
          <w:szCs w:val="24"/>
          <w:u w:val="none"/>
          <w:lang w:val="en-GB"/>
        </w:rPr>
        <w:t>Scope</w:t>
      </w:r>
    </w:p>
    <w:tbl>
      <w:tblPr>
        <w:tblStyle w:val="TableGrid"/>
        <w:tblW w:w="0" w:type="auto"/>
        <w:tblLook w:val="04A0" w:firstRow="1" w:lastRow="0" w:firstColumn="1" w:lastColumn="0" w:noHBand="0" w:noVBand="1"/>
      </w:tblPr>
      <w:tblGrid>
        <w:gridCol w:w="9016"/>
      </w:tblGrid>
      <w:tr w:rsidR="00AC2AF0" w:rsidRPr="002D3FD0" w14:paraId="610DCE45" w14:textId="77777777" w:rsidTr="00FD72A6">
        <w:tc>
          <w:tcPr>
            <w:tcW w:w="9016" w:type="dxa"/>
          </w:tcPr>
          <w:p w14:paraId="34545A05" w14:textId="77777777" w:rsidR="00AC2AF0" w:rsidRPr="002D3FD0" w:rsidRDefault="00AC2AF0" w:rsidP="00FD72A6">
            <w:pPr>
              <w:pStyle w:val="body"/>
              <w:rPr>
                <w:b/>
                <w:bCs/>
                <w:lang w:val="en-GB"/>
              </w:rPr>
            </w:pPr>
            <w:r w:rsidRPr="002D3FD0">
              <w:rPr>
                <w:b/>
                <w:bCs/>
                <w:lang w:val="en-GB"/>
              </w:rPr>
              <w:t>Explanatory text for consultation purposes</w:t>
            </w:r>
          </w:p>
          <w:p w14:paraId="36BF3732" w14:textId="77777777" w:rsidR="00AC2AF0" w:rsidRPr="002D3FD0" w:rsidRDefault="00AC2AF0" w:rsidP="00FD72A6">
            <w:pPr>
              <w:pStyle w:val="body"/>
              <w:rPr>
                <w:rStyle w:val="Emphasis"/>
                <w:lang w:val="en-GB"/>
              </w:rPr>
            </w:pPr>
            <w:r w:rsidRPr="002D3FD0">
              <w:rPr>
                <w:rStyle w:val="Emphasis"/>
                <w:lang w:val="en-GB"/>
              </w:rPr>
              <w:t>Simplification measures</w:t>
            </w:r>
          </w:p>
          <w:p w14:paraId="70D9D4CD" w14:textId="77777777" w:rsidR="00AC2AF0" w:rsidRPr="002D3FD0" w:rsidRDefault="00AC2AF0" w:rsidP="00FD72A6">
            <w:pPr>
              <w:pStyle w:val="body"/>
              <w:rPr>
                <w:lang w:val="en-GB"/>
              </w:rPr>
            </w:pPr>
            <w:r w:rsidRPr="002D3FD0">
              <w:rPr>
                <w:lang w:val="en-GB"/>
              </w:rPr>
              <w:t>As explained in the background and rationale, the following measures to reduce the cost of compliance have been implemented in the paragraphs below:</w:t>
            </w:r>
          </w:p>
          <w:p w14:paraId="1644CDFB" w14:textId="16DAAA58" w:rsidR="00AC2AF0" w:rsidRPr="002D3FD0" w:rsidRDefault="00AC2AF0" w:rsidP="00AC2AF0">
            <w:pPr>
              <w:pStyle w:val="body"/>
              <w:numPr>
                <w:ilvl w:val="0"/>
                <w:numId w:val="8"/>
              </w:numPr>
              <w:rPr>
                <w:lang w:val="en-GB"/>
              </w:rPr>
            </w:pPr>
            <w:r w:rsidRPr="002D3FD0">
              <w:rPr>
                <w:lang w:val="en-GB"/>
              </w:rPr>
              <w:t xml:space="preserve">Limiting the reporting </w:t>
            </w:r>
            <w:r w:rsidR="003F0925" w:rsidRPr="002D3FD0">
              <w:rPr>
                <w:lang w:val="en-GB"/>
              </w:rPr>
              <w:t xml:space="preserve">broken down by material offsetting group to template C 91.01 only; while C 91.01 is reported both for the ‘total of all offsetting groups’ (if </w:t>
            </w:r>
            <w:r w:rsidR="003F1D14" w:rsidRPr="002D3FD0">
              <w:rPr>
                <w:lang w:val="en-GB"/>
              </w:rPr>
              <w:t>more than one such offsetting group exists) and each material offsetting group, the remaining ASA templates (C 92.01 to C 94.03) are only reported for the ‘total’ (paragraph 1</w:t>
            </w:r>
            <w:r w:rsidR="00153103" w:rsidRPr="002D3FD0">
              <w:rPr>
                <w:lang w:val="en-GB"/>
              </w:rPr>
              <w:t>, points (a) and (b)</w:t>
            </w:r>
            <w:r w:rsidR="003F1D14" w:rsidRPr="002D3FD0">
              <w:rPr>
                <w:lang w:val="en-GB"/>
              </w:rPr>
              <w:t>)</w:t>
            </w:r>
          </w:p>
          <w:p w14:paraId="2E9D3BD9" w14:textId="78FD7FED" w:rsidR="003F1D14" w:rsidRPr="002D3FD0" w:rsidRDefault="00153103" w:rsidP="00DF5C89">
            <w:pPr>
              <w:pStyle w:val="body"/>
              <w:numPr>
                <w:ilvl w:val="0"/>
                <w:numId w:val="8"/>
              </w:numPr>
              <w:rPr>
                <w:lang w:val="en-GB"/>
              </w:rPr>
            </w:pPr>
            <w:r w:rsidRPr="002D3FD0">
              <w:rPr>
                <w:lang w:val="en-GB"/>
              </w:rPr>
              <w:t xml:space="preserve">Refining the materiality criterion by removing the distinction between </w:t>
            </w:r>
            <w:r w:rsidR="00537084" w:rsidRPr="002D3FD0">
              <w:rPr>
                <w:lang w:val="en-GB"/>
              </w:rPr>
              <w:t xml:space="preserve">the case of multi entity-offsetting groups (always considered material in EBA/ITS/2024/02) and single entity-offsetting groups (subject to a materiality assessment in EBA/ITS/2024/02); the materiality is now being assessed irrespective of the number of entities </w:t>
            </w:r>
            <w:r w:rsidR="00CB0C3D" w:rsidRPr="002D3FD0">
              <w:rPr>
                <w:lang w:val="en-GB"/>
              </w:rPr>
              <w:t>that the offsetting group consists of (paragraph 1, point (b)(ii)).</w:t>
            </w:r>
          </w:p>
        </w:tc>
      </w:tr>
    </w:tbl>
    <w:p w14:paraId="046FEEEE" w14:textId="77777777" w:rsidR="00AC2AF0" w:rsidRPr="002D3FD0" w:rsidRDefault="00AC2AF0" w:rsidP="00DF5C89">
      <w:pPr>
        <w:pStyle w:val="body"/>
        <w:rPr>
          <w:lang w:val="en-GB"/>
        </w:rPr>
      </w:pPr>
    </w:p>
    <w:p w14:paraId="4778EA42" w14:textId="04D7A4CD" w:rsidR="00432D00" w:rsidRPr="002D3FD0" w:rsidRDefault="00804CAA" w:rsidP="006500BF">
      <w:pPr>
        <w:pStyle w:val="InstructionsText2"/>
        <w:numPr>
          <w:ilvl w:val="0"/>
          <w:numId w:val="5"/>
        </w:numPr>
      </w:pPr>
      <w:r w:rsidRPr="002D3FD0">
        <w:t>Where information is provided at consolidated level,</w:t>
      </w:r>
      <w:r w:rsidR="008D127B" w:rsidRPr="002D3FD0">
        <w:t xml:space="preserve"> and</w:t>
      </w:r>
      <w:r w:rsidR="00054932" w:rsidRPr="002D3FD0">
        <w:t xml:space="preserve"> </w:t>
      </w:r>
      <w:r w:rsidR="00C34B7B" w:rsidRPr="002D3FD0">
        <w:t xml:space="preserve">there are at least two offsetting groups in the </w:t>
      </w:r>
      <w:r w:rsidR="00061DB5" w:rsidRPr="002D3FD0">
        <w:t>scope of consolidation,</w:t>
      </w:r>
      <w:r w:rsidRPr="002D3FD0">
        <w:t xml:space="preserve"> i</w:t>
      </w:r>
      <w:r w:rsidR="005046AB" w:rsidRPr="002D3FD0">
        <w:t xml:space="preserve">nstitutions shall report </w:t>
      </w:r>
      <w:del w:id="113" w:author="EBA staff" w:date="2026-01-27T16:44:00Z" w16du:dateUtc="2026-01-27T15:44:00Z">
        <w:r w:rsidR="00E21026" w:rsidRPr="002D3FD0" w:rsidDel="0025055D">
          <w:delText xml:space="preserve">the information specified in </w:delText>
        </w:r>
      </w:del>
      <w:del w:id="114" w:author="Author">
        <w:r w:rsidR="001C1707" w:rsidRPr="002D3FD0" w:rsidDel="006500BF">
          <w:delText xml:space="preserve">this </w:delText>
        </w:r>
        <w:r w:rsidR="001C1707" w:rsidRPr="002D3FD0">
          <w:delText>section</w:delText>
        </w:r>
      </w:del>
      <w:ins w:id="115" w:author="Author">
        <w:r w:rsidR="006500BF" w:rsidRPr="002D3FD0">
          <w:t>Part I</w:t>
        </w:r>
        <w:r w:rsidR="00197EB5" w:rsidRPr="002D3FD0">
          <w:t>I</w:t>
        </w:r>
        <w:r w:rsidR="006500BF" w:rsidRPr="002D3FD0">
          <w:t xml:space="preserve">, </w:t>
        </w:r>
        <w:r w:rsidR="004C64E1" w:rsidRPr="002D3FD0">
          <w:t>S</w:t>
        </w:r>
        <w:r w:rsidR="001C1707" w:rsidRPr="002D3FD0">
          <w:t>ection</w:t>
        </w:r>
        <w:r w:rsidR="006500BF" w:rsidRPr="002D3FD0">
          <w:t xml:space="preserve"> 1</w:t>
        </w:r>
        <w:r w:rsidR="007D1FEE" w:rsidRPr="002D3FD0">
          <w:t>:</w:t>
        </w:r>
      </w:ins>
    </w:p>
    <w:p w14:paraId="02272EED" w14:textId="7A86E288" w:rsidR="001F18FE" w:rsidRPr="002D3FD0" w:rsidRDefault="004C64E1" w:rsidP="006500BF">
      <w:pPr>
        <w:pStyle w:val="InstructionsText2"/>
        <w:ind w:left="2073" w:firstLine="0"/>
      </w:pPr>
      <w:ins w:id="116" w:author="Author">
        <w:r w:rsidRPr="002D3FD0">
          <w:t xml:space="preserve">(a) </w:t>
        </w:r>
      </w:ins>
      <w:ins w:id="117" w:author="EBA staff" w:date="2026-01-27T16:44:00Z" w16du:dateUtc="2026-01-27T15:44:00Z">
        <w:r w:rsidR="0025055D" w:rsidRPr="002D3FD0">
          <w:t>the information specified in Part II, Section</w:t>
        </w:r>
      </w:ins>
      <w:ins w:id="118" w:author="EBA staff" w:date="2026-01-27T16:45:00Z" w16du:dateUtc="2026-01-27T15:45:00Z">
        <w:r w:rsidR="008E7512" w:rsidRPr="002D3FD0">
          <w:t xml:space="preserve"> 1,</w:t>
        </w:r>
      </w:ins>
      <w:ins w:id="119" w:author="EBA staff" w:date="2026-01-27T16:44:00Z" w16du:dateUtc="2026-01-27T15:44:00Z">
        <w:r w:rsidR="0025055D" w:rsidRPr="002D3FD0">
          <w:t xml:space="preserve"> </w:t>
        </w:r>
      </w:ins>
      <w:r w:rsidR="001F18FE" w:rsidRPr="002D3FD0">
        <w:t>f</w:t>
      </w:r>
      <w:r w:rsidR="00E21026" w:rsidRPr="002D3FD0">
        <w:t>or</w:t>
      </w:r>
      <w:r w:rsidR="00FC475E" w:rsidRPr="002D3FD0">
        <w:t xml:space="preserve"> the aggregate of all offsetting groups </w:t>
      </w:r>
      <w:r w:rsidR="001F18FE" w:rsidRPr="002D3FD0">
        <w:t>belonging to the group</w:t>
      </w:r>
      <w:del w:id="120" w:author="Author">
        <w:r w:rsidR="001F18FE" w:rsidRPr="002D3FD0">
          <w:delText>,</w:delText>
        </w:r>
      </w:del>
      <w:ins w:id="121" w:author="Author">
        <w:r w:rsidRPr="002D3FD0">
          <w:t>;</w:t>
        </w:r>
      </w:ins>
    </w:p>
    <w:p w14:paraId="13BF572A" w14:textId="1EE51FB3" w:rsidR="00713909" w:rsidRPr="002D3FD0" w:rsidDel="006A56FC" w:rsidRDefault="004C64E1" w:rsidP="006500BF">
      <w:pPr>
        <w:pStyle w:val="InstructionsText2"/>
        <w:ind w:left="2073" w:firstLine="0"/>
        <w:rPr>
          <w:del w:id="122" w:author="EBA staff" w:date="2026-01-27T16:46:00Z" w16du:dateUtc="2026-01-27T15:46:00Z"/>
        </w:rPr>
      </w:pPr>
      <w:ins w:id="123" w:author="Author">
        <w:del w:id="124" w:author="EBA staff" w:date="2026-01-27T16:46:00Z" w16du:dateUtc="2026-01-27T15:46:00Z">
          <w:r w:rsidRPr="002D3FD0" w:rsidDel="006A56FC">
            <w:delText xml:space="preserve">(b) </w:delText>
          </w:r>
        </w:del>
      </w:ins>
      <w:del w:id="125" w:author="EBA staff" w:date="2026-01-27T16:46:00Z" w16du:dateUtc="2026-01-27T15:46:00Z">
        <w:r w:rsidR="00094DFE" w:rsidRPr="002D3FD0" w:rsidDel="006A56FC">
          <w:delText>f</w:delText>
        </w:r>
        <w:r w:rsidR="001F18FE" w:rsidRPr="002D3FD0" w:rsidDel="006A56FC">
          <w:delText xml:space="preserve">or </w:delText>
        </w:r>
        <w:r w:rsidR="005046AB" w:rsidRPr="002D3FD0" w:rsidDel="006A56FC">
          <w:delText>each offsetting group</w:delText>
        </w:r>
        <w:r w:rsidR="00713909" w:rsidRPr="002D3FD0" w:rsidDel="006A56FC">
          <w:delText xml:space="preserve"> that consists of more than one legal entity,</w:delText>
        </w:r>
      </w:del>
      <w:ins w:id="126" w:author="Author">
        <w:del w:id="127" w:author="EBA staff" w:date="2026-01-27T16:46:00Z" w16du:dateUtc="2026-01-27T15:46:00Z">
          <w:r w:rsidRPr="002D3FD0" w:rsidDel="006A56FC">
            <w:delText>;</w:delText>
          </w:r>
        </w:del>
      </w:ins>
    </w:p>
    <w:p w14:paraId="028650E1" w14:textId="184BB567" w:rsidR="00E3555B" w:rsidRPr="002D3FD0" w:rsidRDefault="004C64E1" w:rsidP="006500BF">
      <w:pPr>
        <w:pStyle w:val="InstructionsText2"/>
        <w:ind w:left="2073" w:firstLine="0"/>
      </w:pPr>
      <w:ins w:id="128" w:author="Author">
        <w:r w:rsidRPr="002D3FD0">
          <w:t>(</w:t>
        </w:r>
        <w:del w:id="129" w:author="EBA staff" w:date="2026-01-27T16:48:00Z" w16du:dateUtc="2026-01-27T15:48:00Z">
          <w:r w:rsidRPr="002D3FD0" w:rsidDel="007D21FA">
            <w:delText>c</w:delText>
          </w:r>
        </w:del>
      </w:ins>
      <w:ins w:id="130" w:author="EBA staff" w:date="2026-01-27T16:48:00Z" w16du:dateUtc="2026-01-27T15:48:00Z">
        <w:r w:rsidR="007D21FA" w:rsidRPr="002D3FD0">
          <w:t>b</w:t>
        </w:r>
      </w:ins>
      <w:ins w:id="131" w:author="Author">
        <w:r w:rsidRPr="002D3FD0">
          <w:t xml:space="preserve">) </w:t>
        </w:r>
      </w:ins>
      <w:ins w:id="132" w:author="EBA staff" w:date="2026-01-27T16:46:00Z" w16du:dateUtc="2026-01-27T15:46:00Z">
        <w:r w:rsidR="00A419B4" w:rsidRPr="002D3FD0">
          <w:t xml:space="preserve">the information specified in Part II, Section 1.2, also </w:t>
        </w:r>
      </w:ins>
      <w:r w:rsidR="00094DFE" w:rsidRPr="002D3FD0">
        <w:t>f</w:t>
      </w:r>
      <w:r w:rsidR="000C2636" w:rsidRPr="002D3FD0">
        <w:t xml:space="preserve">or each offsetting group that </w:t>
      </w:r>
      <w:del w:id="133" w:author="EBA staff" w:date="2026-01-27T16:46:00Z" w16du:dateUtc="2026-01-27T15:46:00Z">
        <w:r w:rsidR="000C2636" w:rsidRPr="002D3FD0" w:rsidDel="006A56FC">
          <w:delText xml:space="preserve">consists of one legal entity </w:delText>
        </w:r>
        <w:r w:rsidR="00E3555B" w:rsidRPr="002D3FD0" w:rsidDel="006A56FC">
          <w:delText xml:space="preserve">and </w:delText>
        </w:r>
      </w:del>
      <w:r w:rsidR="00E3555B" w:rsidRPr="002D3FD0">
        <w:t>meets both of the following criteria:</w:t>
      </w:r>
    </w:p>
    <w:p w14:paraId="0CEA249F" w14:textId="41CC0F89" w:rsidR="00905007" w:rsidRPr="002D3FD0" w:rsidRDefault="004C64E1" w:rsidP="006500BF">
      <w:pPr>
        <w:pStyle w:val="InstructionsText2"/>
        <w:ind w:left="2793" w:firstLine="0"/>
      </w:pPr>
      <w:ins w:id="134" w:author="Author">
        <w:r w:rsidRPr="002D3FD0">
          <w:t>(</w:t>
        </w:r>
        <w:proofErr w:type="spellStart"/>
        <w:r w:rsidRPr="002D3FD0">
          <w:t>i</w:t>
        </w:r>
        <w:proofErr w:type="spellEnd"/>
        <w:r w:rsidRPr="002D3FD0">
          <w:t xml:space="preserve">) </w:t>
        </w:r>
      </w:ins>
      <w:r w:rsidR="00F93F8B" w:rsidRPr="002D3FD0">
        <w:t>t</w:t>
      </w:r>
      <w:r w:rsidR="00E3555B" w:rsidRPr="002D3FD0">
        <w:t>he entit</w:t>
      </w:r>
      <w:r w:rsidR="00C237C0" w:rsidRPr="002D3FD0">
        <w:t>y</w:t>
      </w:r>
      <w:ins w:id="135" w:author="EBA staff" w:date="2026-01-27T16:46:00Z" w16du:dateUtc="2026-01-27T15:46:00Z">
        <w:r w:rsidR="00D6276B" w:rsidRPr="002D3FD0">
          <w:t xml:space="preserve">, or </w:t>
        </w:r>
      </w:ins>
      <w:ins w:id="136" w:author="EBA staff" w:date="2026-01-27T16:47:00Z" w16du:dateUtc="2026-01-27T15:47:00Z">
        <w:r w:rsidR="00D6276B" w:rsidRPr="002D3FD0">
          <w:t>group of entities,</w:t>
        </w:r>
      </w:ins>
      <w:r w:rsidR="00C237C0" w:rsidRPr="002D3FD0">
        <w:t xml:space="preserve"> </w:t>
      </w:r>
      <w:r w:rsidR="00A16D5F" w:rsidRPr="002D3FD0">
        <w:t xml:space="preserve">is not subject to </w:t>
      </w:r>
      <w:del w:id="137" w:author="Author">
        <w:r w:rsidR="00A16D5F" w:rsidRPr="002D3FD0">
          <w:delText>an</w:delText>
        </w:r>
      </w:del>
      <w:ins w:id="138" w:author="Author">
        <w:r w:rsidR="00A16D5F" w:rsidRPr="002D3FD0">
          <w:t>an</w:t>
        </w:r>
        <w:r w:rsidR="007D1FEE" w:rsidRPr="002D3FD0">
          <w:t>y</w:t>
        </w:r>
      </w:ins>
      <w:r w:rsidR="00A16D5F" w:rsidRPr="002D3FD0">
        <w:t xml:space="preserve"> obligation to report</w:t>
      </w:r>
      <w:r w:rsidR="00094DFE" w:rsidRPr="002D3FD0">
        <w:t xml:space="preserve"> the</w:t>
      </w:r>
      <w:r w:rsidR="00A16D5F" w:rsidRPr="002D3FD0">
        <w:t xml:space="preserve"> information </w:t>
      </w:r>
      <w:r w:rsidR="00094DFE" w:rsidRPr="002D3FD0">
        <w:t xml:space="preserve">specified in this Regulation </w:t>
      </w:r>
      <w:r w:rsidR="00A16D5F" w:rsidRPr="002D3FD0">
        <w:t>at individual</w:t>
      </w:r>
      <w:ins w:id="139" w:author="EBA staff" w:date="2026-01-27T16:47:00Z" w16du:dateUtc="2026-01-27T15:47:00Z">
        <w:r w:rsidR="00D6276B" w:rsidRPr="002D3FD0">
          <w:t xml:space="preserve"> or sub-consolidated</w:t>
        </w:r>
      </w:ins>
      <w:r w:rsidR="00A16D5F" w:rsidRPr="002D3FD0">
        <w:t xml:space="preserve"> level</w:t>
      </w:r>
      <w:ins w:id="140" w:author="EBA staff" w:date="2026-01-27T16:47:00Z" w16du:dateUtc="2026-01-27T15:47:00Z">
        <w:r w:rsidR="00D6276B" w:rsidRPr="002D3FD0">
          <w:t>, as applicable,</w:t>
        </w:r>
      </w:ins>
      <w:r w:rsidR="00A16D5F" w:rsidRPr="002D3FD0">
        <w:t xml:space="preserve"> to </w:t>
      </w:r>
      <w:r w:rsidR="00BD6456" w:rsidRPr="002D3FD0">
        <w:t>a competent authority of a Member State</w:t>
      </w:r>
      <w:r w:rsidR="00E37055" w:rsidRPr="002D3FD0">
        <w:t xml:space="preserve">, or </w:t>
      </w:r>
      <w:r w:rsidR="00B72596" w:rsidRPr="002D3FD0">
        <w:t>such an obligation</w:t>
      </w:r>
      <w:r w:rsidR="00836DC9" w:rsidRPr="002D3FD0">
        <w:t xml:space="preserve"> existed and was waived</w:t>
      </w:r>
      <w:r w:rsidR="00905007" w:rsidRPr="002D3FD0">
        <w:t>;</w:t>
      </w:r>
    </w:p>
    <w:p w14:paraId="77859AA0" w14:textId="5955DEB2" w:rsidR="003C7A93" w:rsidRPr="002D3FD0" w:rsidRDefault="004C64E1" w:rsidP="006500BF">
      <w:pPr>
        <w:pStyle w:val="InstructionsText2"/>
        <w:ind w:left="2793" w:firstLine="0"/>
      </w:pPr>
      <w:ins w:id="141" w:author="Author">
        <w:r w:rsidRPr="002D3FD0">
          <w:t xml:space="preserve">(ii) </w:t>
        </w:r>
      </w:ins>
      <w:r w:rsidR="5B24005B" w:rsidRPr="002D3FD0">
        <w:t>the entity</w:t>
      </w:r>
      <w:ins w:id="142" w:author="EBA staff" w:date="2026-01-27T16:47:00Z" w16du:dateUtc="2026-01-27T15:47:00Z">
        <w:r w:rsidR="00D72D63" w:rsidRPr="002D3FD0">
          <w:t>, or group of entities,</w:t>
        </w:r>
      </w:ins>
      <w:r w:rsidR="05452DC2" w:rsidRPr="002D3FD0">
        <w:t xml:space="preserve"> </w:t>
      </w:r>
      <w:r w:rsidR="31B79DA2" w:rsidRPr="002D3FD0">
        <w:t xml:space="preserve">has the permission to </w:t>
      </w:r>
      <w:r w:rsidR="3793C45C" w:rsidRPr="002D3FD0">
        <w:t>a</w:t>
      </w:r>
      <w:r w:rsidR="49243FA5" w:rsidRPr="002D3FD0">
        <w:t>p</w:t>
      </w:r>
      <w:r w:rsidR="3793C45C" w:rsidRPr="002D3FD0">
        <w:t>ply</w:t>
      </w:r>
      <w:r w:rsidR="31B79DA2" w:rsidRPr="002D3FD0">
        <w:t xml:space="preserve"> the alternative internal model approach</w:t>
      </w:r>
      <w:r w:rsidR="782DCC24" w:rsidRPr="002D3FD0">
        <w:t xml:space="preserve"> </w:t>
      </w:r>
      <w:r w:rsidR="3793C45C" w:rsidRPr="002D3FD0">
        <w:t>for the ca</w:t>
      </w:r>
      <w:r w:rsidR="4AF7F8DC" w:rsidRPr="002D3FD0">
        <w:t>lculation of own funds requirements</w:t>
      </w:r>
      <w:r w:rsidR="00D72081" w:rsidRPr="002D3FD0">
        <w:t xml:space="preserve"> for market risk</w:t>
      </w:r>
      <w:r w:rsidR="4AF7F8DC" w:rsidRPr="002D3FD0">
        <w:t xml:space="preserve"> </w:t>
      </w:r>
      <w:ins w:id="143" w:author="Author">
        <w:r w:rsidR="001743BF" w:rsidRPr="002D3FD0">
          <w:t xml:space="preserve">(‘AIMA criterion’) </w:t>
        </w:r>
      </w:ins>
      <w:r w:rsidR="02309184" w:rsidRPr="002D3FD0">
        <w:t xml:space="preserve">or </w:t>
      </w:r>
      <w:r w:rsidR="00D72081" w:rsidRPr="002D3FD0">
        <w:t>the own funds requirements for market risk of the entity</w:t>
      </w:r>
      <w:ins w:id="144" w:author="EBA staff" w:date="2026-01-27T16:47:00Z" w16du:dateUtc="2026-01-27T15:47:00Z">
        <w:r w:rsidR="00D72D63" w:rsidRPr="002D3FD0">
          <w:t xml:space="preserve">, or group of </w:t>
        </w:r>
        <w:r w:rsidR="00D72D63" w:rsidRPr="002D3FD0">
          <w:lastRenderedPageBreak/>
          <w:t>entities,</w:t>
        </w:r>
      </w:ins>
      <w:r w:rsidR="00D72081" w:rsidRPr="002D3FD0">
        <w:t xml:space="preserve"> represent </w:t>
      </w:r>
      <w:r w:rsidR="30B97315" w:rsidRPr="002D3FD0">
        <w:t>5</w:t>
      </w:r>
      <w:ins w:id="145" w:author="Author">
        <w:r w:rsidRPr="002D3FD0">
          <w:t> </w:t>
        </w:r>
      </w:ins>
      <w:r w:rsidR="30B97315" w:rsidRPr="002D3FD0">
        <w:t xml:space="preserve">% or more </w:t>
      </w:r>
      <w:r w:rsidR="00D72081" w:rsidRPr="002D3FD0">
        <w:t xml:space="preserve">of </w:t>
      </w:r>
      <w:r w:rsidR="30B97315" w:rsidRPr="002D3FD0">
        <w:t xml:space="preserve">the </w:t>
      </w:r>
      <w:r w:rsidR="69457A70" w:rsidRPr="002D3FD0">
        <w:t>own funds requirements for market risk</w:t>
      </w:r>
      <w:r w:rsidR="00C32FC0" w:rsidRPr="002D3FD0">
        <w:t xml:space="preserve"> of </w:t>
      </w:r>
      <w:r w:rsidR="00521DC6" w:rsidRPr="002D3FD0">
        <w:t xml:space="preserve">the </w:t>
      </w:r>
      <w:ins w:id="146" w:author="EBA staff" w:date="2026-01-27T16:48:00Z" w16du:dateUtc="2026-01-27T15:48:00Z">
        <w:r w:rsidR="00D72D63" w:rsidRPr="002D3FD0">
          <w:t xml:space="preserve">entire </w:t>
        </w:r>
      </w:ins>
      <w:r w:rsidR="00D72081" w:rsidRPr="002D3FD0">
        <w:t>group</w:t>
      </w:r>
      <w:r w:rsidR="0033696C" w:rsidRPr="002D3FD0">
        <w:t>.</w:t>
      </w:r>
    </w:p>
    <w:p w14:paraId="727CE768" w14:textId="3254931D" w:rsidR="00685598" w:rsidRPr="002D3FD0" w:rsidRDefault="6343C3FD" w:rsidP="006500BF">
      <w:pPr>
        <w:pStyle w:val="InstructionsText2"/>
        <w:numPr>
          <w:ilvl w:val="0"/>
          <w:numId w:val="5"/>
        </w:numPr>
      </w:pPr>
      <w:r w:rsidRPr="002D3FD0">
        <w:t xml:space="preserve">For the purposes of the </w:t>
      </w:r>
      <w:ins w:id="147" w:author="Author">
        <w:r w:rsidR="00E35C8A" w:rsidRPr="002D3FD0">
          <w:t>5%-</w:t>
        </w:r>
      </w:ins>
      <w:r w:rsidRPr="002D3FD0">
        <w:t>threshold</w:t>
      </w:r>
      <w:r w:rsidR="03605043" w:rsidRPr="002D3FD0">
        <w:t xml:space="preserve"> </w:t>
      </w:r>
      <w:del w:id="148" w:author="Author">
        <w:r w:rsidR="03605043" w:rsidRPr="002D3FD0">
          <w:delText>specified</w:delText>
        </w:r>
      </w:del>
      <w:ins w:id="149" w:author="Author">
        <w:r w:rsidR="0048132D" w:rsidRPr="002D3FD0">
          <w:t>set out</w:t>
        </w:r>
      </w:ins>
      <w:r w:rsidR="0048132D" w:rsidRPr="002D3FD0">
        <w:t xml:space="preserve"> </w:t>
      </w:r>
      <w:r w:rsidR="03605043" w:rsidRPr="002D3FD0">
        <w:t xml:space="preserve">in </w:t>
      </w:r>
      <w:del w:id="150" w:author="Author">
        <w:r w:rsidR="03605043" w:rsidRPr="002D3FD0">
          <w:delText xml:space="preserve">paragraph 3, </w:delText>
        </w:r>
      </w:del>
      <w:r w:rsidR="00184C46" w:rsidRPr="002D3FD0">
        <w:t xml:space="preserve">point </w:t>
      </w:r>
      <w:r w:rsidR="009F757D" w:rsidRPr="002D3FD0">
        <w:t>(</w:t>
      </w:r>
      <w:ins w:id="151" w:author="Author">
        <w:r w:rsidR="009F757D" w:rsidRPr="002D3FD0">
          <w:t>1)</w:t>
        </w:r>
        <w:r w:rsidR="03605043" w:rsidRPr="002D3FD0">
          <w:t>(</w:t>
        </w:r>
      </w:ins>
      <w:del w:id="152" w:author="EBA staff" w:date="2026-01-27T16:48:00Z" w16du:dateUtc="2026-01-27T15:48:00Z">
        <w:r w:rsidR="03605043" w:rsidRPr="002D3FD0" w:rsidDel="007D21FA">
          <w:delText>c</w:delText>
        </w:r>
      </w:del>
      <w:ins w:id="153" w:author="EBA staff" w:date="2026-01-27T16:48:00Z" w16du:dateUtc="2026-01-27T15:48:00Z">
        <w:r w:rsidR="007D21FA" w:rsidRPr="002D3FD0">
          <w:t>b</w:t>
        </w:r>
      </w:ins>
      <w:del w:id="154" w:author="Author">
        <w:r w:rsidR="03605043" w:rsidRPr="002D3FD0">
          <w:delText>)</w:delText>
        </w:r>
        <w:r w:rsidRPr="002D3FD0">
          <w:delText>,</w:delText>
        </w:r>
      </w:del>
      <w:ins w:id="155" w:author="Author">
        <w:r w:rsidR="03605043" w:rsidRPr="002D3FD0">
          <w:t>)</w:t>
        </w:r>
        <w:r w:rsidR="004F56D5" w:rsidRPr="002D3FD0">
          <w:t>(ii)</w:t>
        </w:r>
        <w:r w:rsidR="00D454D4" w:rsidRPr="002D3FD0">
          <w:t xml:space="preserve"> of this </w:t>
        </w:r>
        <w:r w:rsidR="00F818C6" w:rsidRPr="002D3FD0">
          <w:t>Part</w:t>
        </w:r>
        <w:r w:rsidRPr="002D3FD0">
          <w:t>,</w:t>
        </w:r>
      </w:ins>
      <w:r w:rsidRPr="002D3FD0">
        <w:t xml:space="preserve"> all </w:t>
      </w:r>
      <w:r w:rsidR="1F3BB261" w:rsidRPr="002D3FD0">
        <w:t>own funds requirements for market risk applying to the offsetting group</w:t>
      </w:r>
      <w:r w:rsidR="0033696C" w:rsidRPr="002D3FD0">
        <w:t xml:space="preserve"> in accordance with Part Three, Title IV, of Regulation (EU) No 575/2013 </w:t>
      </w:r>
      <w:r w:rsidR="026131F1" w:rsidRPr="002D3FD0">
        <w:t xml:space="preserve">shall be </w:t>
      </w:r>
      <w:r w:rsidR="47C493D5" w:rsidRPr="002D3FD0">
        <w:t>considered.</w:t>
      </w:r>
    </w:p>
    <w:p w14:paraId="1625ED86" w14:textId="1AC4F5E4" w:rsidR="003A508D" w:rsidRPr="002D3FD0" w:rsidRDefault="47AC9AE9" w:rsidP="006500BF">
      <w:pPr>
        <w:pStyle w:val="InstructionsText2"/>
        <w:numPr>
          <w:ilvl w:val="0"/>
          <w:numId w:val="5"/>
        </w:numPr>
      </w:pPr>
      <w:r w:rsidRPr="002D3FD0">
        <w:t xml:space="preserve">For the purposes of the </w:t>
      </w:r>
      <w:r w:rsidR="7A2CD0EC" w:rsidRPr="002D3FD0">
        <w:t xml:space="preserve">5%-threshold in </w:t>
      </w:r>
      <w:del w:id="156" w:author="Author">
        <w:r w:rsidR="7A2CD0EC" w:rsidRPr="002D3FD0">
          <w:delText xml:space="preserve">paragraph 3, </w:delText>
        </w:r>
      </w:del>
      <w:r w:rsidR="00A17FF0" w:rsidRPr="002D3FD0">
        <w:t xml:space="preserve">point </w:t>
      </w:r>
      <w:r w:rsidR="00A7163B" w:rsidRPr="002D3FD0">
        <w:t>(</w:t>
      </w:r>
      <w:ins w:id="157" w:author="Author">
        <w:r w:rsidR="00A17FF0" w:rsidRPr="002D3FD0">
          <w:t>1</w:t>
        </w:r>
        <w:r w:rsidR="00A7163B" w:rsidRPr="002D3FD0">
          <w:t>)</w:t>
        </w:r>
        <w:r w:rsidR="7A2CD0EC" w:rsidRPr="002D3FD0">
          <w:t>(</w:t>
        </w:r>
      </w:ins>
      <w:del w:id="158" w:author="EBA staff" w:date="2026-01-27T16:48:00Z" w16du:dateUtc="2026-01-27T15:48:00Z">
        <w:r w:rsidR="7A2CD0EC" w:rsidRPr="002D3FD0" w:rsidDel="007D21FA">
          <w:delText>c</w:delText>
        </w:r>
      </w:del>
      <w:ins w:id="159" w:author="EBA staff" w:date="2026-01-27T16:48:00Z" w16du:dateUtc="2026-01-27T15:48:00Z">
        <w:r w:rsidR="007D21FA" w:rsidRPr="002D3FD0">
          <w:t>b</w:t>
        </w:r>
      </w:ins>
      <w:r w:rsidR="7A2CD0EC" w:rsidRPr="002D3FD0">
        <w:t>)</w:t>
      </w:r>
      <w:r w:rsidR="00305F30" w:rsidRPr="002D3FD0">
        <w:t>(ii</w:t>
      </w:r>
      <w:del w:id="160" w:author="Author">
        <w:r w:rsidR="00305F30" w:rsidRPr="002D3FD0">
          <w:delText>)</w:delText>
        </w:r>
        <w:r w:rsidR="7A2CD0EC" w:rsidRPr="002D3FD0">
          <w:delText>,</w:delText>
        </w:r>
      </w:del>
      <w:ins w:id="161" w:author="Author">
        <w:r w:rsidR="00305F30" w:rsidRPr="002D3FD0">
          <w:t>)</w:t>
        </w:r>
        <w:r w:rsidR="00D454D4" w:rsidRPr="002D3FD0">
          <w:t xml:space="preserve"> of this </w:t>
        </w:r>
        <w:r w:rsidR="00F818C6" w:rsidRPr="002D3FD0">
          <w:t>Part</w:t>
        </w:r>
        <w:r w:rsidR="7A2CD0EC" w:rsidRPr="002D3FD0">
          <w:t>,</w:t>
        </w:r>
      </w:ins>
      <w:r w:rsidR="7A2CD0EC" w:rsidRPr="002D3FD0">
        <w:t xml:space="preserve"> the </w:t>
      </w:r>
      <w:r w:rsidR="003A508D" w:rsidRPr="002D3FD0">
        <w:t xml:space="preserve">following </w:t>
      </w:r>
      <w:r w:rsidR="7A2CD0EC" w:rsidRPr="002D3FD0">
        <w:t>entry and exit criteria shall apply</w:t>
      </w:r>
      <w:r w:rsidR="003A508D" w:rsidRPr="002D3FD0">
        <w:t>:</w:t>
      </w:r>
    </w:p>
    <w:p w14:paraId="7EA015C0" w14:textId="03C2DC1E" w:rsidR="003A508D" w:rsidRPr="002D3FD0" w:rsidRDefault="003A508D" w:rsidP="006500BF">
      <w:pPr>
        <w:pStyle w:val="InstructionsText2"/>
        <w:ind w:left="2073" w:firstLine="0"/>
      </w:pPr>
      <w:del w:id="162" w:author="Author">
        <w:r w:rsidRPr="002D3FD0">
          <w:delText>Institutions</w:delText>
        </w:r>
      </w:del>
      <w:ins w:id="163" w:author="Author">
        <w:r w:rsidR="007F0FC9" w:rsidRPr="002D3FD0">
          <w:t xml:space="preserve">(a) </w:t>
        </w:r>
        <w:r w:rsidR="0009181C" w:rsidRPr="002D3FD0">
          <w:t>i</w:t>
        </w:r>
        <w:r w:rsidRPr="002D3FD0">
          <w:t>nstitutions</w:t>
        </w:r>
      </w:ins>
      <w:r w:rsidRPr="002D3FD0">
        <w:t xml:space="preserve"> shall start reporting information for the offsetting group on the next reporting reference date, where the 5% thresholds </w:t>
      </w:r>
      <w:del w:id="164" w:author="Author">
        <w:r w:rsidRPr="002D3FD0">
          <w:delText>has</w:delText>
        </w:r>
      </w:del>
      <w:ins w:id="165" w:author="Author">
        <w:r w:rsidR="0009181C" w:rsidRPr="002D3FD0">
          <w:t>have</w:t>
        </w:r>
      </w:ins>
      <w:r w:rsidR="0009181C" w:rsidRPr="002D3FD0">
        <w:t xml:space="preserve"> </w:t>
      </w:r>
      <w:r w:rsidRPr="002D3FD0">
        <w:t xml:space="preserve">been exceeded on two consecutive reporting reference dates; </w:t>
      </w:r>
    </w:p>
    <w:p w14:paraId="1E3AB64B" w14:textId="65831AB3" w:rsidR="003A508D" w:rsidRPr="002D3FD0" w:rsidRDefault="003A508D" w:rsidP="006500BF">
      <w:pPr>
        <w:pStyle w:val="InstructionsText2"/>
        <w:ind w:left="2073" w:firstLine="0"/>
      </w:pPr>
      <w:del w:id="166" w:author="Author">
        <w:r w:rsidRPr="002D3FD0">
          <w:delText>Institutions</w:delText>
        </w:r>
      </w:del>
      <w:ins w:id="167" w:author="Author">
        <w:r w:rsidR="007F0FC9" w:rsidRPr="002D3FD0">
          <w:t xml:space="preserve">(b) </w:t>
        </w:r>
        <w:r w:rsidR="0009181C" w:rsidRPr="002D3FD0">
          <w:t>i</w:t>
        </w:r>
        <w:r w:rsidRPr="002D3FD0">
          <w:t>nstitutions</w:t>
        </w:r>
      </w:ins>
      <w:r w:rsidRPr="002D3FD0">
        <w:t xml:space="preserve"> may stop reporting information for the offsetting group on the next reporting reference date where they have fallen below the relevant thresholds on three consecutive reporting reference dates.</w:t>
      </w:r>
    </w:p>
    <w:p w14:paraId="00D19D6C" w14:textId="51716329" w:rsidR="00FA4690" w:rsidRPr="002D3FD0" w:rsidRDefault="4A2B4059" w:rsidP="006500BF">
      <w:pPr>
        <w:pStyle w:val="InstructionsText2"/>
        <w:numPr>
          <w:ilvl w:val="0"/>
          <w:numId w:val="5"/>
        </w:numPr>
      </w:pPr>
      <w:r w:rsidRPr="002D3FD0">
        <w:t>The</w:t>
      </w:r>
      <w:r w:rsidR="75CB771A" w:rsidRPr="002D3FD0">
        <w:t xml:space="preserve"> entry and exit criteria </w:t>
      </w:r>
      <w:r w:rsidR="003A508D" w:rsidRPr="002D3FD0">
        <w:t xml:space="preserve">specified in </w:t>
      </w:r>
      <w:del w:id="168" w:author="Author">
        <w:r w:rsidR="003A508D" w:rsidRPr="002D3FD0">
          <w:delText>paragraph</w:delText>
        </w:r>
        <w:r w:rsidR="000B73F6" w:rsidRPr="002D3FD0">
          <w:delText xml:space="preserve"> 5</w:delText>
        </w:r>
      </w:del>
      <w:ins w:id="169" w:author="Author">
        <w:r w:rsidR="00B25CFF" w:rsidRPr="002D3FD0">
          <w:t>point (3)</w:t>
        </w:r>
        <w:r w:rsidR="003A508D" w:rsidRPr="002D3FD0">
          <w:t xml:space="preserve"> </w:t>
        </w:r>
        <w:r w:rsidR="00102249" w:rsidRPr="002D3FD0">
          <w:t xml:space="preserve">of this </w:t>
        </w:r>
        <w:r w:rsidR="00F818C6" w:rsidRPr="002D3FD0">
          <w:t>Part</w:t>
        </w:r>
      </w:ins>
      <w:r w:rsidR="00102249" w:rsidRPr="002D3FD0">
        <w:t xml:space="preserve"> </w:t>
      </w:r>
      <w:r w:rsidRPr="002D3FD0">
        <w:t xml:space="preserve">shall not apply for the </w:t>
      </w:r>
      <w:r w:rsidR="782DCC24" w:rsidRPr="002D3FD0">
        <w:t xml:space="preserve">AIMA criterion </w:t>
      </w:r>
      <w:r w:rsidR="0257F5A0" w:rsidRPr="002D3FD0">
        <w:t xml:space="preserve">set out </w:t>
      </w:r>
      <w:r w:rsidR="782DCC24" w:rsidRPr="002D3FD0">
        <w:t xml:space="preserve">in </w:t>
      </w:r>
      <w:del w:id="170" w:author="Author">
        <w:r w:rsidR="003A508D" w:rsidRPr="002D3FD0">
          <w:delText xml:space="preserve">paragraph 3, </w:delText>
        </w:r>
      </w:del>
      <w:r w:rsidR="003A508D" w:rsidRPr="002D3FD0">
        <w:t xml:space="preserve">point </w:t>
      </w:r>
      <w:r w:rsidR="00B25CFF" w:rsidRPr="002D3FD0">
        <w:t>(</w:t>
      </w:r>
      <w:ins w:id="171" w:author="Author">
        <w:r w:rsidR="00B25CFF" w:rsidRPr="002D3FD0">
          <w:t>1)</w:t>
        </w:r>
        <w:r w:rsidR="003A508D" w:rsidRPr="002D3FD0">
          <w:t>(</w:t>
        </w:r>
      </w:ins>
      <w:del w:id="172" w:author="EBA staff" w:date="2026-01-27T16:48:00Z" w16du:dateUtc="2026-01-27T15:48:00Z">
        <w:r w:rsidR="003A508D" w:rsidRPr="002D3FD0" w:rsidDel="00CB0594">
          <w:delText>c</w:delText>
        </w:r>
      </w:del>
      <w:ins w:id="173" w:author="EBA staff" w:date="2026-01-27T16:48:00Z" w16du:dateUtc="2026-01-27T15:48:00Z">
        <w:r w:rsidR="00CB0594" w:rsidRPr="002D3FD0">
          <w:t>b</w:t>
        </w:r>
      </w:ins>
      <w:r w:rsidR="003A508D" w:rsidRPr="002D3FD0">
        <w:t>)(ii</w:t>
      </w:r>
      <w:del w:id="174" w:author="Author">
        <w:r w:rsidR="003A508D" w:rsidRPr="002D3FD0">
          <w:delText>)</w:delText>
        </w:r>
        <w:r w:rsidR="782DCC24" w:rsidRPr="002D3FD0">
          <w:delText>.</w:delText>
        </w:r>
      </w:del>
      <w:ins w:id="175" w:author="Author">
        <w:r w:rsidR="003A508D" w:rsidRPr="002D3FD0">
          <w:t>)</w:t>
        </w:r>
        <w:r w:rsidR="00102249" w:rsidRPr="002D3FD0">
          <w:t xml:space="preserve"> of this </w:t>
        </w:r>
        <w:r w:rsidR="00F818C6" w:rsidRPr="002D3FD0">
          <w:t>Part</w:t>
        </w:r>
        <w:r w:rsidR="782DCC24" w:rsidRPr="002D3FD0">
          <w:t>.</w:t>
        </w:r>
      </w:ins>
    </w:p>
    <w:p w14:paraId="7A76E3E1" w14:textId="4BBAC577" w:rsidR="005046AB" w:rsidRPr="002D3FD0" w:rsidRDefault="5E72D76C" w:rsidP="006500BF">
      <w:pPr>
        <w:pStyle w:val="InstructionsText2"/>
        <w:numPr>
          <w:ilvl w:val="0"/>
          <w:numId w:val="5"/>
        </w:numPr>
      </w:pPr>
      <w:r w:rsidRPr="002D3FD0">
        <w:t xml:space="preserve">Both for the reporting at individual and at consolidated level, </w:t>
      </w:r>
      <w:r w:rsidR="38D45024" w:rsidRPr="002D3FD0">
        <w:t>offsetting groups</w:t>
      </w:r>
      <w:r w:rsidR="457B6150" w:rsidRPr="002D3FD0">
        <w:t xml:space="preserve"> shall be identified as specified</w:t>
      </w:r>
      <w:r w:rsidR="13B8ABC3" w:rsidRPr="002D3FD0">
        <w:t xml:space="preserve"> in Part I, </w:t>
      </w:r>
      <w:del w:id="176" w:author="Author">
        <w:r w:rsidR="13B8ABC3" w:rsidRPr="002D3FD0">
          <w:delText>section</w:delText>
        </w:r>
      </w:del>
      <w:ins w:id="177" w:author="Author">
        <w:r w:rsidR="0081025E" w:rsidRPr="002D3FD0">
          <w:t>S</w:t>
        </w:r>
        <w:r w:rsidR="13B8ABC3" w:rsidRPr="002D3FD0">
          <w:t>ection</w:t>
        </w:r>
      </w:ins>
      <w:r w:rsidR="13B8ABC3" w:rsidRPr="002D3FD0">
        <w:t xml:space="preserve"> 1.4</w:t>
      </w:r>
      <w:del w:id="178" w:author="Author">
        <w:r w:rsidR="13B8ABC3" w:rsidRPr="002D3FD0">
          <w:delText xml:space="preserve"> of this </w:delText>
        </w:r>
        <w:r w:rsidR="00B10904" w:rsidRPr="002D3FD0">
          <w:delText>A</w:delText>
        </w:r>
        <w:r w:rsidR="13B8ABC3" w:rsidRPr="002D3FD0">
          <w:delText>nnex</w:delText>
        </w:r>
      </w:del>
      <w:r w:rsidR="13B8ABC3" w:rsidRPr="002D3FD0">
        <w:t>.</w:t>
      </w:r>
    </w:p>
    <w:p w14:paraId="7641AC03" w14:textId="4743596B" w:rsidR="00F5375A" w:rsidRPr="002D3FD0" w:rsidRDefault="0669EA9E" w:rsidP="006500BF">
      <w:pPr>
        <w:pStyle w:val="InstructionsText2"/>
        <w:numPr>
          <w:ilvl w:val="0"/>
          <w:numId w:val="5"/>
        </w:numPr>
      </w:pPr>
      <w:r w:rsidRPr="002D3FD0">
        <w:t xml:space="preserve">Institutions </w:t>
      </w:r>
      <w:r w:rsidR="5C7702A7" w:rsidRPr="002D3FD0">
        <w:t xml:space="preserve">shall </w:t>
      </w:r>
      <w:r w:rsidR="4B6B1631" w:rsidRPr="002D3FD0">
        <w:t>report the</w:t>
      </w:r>
      <w:r w:rsidR="0F4F96F1" w:rsidRPr="002D3FD0">
        <w:t xml:space="preserve"> information </w:t>
      </w:r>
      <w:r w:rsidR="5EF50951" w:rsidRPr="002D3FD0">
        <w:t>s</w:t>
      </w:r>
      <w:r w:rsidR="0F4F96F1" w:rsidRPr="002D3FD0">
        <w:t xml:space="preserve">pecified in </w:t>
      </w:r>
      <w:del w:id="179" w:author="Author">
        <w:r w:rsidR="0F4F96F1" w:rsidRPr="002D3FD0" w:rsidDel="006500BF">
          <w:delText xml:space="preserve">this </w:delText>
        </w:r>
      </w:del>
      <w:ins w:id="180" w:author="Author">
        <w:r w:rsidR="006500BF" w:rsidRPr="002D3FD0">
          <w:t>Part I</w:t>
        </w:r>
        <w:r w:rsidR="00197EB5" w:rsidRPr="002D3FD0">
          <w:t>I</w:t>
        </w:r>
        <w:r w:rsidR="006500BF" w:rsidRPr="002D3FD0">
          <w:t xml:space="preserve">, </w:t>
        </w:r>
      </w:ins>
      <w:del w:id="181" w:author="Author">
        <w:r w:rsidR="43757273" w:rsidRPr="002D3FD0">
          <w:delText>section</w:delText>
        </w:r>
      </w:del>
      <w:ins w:id="182" w:author="Author">
        <w:r w:rsidR="00B86E63" w:rsidRPr="002D3FD0">
          <w:t>S</w:t>
        </w:r>
        <w:r w:rsidR="43757273" w:rsidRPr="002D3FD0">
          <w:t>ection</w:t>
        </w:r>
        <w:r w:rsidR="006500BF" w:rsidRPr="002D3FD0">
          <w:t xml:space="preserve"> 1,</w:t>
        </w:r>
      </w:ins>
      <w:r w:rsidR="0F4F96F1" w:rsidRPr="002D3FD0">
        <w:t xml:space="preserve"> </w:t>
      </w:r>
      <w:r w:rsidR="4B6B1631" w:rsidRPr="002D3FD0">
        <w:t xml:space="preserve">for the </w:t>
      </w:r>
      <w:r w:rsidR="5BD62EF5" w:rsidRPr="002D3FD0">
        <w:t>following scopes</w:t>
      </w:r>
      <w:r w:rsidR="4B6B1631" w:rsidRPr="002D3FD0">
        <w:t xml:space="preserve"> of positions</w:t>
      </w:r>
      <w:r w:rsidR="5BD62EF5" w:rsidRPr="002D3FD0">
        <w:t>:</w:t>
      </w:r>
    </w:p>
    <w:p w14:paraId="24BE906B" w14:textId="561411EB" w:rsidR="00057EFD" w:rsidRPr="002D3FD0" w:rsidRDefault="00057EFD" w:rsidP="006500BF">
      <w:pPr>
        <w:pStyle w:val="InstructionsText2"/>
        <w:ind w:left="2073" w:firstLine="0"/>
      </w:pPr>
      <w:del w:id="183" w:author="Author">
        <w:r w:rsidRPr="002D3FD0">
          <w:delText>All</w:delText>
        </w:r>
      </w:del>
      <w:ins w:id="184" w:author="Author">
        <w:r w:rsidR="0081025E" w:rsidRPr="002D3FD0">
          <w:t>(a) a</w:t>
        </w:r>
        <w:r w:rsidRPr="002D3FD0">
          <w:t>ll</w:t>
        </w:r>
      </w:ins>
      <w:r w:rsidRPr="002D3FD0">
        <w:t xml:space="preserve"> institutions shall </w:t>
      </w:r>
      <w:r w:rsidR="00DF1351" w:rsidRPr="002D3FD0">
        <w:t>fill in the template</w:t>
      </w:r>
      <w:r w:rsidR="00006694" w:rsidRPr="002D3FD0">
        <w:t>s</w:t>
      </w:r>
      <w:r w:rsidR="00DF1351" w:rsidRPr="002D3FD0">
        <w:t xml:space="preserve"> </w:t>
      </w:r>
      <w:proofErr w:type="gramStart"/>
      <w:r w:rsidR="00006694" w:rsidRPr="002D3FD0">
        <w:t>with regard to</w:t>
      </w:r>
      <w:proofErr w:type="gramEnd"/>
      <w:r w:rsidR="00DF1351" w:rsidRPr="002D3FD0">
        <w:t xml:space="preserve"> positions to which they apply</w:t>
      </w:r>
      <w:r w:rsidR="002B3EF6" w:rsidRPr="002D3FD0">
        <w:t xml:space="preserve"> the alternative standardised approach</w:t>
      </w:r>
      <w:r w:rsidR="00FC2418" w:rsidRPr="002D3FD0">
        <w:t xml:space="preserve"> for market risk</w:t>
      </w:r>
      <w:r w:rsidR="00270E49" w:rsidRPr="002D3FD0">
        <w:t>)</w:t>
      </w:r>
      <w:r w:rsidR="00BF7EC2" w:rsidRPr="002D3FD0">
        <w:t>,</w:t>
      </w:r>
      <w:r w:rsidR="005F1EA5" w:rsidRPr="002D3FD0">
        <w:t xml:space="preserve"> </w:t>
      </w:r>
      <w:r w:rsidR="00006694" w:rsidRPr="002D3FD0">
        <w:t>(identified as ‘</w:t>
      </w:r>
      <w:r w:rsidR="00381B09" w:rsidRPr="002D3FD0">
        <w:t>A</w:t>
      </w:r>
      <w:r w:rsidR="002C445C" w:rsidRPr="002D3FD0">
        <w:t xml:space="preserve">SA own funds requirements for </w:t>
      </w:r>
      <w:r w:rsidR="00381B09" w:rsidRPr="002D3FD0">
        <w:t>A</w:t>
      </w:r>
      <w:r w:rsidR="002C445C" w:rsidRPr="002D3FD0">
        <w:t>SA positions</w:t>
      </w:r>
      <w:r w:rsidR="00F16025" w:rsidRPr="002D3FD0">
        <w:t>’</w:t>
      </w:r>
      <w:r w:rsidR="004F1EFB" w:rsidRPr="002D3FD0">
        <w:t xml:space="preserve"> (</w:t>
      </w:r>
      <w:proofErr w:type="spellStart"/>
      <w:r w:rsidR="00D13B70" w:rsidRPr="002D3FD0">
        <w:t>ASA</w:t>
      </w:r>
      <w:r w:rsidR="00D13B70" w:rsidRPr="002D3FD0">
        <w:rPr>
          <w:vertAlign w:val="subscript"/>
        </w:rPr>
        <w:t>non-aima</w:t>
      </w:r>
      <w:proofErr w:type="spellEnd"/>
      <w:r w:rsidR="004F1EFB" w:rsidRPr="002D3FD0">
        <w:t>)</w:t>
      </w:r>
      <w:r w:rsidR="00704383" w:rsidRPr="002D3FD0">
        <w:t>)</w:t>
      </w:r>
    </w:p>
    <w:p w14:paraId="55BF3596" w14:textId="35875676" w:rsidR="00006694" w:rsidRPr="002D3FD0" w:rsidRDefault="3EB44550" w:rsidP="006500BF">
      <w:pPr>
        <w:pStyle w:val="InstructionsText2"/>
        <w:ind w:left="2073" w:firstLine="0"/>
      </w:pPr>
      <w:del w:id="185" w:author="Author">
        <w:r w:rsidRPr="002D3FD0">
          <w:delText>I</w:delText>
        </w:r>
        <w:r w:rsidR="5DC66E1C" w:rsidRPr="002D3FD0">
          <w:delText>n addition,</w:delText>
        </w:r>
      </w:del>
      <w:ins w:id="186" w:author="Author">
        <w:r w:rsidR="0081025E" w:rsidRPr="002D3FD0">
          <w:t>(b)</w:t>
        </w:r>
      </w:ins>
      <w:r w:rsidR="0081025E" w:rsidRPr="002D3FD0">
        <w:t xml:space="preserve"> </w:t>
      </w:r>
      <w:r w:rsidR="5DC66E1C" w:rsidRPr="002D3FD0">
        <w:t>i</w:t>
      </w:r>
      <w:r w:rsidRPr="002D3FD0">
        <w:t>nstitutions applying the</w:t>
      </w:r>
      <w:r w:rsidR="304594DC" w:rsidRPr="002D3FD0">
        <w:t xml:space="preserve"> alternative</w:t>
      </w:r>
      <w:r w:rsidRPr="002D3FD0">
        <w:t xml:space="preserve"> internal model approach </w:t>
      </w:r>
      <w:r w:rsidR="47FB8431" w:rsidRPr="002D3FD0">
        <w:t>for</w:t>
      </w:r>
      <w:r w:rsidRPr="002D3FD0">
        <w:t xml:space="preserve"> market risk shall </w:t>
      </w:r>
      <w:ins w:id="187" w:author="Author">
        <w:r w:rsidR="00746290" w:rsidRPr="002D3FD0">
          <w:t xml:space="preserve">also </w:t>
        </w:r>
      </w:ins>
      <w:r w:rsidRPr="002D3FD0">
        <w:t xml:space="preserve">fill in </w:t>
      </w:r>
      <w:ins w:id="188" w:author="Author">
        <w:r w:rsidR="00EF4349" w:rsidRPr="002D3FD0">
          <w:t xml:space="preserve"> </w:t>
        </w:r>
      </w:ins>
      <w:r w:rsidRPr="002D3FD0">
        <w:t xml:space="preserve">the templates </w:t>
      </w:r>
      <w:r w:rsidR="790CBBCD" w:rsidRPr="002D3FD0">
        <w:t xml:space="preserve">for </w:t>
      </w:r>
      <w:ins w:id="189" w:author="Author">
        <w:r w:rsidR="00B877C6" w:rsidRPr="002D3FD0">
          <w:t xml:space="preserve">each of </w:t>
        </w:r>
      </w:ins>
      <w:r w:rsidR="790CBBCD" w:rsidRPr="002D3FD0">
        <w:t xml:space="preserve">the following </w:t>
      </w:r>
      <w:del w:id="190" w:author="Author">
        <w:r w:rsidR="790CBBCD" w:rsidRPr="002D3FD0">
          <w:delText>scope</w:delText>
        </w:r>
      </w:del>
      <w:ins w:id="191" w:author="Author">
        <w:r w:rsidR="790CBBCD" w:rsidRPr="002D3FD0">
          <w:t>scope</w:t>
        </w:r>
        <w:r w:rsidR="00B877C6" w:rsidRPr="002D3FD0">
          <w:t>s</w:t>
        </w:r>
      </w:ins>
      <w:r w:rsidR="790CBBCD" w:rsidRPr="002D3FD0">
        <w:t xml:space="preserve"> of positions</w:t>
      </w:r>
      <w:r w:rsidR="17CEA066" w:rsidRPr="002D3FD0">
        <w:t>:</w:t>
      </w:r>
    </w:p>
    <w:p w14:paraId="73D614A4" w14:textId="15AB6309" w:rsidR="00006694" w:rsidRPr="002D3FD0" w:rsidRDefault="00C76087" w:rsidP="006500BF">
      <w:pPr>
        <w:pStyle w:val="InstructionsText2"/>
        <w:ind w:left="2793" w:firstLine="0"/>
      </w:pPr>
      <w:del w:id="192" w:author="Author">
        <w:r w:rsidRPr="002D3FD0">
          <w:delText>Once for</w:delText>
        </w:r>
      </w:del>
      <w:ins w:id="193" w:author="Author">
        <w:r w:rsidR="0081025E" w:rsidRPr="002D3FD0">
          <w:t>(</w:t>
        </w:r>
        <w:proofErr w:type="spellStart"/>
        <w:r w:rsidR="0081025E" w:rsidRPr="002D3FD0">
          <w:t>i</w:t>
        </w:r>
        <w:proofErr w:type="spellEnd"/>
        <w:r w:rsidR="0081025E" w:rsidRPr="002D3FD0">
          <w:t>)</w:t>
        </w:r>
      </w:ins>
      <w:r w:rsidR="0081025E" w:rsidRPr="002D3FD0">
        <w:t xml:space="preserve"> </w:t>
      </w:r>
      <w:r w:rsidR="000B0471" w:rsidRPr="002D3FD0">
        <w:t xml:space="preserve">the portfolio of positions </w:t>
      </w:r>
      <w:ins w:id="194" w:author="Author">
        <w:r w:rsidR="00D45BA0" w:rsidRPr="002D3FD0">
          <w:t xml:space="preserve">to </w:t>
        </w:r>
      </w:ins>
      <w:r w:rsidR="000B0471" w:rsidRPr="002D3FD0">
        <w:t xml:space="preserve">which </w:t>
      </w:r>
      <w:del w:id="195" w:author="Author">
        <w:r w:rsidR="000B0471" w:rsidRPr="002D3FD0">
          <w:delText>they</w:delText>
        </w:r>
      </w:del>
      <w:ins w:id="196" w:author="Author">
        <w:r w:rsidR="0081025E" w:rsidRPr="002D3FD0">
          <w:t>institutions</w:t>
        </w:r>
      </w:ins>
      <w:r w:rsidR="000B0471" w:rsidRPr="002D3FD0">
        <w:t xml:space="preserve"> apply the </w:t>
      </w:r>
      <w:r w:rsidR="00206A96" w:rsidRPr="002D3FD0">
        <w:t xml:space="preserve">alternative internal model approach (identified as </w:t>
      </w:r>
      <w:r w:rsidR="00173DEF" w:rsidRPr="002D3FD0">
        <w:t>‘</w:t>
      </w:r>
      <w:r w:rsidR="00381B09" w:rsidRPr="002D3FD0">
        <w:t>A</w:t>
      </w:r>
      <w:r w:rsidR="00173DEF" w:rsidRPr="002D3FD0">
        <w:t xml:space="preserve">SA own funds requirements for </w:t>
      </w:r>
      <w:r w:rsidR="00BF13EF" w:rsidRPr="002D3FD0">
        <w:t xml:space="preserve">the </w:t>
      </w:r>
      <w:del w:id="197" w:author="Author">
        <w:r w:rsidR="00173DEF" w:rsidRPr="002D3FD0">
          <w:delText>IMA</w:delText>
        </w:r>
      </w:del>
      <w:ins w:id="198" w:author="Author">
        <w:r w:rsidR="009429B9" w:rsidRPr="002D3FD0">
          <w:t>A</w:t>
        </w:r>
        <w:r w:rsidR="00173DEF" w:rsidRPr="002D3FD0">
          <w:t>IMA</w:t>
        </w:r>
      </w:ins>
      <w:r w:rsidR="00173DEF" w:rsidRPr="002D3FD0">
        <w:t xml:space="preserve"> desks’</w:t>
      </w:r>
      <w:r w:rsidR="00111738" w:rsidRPr="002D3FD0">
        <w:t xml:space="preserve"> (</w:t>
      </w:r>
      <w:proofErr w:type="spellStart"/>
      <w:r w:rsidR="000E1E75" w:rsidRPr="002D3FD0">
        <w:t>ASA</w:t>
      </w:r>
      <w:r w:rsidR="000E1E75" w:rsidRPr="002D3FD0">
        <w:rPr>
          <w:vertAlign w:val="subscript"/>
        </w:rPr>
        <w:t>aima</w:t>
      </w:r>
      <w:proofErr w:type="spellEnd"/>
      <w:del w:id="199" w:author="Author">
        <w:r w:rsidR="00111738" w:rsidRPr="002D3FD0">
          <w:delText>)</w:delText>
        </w:r>
        <w:r w:rsidR="00173DEF" w:rsidRPr="002D3FD0">
          <w:delText>)</w:delText>
        </w:r>
        <w:r w:rsidR="00B94092" w:rsidRPr="002D3FD0">
          <w:delText xml:space="preserve"> </w:delText>
        </w:r>
        <w:r w:rsidR="00635EB7" w:rsidRPr="002D3FD0">
          <w:delText xml:space="preserve">to </w:delText>
        </w:r>
        <w:r w:rsidR="00B94092" w:rsidRPr="002D3FD0">
          <w:delText>and</w:delText>
        </w:r>
      </w:del>
      <w:ins w:id="200" w:author="Author">
        <w:r w:rsidR="00111738" w:rsidRPr="002D3FD0">
          <w:t>)</w:t>
        </w:r>
        <w:r w:rsidR="00173DEF" w:rsidRPr="002D3FD0">
          <w:t>)</w:t>
        </w:r>
        <w:r w:rsidR="0081025E" w:rsidRPr="002D3FD0">
          <w:t>;</w:t>
        </w:r>
      </w:ins>
    </w:p>
    <w:p w14:paraId="7522F0CF" w14:textId="6B031953" w:rsidR="00B94092" w:rsidRPr="002D3FD0" w:rsidRDefault="00B94092" w:rsidP="006500BF">
      <w:pPr>
        <w:pStyle w:val="InstructionsText2"/>
        <w:ind w:left="2793" w:firstLine="0"/>
      </w:pPr>
      <w:del w:id="201" w:author="Author">
        <w:r w:rsidRPr="002D3FD0">
          <w:delText>Once for</w:delText>
        </w:r>
      </w:del>
      <w:ins w:id="202" w:author="Author">
        <w:r w:rsidR="0081025E" w:rsidRPr="002D3FD0">
          <w:t>(ii)</w:t>
        </w:r>
      </w:ins>
      <w:r w:rsidR="0081025E" w:rsidRPr="002D3FD0">
        <w:t xml:space="preserve"> </w:t>
      </w:r>
      <w:r w:rsidRPr="002D3FD0">
        <w:t>all their positions subject to market risk (identified as ‘</w:t>
      </w:r>
      <w:r w:rsidR="00381B09" w:rsidRPr="002D3FD0">
        <w:t>A</w:t>
      </w:r>
      <w:r w:rsidRPr="002D3FD0">
        <w:t xml:space="preserve">SA own funds requirements for </w:t>
      </w:r>
      <w:r w:rsidR="006449EF" w:rsidRPr="002D3FD0">
        <w:t>all positions (</w:t>
      </w:r>
      <w:proofErr w:type="spellStart"/>
      <w:r w:rsidR="00215DEF" w:rsidRPr="002D3FD0">
        <w:t>ASA</w:t>
      </w:r>
      <w:r w:rsidR="00215DEF" w:rsidRPr="002D3FD0">
        <w:rPr>
          <w:vertAlign w:val="subscript"/>
        </w:rPr>
        <w:t>all</w:t>
      </w:r>
      <w:proofErr w:type="spellEnd"/>
      <w:r w:rsidR="00215DEF" w:rsidRPr="002D3FD0">
        <w:rPr>
          <w:vertAlign w:val="subscript"/>
        </w:rPr>
        <w:t xml:space="preserve"> portfolio</w:t>
      </w:r>
      <w:r w:rsidR="006449EF" w:rsidRPr="002D3FD0">
        <w:t>)</w:t>
      </w:r>
      <w:r w:rsidR="0097728A" w:rsidRPr="002D3FD0">
        <w:t>’</w:t>
      </w:r>
      <w:r w:rsidR="00D13926" w:rsidRPr="002D3FD0">
        <w:t>).</w:t>
      </w:r>
    </w:p>
    <w:p w14:paraId="3200E24C" w14:textId="20191473" w:rsidR="00EE4F6B" w:rsidRPr="002D3FD0" w:rsidRDefault="0044575B" w:rsidP="00EE4F6B">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lastRenderedPageBreak/>
        <w:t>1</w:t>
      </w:r>
      <w:r w:rsidR="00DB6110" w:rsidRPr="002D3FD0">
        <w:rPr>
          <w:rFonts w:ascii="Times New Roman" w:hAnsi="Times New Roman" w:cs="Times New Roman"/>
          <w:sz w:val="24"/>
          <w:szCs w:val="24"/>
          <w:u w:val="none"/>
          <w:lang w:val="en-GB"/>
        </w:rPr>
        <w:t>.</w:t>
      </w:r>
      <w:r w:rsidR="007B52F1" w:rsidRPr="002D3FD0">
        <w:rPr>
          <w:rFonts w:ascii="Times New Roman" w:hAnsi="Times New Roman" w:cs="Times New Roman"/>
          <w:sz w:val="24"/>
          <w:szCs w:val="24"/>
          <w:u w:val="none"/>
          <w:lang w:val="en-GB"/>
        </w:rPr>
        <w:t>2</w:t>
      </w:r>
      <w:r w:rsidR="00DB6110" w:rsidRPr="002D3FD0">
        <w:rPr>
          <w:rFonts w:ascii="Times New Roman" w:hAnsi="Times New Roman" w:cs="Times New Roman"/>
          <w:sz w:val="24"/>
          <w:szCs w:val="24"/>
          <w:u w:val="none"/>
          <w:lang w:val="en-GB"/>
        </w:rPr>
        <w:tab/>
      </w:r>
      <w:r w:rsidR="00EE4F6B" w:rsidRPr="002D3FD0">
        <w:rPr>
          <w:rFonts w:ascii="Times New Roman" w:hAnsi="Times New Roman" w:cs="Times New Roman"/>
          <w:sz w:val="24"/>
          <w:szCs w:val="24"/>
          <w:u w:val="none"/>
          <w:lang w:val="en-GB"/>
        </w:rPr>
        <w:t>C 91.0</w:t>
      </w:r>
      <w:r w:rsidR="00A06A08" w:rsidRPr="002D3FD0">
        <w:rPr>
          <w:rFonts w:ascii="Times New Roman" w:hAnsi="Times New Roman" w:cs="Times New Roman"/>
          <w:sz w:val="24"/>
          <w:szCs w:val="24"/>
          <w:u w:val="none"/>
          <w:lang w:val="en-GB"/>
        </w:rPr>
        <w:t xml:space="preserve">1 </w:t>
      </w:r>
      <w:r w:rsidR="00EE4F6B" w:rsidRPr="002D3FD0">
        <w:rPr>
          <w:rFonts w:ascii="Times New Roman" w:hAnsi="Times New Roman" w:cs="Times New Roman"/>
          <w:sz w:val="24"/>
          <w:szCs w:val="24"/>
          <w:u w:val="none"/>
          <w:lang w:val="en-GB"/>
        </w:rPr>
        <w:t>–Summary (MKR ASA SUM)</w:t>
      </w:r>
      <w:bookmarkEnd w:id="112"/>
    </w:p>
    <w:p w14:paraId="66F64730" w14:textId="2CC01615" w:rsidR="00EE4F6B" w:rsidRPr="002D3FD0" w:rsidRDefault="0044575B" w:rsidP="00EE4F6B">
      <w:pPr>
        <w:pStyle w:val="Instructionsberschrift2"/>
        <w:numPr>
          <w:ilvl w:val="0"/>
          <w:numId w:val="0"/>
        </w:numPr>
        <w:ind w:left="357" w:hanging="357"/>
        <w:rPr>
          <w:rFonts w:ascii="Times New Roman" w:hAnsi="Times New Roman" w:cs="Times New Roman"/>
          <w:sz w:val="24"/>
          <w:szCs w:val="24"/>
          <w:u w:val="none"/>
          <w:lang w:val="en-GB"/>
        </w:rPr>
      </w:pPr>
      <w:bookmarkStart w:id="203" w:name="_Toc262566427"/>
      <w:bookmarkStart w:id="204" w:name="_Toc295829997"/>
      <w:bookmarkStart w:id="205" w:name="_Toc308426674"/>
      <w:bookmarkStart w:id="206" w:name="_Toc310415058"/>
      <w:bookmarkStart w:id="207" w:name="_Toc360188393"/>
      <w:bookmarkStart w:id="208" w:name="_Toc516210684"/>
      <w:bookmarkStart w:id="209" w:name="_Toc473561033"/>
      <w:bookmarkStart w:id="210" w:name="_Toc37168640"/>
      <w:r w:rsidRPr="002D3FD0">
        <w:rPr>
          <w:rFonts w:ascii="Times New Roman" w:hAnsi="Times New Roman" w:cs="Times New Roman"/>
          <w:sz w:val="24"/>
          <w:szCs w:val="24"/>
          <w:u w:val="none"/>
          <w:lang w:val="en-GB"/>
        </w:rPr>
        <w:t>1</w:t>
      </w:r>
      <w:r w:rsidR="00EE4F6B" w:rsidRPr="002D3FD0">
        <w:rPr>
          <w:rFonts w:ascii="Times New Roman" w:hAnsi="Times New Roman" w:cs="Times New Roman"/>
          <w:sz w:val="24"/>
          <w:szCs w:val="24"/>
          <w:u w:val="none"/>
          <w:lang w:val="en-GB"/>
        </w:rPr>
        <w:t>.</w:t>
      </w:r>
      <w:r w:rsidR="007B52F1" w:rsidRPr="002D3FD0">
        <w:rPr>
          <w:rFonts w:ascii="Times New Roman" w:hAnsi="Times New Roman" w:cs="Times New Roman"/>
          <w:sz w:val="24"/>
          <w:szCs w:val="24"/>
          <w:u w:val="none"/>
          <w:lang w:val="en-GB"/>
        </w:rPr>
        <w:t>2</w:t>
      </w:r>
      <w:r w:rsidR="00DB6110" w:rsidRPr="002D3FD0">
        <w:rPr>
          <w:rFonts w:ascii="Times New Roman" w:hAnsi="Times New Roman" w:cs="Times New Roman"/>
          <w:sz w:val="24"/>
          <w:szCs w:val="24"/>
          <w:u w:val="none"/>
          <w:lang w:val="en-GB"/>
        </w:rPr>
        <w:t>.1</w:t>
      </w:r>
      <w:r w:rsidR="00EE4F6B" w:rsidRPr="002D3FD0">
        <w:rPr>
          <w:rFonts w:ascii="Times New Roman" w:hAnsi="Times New Roman" w:cs="Times New Roman"/>
          <w:sz w:val="24"/>
          <w:szCs w:val="24"/>
          <w:u w:val="none"/>
          <w:lang w:val="en-GB"/>
        </w:rPr>
        <w:tab/>
        <w:t>General Remarks</w:t>
      </w:r>
      <w:bookmarkEnd w:id="203"/>
      <w:bookmarkEnd w:id="204"/>
      <w:bookmarkEnd w:id="205"/>
      <w:bookmarkEnd w:id="206"/>
      <w:bookmarkEnd w:id="207"/>
      <w:bookmarkEnd w:id="208"/>
      <w:bookmarkEnd w:id="209"/>
      <w:bookmarkEnd w:id="210"/>
    </w:p>
    <w:p w14:paraId="43313180" w14:textId="70EF62CF" w:rsidR="006637AB" w:rsidRPr="002D3FD0" w:rsidRDefault="6DB5C1F2" w:rsidP="006500BF">
      <w:pPr>
        <w:pStyle w:val="InstructionsText2"/>
        <w:numPr>
          <w:ilvl w:val="0"/>
          <w:numId w:val="5"/>
        </w:numPr>
      </w:pPr>
      <w:r w:rsidRPr="002D3FD0">
        <w:t xml:space="preserve">This template provides summary information on the calculation of own funds requirements for Market Risk </w:t>
      </w:r>
      <w:r w:rsidR="676D1573" w:rsidRPr="002D3FD0">
        <w:t xml:space="preserve">in accordance with </w:t>
      </w:r>
      <w:r w:rsidRPr="002D3FD0">
        <w:t>the Alternative Standardised Approach</w:t>
      </w:r>
      <w:del w:id="211" w:author="Author">
        <w:r w:rsidR="0DE01DA3" w:rsidRPr="002D3FD0">
          <w:delText>,</w:delText>
        </w:r>
      </w:del>
      <w:ins w:id="212" w:author="Author">
        <w:r w:rsidR="007077C5" w:rsidRPr="002D3FD0">
          <w:t xml:space="preserve"> (ASA)</w:t>
        </w:r>
        <w:r w:rsidR="0DE01DA3" w:rsidRPr="002D3FD0">
          <w:t>,</w:t>
        </w:r>
      </w:ins>
      <w:r w:rsidRPr="002D3FD0">
        <w:t xml:space="preserve"> </w:t>
      </w:r>
      <w:r w:rsidR="5C371D59" w:rsidRPr="002D3FD0">
        <w:t>set out in</w:t>
      </w:r>
      <w:r w:rsidR="30D336D0" w:rsidRPr="002D3FD0">
        <w:t xml:space="preserve"> </w:t>
      </w:r>
      <w:r w:rsidR="1C73DBD0" w:rsidRPr="002D3FD0">
        <w:t>Part Three, Title IV, Chapter 1a,</w:t>
      </w:r>
      <w:r w:rsidR="6970A7AA" w:rsidRPr="002D3FD0">
        <w:t xml:space="preserve"> of Regulation (EU) No </w:t>
      </w:r>
      <w:r w:rsidR="4D7CC3E9" w:rsidRPr="002D3FD0">
        <w:t>575/2013</w:t>
      </w:r>
      <w:r w:rsidR="187D8F8B" w:rsidRPr="002D3FD0">
        <w:t>.</w:t>
      </w:r>
    </w:p>
    <w:p w14:paraId="0FEC5AE5" w14:textId="2AAEA180" w:rsidR="00EE4F6B" w:rsidRPr="002D3FD0" w:rsidRDefault="5FFF38EA" w:rsidP="006500BF">
      <w:pPr>
        <w:pStyle w:val="InstructionsText2"/>
        <w:numPr>
          <w:ilvl w:val="0"/>
          <w:numId w:val="5"/>
        </w:numPr>
      </w:pPr>
      <w:r w:rsidRPr="002D3FD0">
        <w:t xml:space="preserve">Where institutions apply </w:t>
      </w:r>
      <w:r w:rsidR="6DB5C1F2" w:rsidRPr="002D3FD0">
        <w:t xml:space="preserve">the </w:t>
      </w:r>
      <w:del w:id="213" w:author="Author">
        <w:r w:rsidR="6DB5C1F2" w:rsidRPr="002D3FD0">
          <w:delText>Alternative Standardised Approach</w:delText>
        </w:r>
      </w:del>
      <w:ins w:id="214" w:author="Author">
        <w:r w:rsidR="007077C5" w:rsidRPr="002D3FD0">
          <w:t>ASA</w:t>
        </w:r>
      </w:ins>
      <w:r w:rsidR="6DB5C1F2" w:rsidRPr="002D3FD0">
        <w:t xml:space="preserve"> </w:t>
      </w:r>
      <w:r w:rsidRPr="002D3FD0">
        <w:t>for market risk</w:t>
      </w:r>
      <w:r w:rsidR="0DE01DA3" w:rsidRPr="002D3FD0">
        <w:t>,</w:t>
      </w:r>
      <w:r w:rsidR="6DB5C1F2" w:rsidRPr="002D3FD0">
        <w:t xml:space="preserve"> </w:t>
      </w:r>
      <w:r w:rsidRPr="002D3FD0">
        <w:t>they</w:t>
      </w:r>
      <w:r w:rsidR="6DB5C1F2" w:rsidRPr="002D3FD0">
        <w:t xml:space="preserve"> shall calculate the own funds requirements for market risk for a portfolio of trading book positions or non</w:t>
      </w:r>
      <w:r w:rsidR="2F0884C7" w:rsidRPr="002D3FD0">
        <w:t>–</w:t>
      </w:r>
      <w:r w:rsidR="6DB5C1F2" w:rsidRPr="002D3FD0">
        <w:t>trading book positions that are subject to foreign exchange or commodity risk as the sum of the following three components:</w:t>
      </w:r>
    </w:p>
    <w:p w14:paraId="7967CCD8" w14:textId="0876808C" w:rsidR="00EE4F6B" w:rsidRPr="002D3FD0" w:rsidRDefault="00EE4F6B" w:rsidP="006500BF">
      <w:pPr>
        <w:pStyle w:val="InstructionsText2"/>
        <w:ind w:firstLine="0"/>
      </w:pPr>
      <w:del w:id="215" w:author="Author">
        <w:r w:rsidRPr="002D3FD0">
          <w:delText>The</w:delText>
        </w:r>
      </w:del>
      <w:ins w:id="216" w:author="Author">
        <w:r w:rsidR="00B327EC" w:rsidRPr="002D3FD0">
          <w:t>(a) t</w:t>
        </w:r>
        <w:r w:rsidRPr="002D3FD0">
          <w:t>he</w:t>
        </w:r>
      </w:ins>
      <w:r w:rsidRPr="002D3FD0">
        <w:t xml:space="preserve"> own funds requirement under the sensitivities</w:t>
      </w:r>
      <w:r w:rsidR="00485C29" w:rsidRPr="002D3FD0">
        <w:t>–</w:t>
      </w:r>
      <w:r w:rsidRPr="002D3FD0">
        <w:t>based method</w:t>
      </w:r>
      <w:r w:rsidR="000D3EF4" w:rsidRPr="002D3FD0">
        <w:t xml:space="preserve"> (SBM)</w:t>
      </w:r>
      <w:r w:rsidRPr="002D3FD0">
        <w:t xml:space="preserve"> as set out in </w:t>
      </w:r>
      <w:r w:rsidR="00EF18B2" w:rsidRPr="002D3FD0">
        <w:t>Part Three, Title IV, Chapter 1a,</w:t>
      </w:r>
      <w:r w:rsidR="00FD7136" w:rsidRPr="002D3FD0">
        <w:t xml:space="preserve"> </w:t>
      </w:r>
      <w:r w:rsidR="00174091" w:rsidRPr="002D3FD0">
        <w:t xml:space="preserve">Section 2, </w:t>
      </w:r>
      <w:r w:rsidR="00FD7136" w:rsidRPr="002D3FD0">
        <w:t>of Regulation (EU) No 575/2013</w:t>
      </w:r>
      <w:r w:rsidRPr="002D3FD0">
        <w:t>;</w:t>
      </w:r>
    </w:p>
    <w:p w14:paraId="722E1FA6" w14:textId="18A3002F" w:rsidR="00CD70B3" w:rsidRPr="002D3FD0" w:rsidRDefault="00CD70B3" w:rsidP="006500BF">
      <w:pPr>
        <w:pStyle w:val="InstructionsText2"/>
        <w:ind w:firstLine="0"/>
      </w:pPr>
      <w:del w:id="217" w:author="Author">
        <w:r w:rsidRPr="002D3FD0">
          <w:delText>The</w:delText>
        </w:r>
      </w:del>
      <w:ins w:id="218" w:author="Author">
        <w:r w:rsidR="00B327EC" w:rsidRPr="002D3FD0">
          <w:t>(b) t</w:t>
        </w:r>
        <w:r w:rsidRPr="002D3FD0">
          <w:t>he</w:t>
        </w:r>
      </w:ins>
      <w:r w:rsidRPr="002D3FD0">
        <w:t xml:space="preserve"> own funds requirements for residual risks as set out in Part Three, Title IV, Chapter 1a, </w:t>
      </w:r>
      <w:r w:rsidR="00174091" w:rsidRPr="002D3FD0">
        <w:t xml:space="preserve">Section 4, </w:t>
      </w:r>
      <w:r w:rsidRPr="002D3FD0">
        <w:t>of Regulation (EU) No 575/2013 for positions in the trading book</w:t>
      </w:r>
      <w:del w:id="219" w:author="Author">
        <w:r w:rsidRPr="002D3FD0">
          <w:delText>.</w:delText>
        </w:r>
      </w:del>
      <w:ins w:id="220" w:author="Author">
        <w:r w:rsidR="0013408F" w:rsidRPr="002D3FD0">
          <w:t>;</w:t>
        </w:r>
      </w:ins>
    </w:p>
    <w:p w14:paraId="3B266800" w14:textId="0EE7541D" w:rsidR="00E83820" w:rsidRPr="002D3FD0" w:rsidRDefault="00EE4F6B">
      <w:pPr>
        <w:pStyle w:val="InstructionsText2"/>
        <w:ind w:firstLine="0"/>
        <w:pPrChange w:id="221" w:author="EBA staff" w:date="2026-02-04T19:07:00Z" w16du:dateUtc="2026-02-04T18:07:00Z">
          <w:pPr>
            <w:pStyle w:val="InstructionsText2"/>
            <w:numPr>
              <w:numId w:val="3"/>
            </w:numPr>
          </w:pPr>
        </w:pPrChange>
      </w:pPr>
      <w:del w:id="222" w:author="Author">
        <w:r w:rsidRPr="002D3FD0">
          <w:delText>The</w:delText>
        </w:r>
      </w:del>
      <w:ins w:id="223" w:author="Author">
        <w:r w:rsidR="00B327EC" w:rsidRPr="002D3FD0">
          <w:t>(c) t</w:t>
        </w:r>
        <w:r w:rsidRPr="002D3FD0">
          <w:t>he</w:t>
        </w:r>
      </w:ins>
      <w:r w:rsidRPr="002D3FD0">
        <w:t xml:space="preserve"> own funds requirement for the default risk as set out in </w:t>
      </w:r>
      <w:del w:id="224" w:author="Author">
        <w:r w:rsidR="00BB6C55" w:rsidRPr="002D3FD0">
          <w:delText xml:space="preserve">Section 5 of </w:delText>
        </w:r>
      </w:del>
      <w:r w:rsidR="00EF18B2" w:rsidRPr="002D3FD0">
        <w:t>Part Three, Title IV, Chapter 1a</w:t>
      </w:r>
      <w:ins w:id="225" w:author="Author">
        <w:r w:rsidR="00EF18B2" w:rsidRPr="002D3FD0">
          <w:t>,</w:t>
        </w:r>
        <w:r w:rsidR="00D849B8" w:rsidRPr="002D3FD0">
          <w:t xml:space="preserve"> Section 5</w:t>
        </w:r>
      </w:ins>
      <w:r w:rsidR="00D849B8" w:rsidRPr="002D3FD0">
        <w:t>,</w:t>
      </w:r>
      <w:r w:rsidR="00FD7136" w:rsidRPr="002D3FD0">
        <w:t xml:space="preserve"> of Regulation (EU) No 575/2013</w:t>
      </w:r>
      <w:r w:rsidR="006D7DDF" w:rsidRPr="002D3FD0">
        <w:t xml:space="preserve"> for positions in the trading book</w:t>
      </w:r>
      <w:r w:rsidR="00E83820" w:rsidRPr="002D3FD0">
        <w:t>.</w:t>
      </w:r>
    </w:p>
    <w:p w14:paraId="7D8E560D" w14:textId="20BFB3DC" w:rsidR="00174A7B" w:rsidRPr="002D3FD0" w:rsidRDefault="00147E80" w:rsidP="006500BF">
      <w:pPr>
        <w:pStyle w:val="InstructionsText2"/>
        <w:numPr>
          <w:ilvl w:val="0"/>
          <w:numId w:val="5"/>
        </w:numPr>
      </w:pPr>
      <w:r w:rsidRPr="002D3FD0">
        <w:t xml:space="preserve">Where information is reported at consolidated level, this template shall be filled in for the aggregate of offsetting groups and </w:t>
      </w:r>
      <w:r w:rsidR="0033562B" w:rsidRPr="002D3FD0">
        <w:t xml:space="preserve">each of </w:t>
      </w:r>
      <w:r w:rsidRPr="002D3FD0">
        <w:t xml:space="preserve">the offsetting groups specified in </w:t>
      </w:r>
      <w:r w:rsidR="00D34015" w:rsidRPr="002D3FD0">
        <w:t xml:space="preserve">Part II, </w:t>
      </w:r>
      <w:del w:id="226" w:author="Author">
        <w:r w:rsidR="00D34015" w:rsidRPr="002D3FD0">
          <w:delText>s</w:delText>
        </w:r>
        <w:r w:rsidRPr="002D3FD0">
          <w:delText>ection</w:delText>
        </w:r>
      </w:del>
      <w:ins w:id="227" w:author="Author">
        <w:r w:rsidR="00D849B8" w:rsidRPr="002D3FD0">
          <w:t>S</w:t>
        </w:r>
        <w:r w:rsidRPr="002D3FD0">
          <w:t>ection</w:t>
        </w:r>
      </w:ins>
      <w:r w:rsidRPr="002D3FD0">
        <w:t xml:space="preserve"> </w:t>
      </w:r>
      <w:r w:rsidR="00F00D3C" w:rsidRPr="002D3FD0">
        <w:t>1</w:t>
      </w:r>
      <w:r w:rsidRPr="002D3FD0">
        <w:t xml:space="preserve">.1 of this Annex, in accordance with the instructions provided in Part I, </w:t>
      </w:r>
      <w:del w:id="228" w:author="Author">
        <w:r w:rsidRPr="002D3FD0">
          <w:delText>section</w:delText>
        </w:r>
      </w:del>
      <w:ins w:id="229" w:author="Author">
        <w:r w:rsidR="00B57890" w:rsidRPr="002D3FD0">
          <w:t>S</w:t>
        </w:r>
        <w:r w:rsidRPr="002D3FD0">
          <w:t>ection</w:t>
        </w:r>
      </w:ins>
      <w:r w:rsidRPr="002D3FD0">
        <w:t xml:space="preserve"> 1.4 of this Annex.</w:t>
      </w:r>
    </w:p>
    <w:p w14:paraId="3D6E0AD0" w14:textId="7563BB76" w:rsidR="00C43767" w:rsidRPr="002D3FD0" w:rsidRDefault="00C43767" w:rsidP="006500BF">
      <w:pPr>
        <w:pStyle w:val="InstructionsText2"/>
        <w:numPr>
          <w:ilvl w:val="0"/>
          <w:numId w:val="5"/>
        </w:numPr>
        <w:rPr>
          <w:ins w:id="230" w:author="EBA staff" w:date="2026-01-22T14:44:00Z" w16du:dateUtc="2026-01-22T13:44:00Z"/>
        </w:rPr>
      </w:pPr>
      <w:r w:rsidRPr="002D3FD0">
        <w:t xml:space="preserve">Information shall be provided for the different scopes of positions specified in Part II, </w:t>
      </w:r>
      <w:del w:id="231" w:author="Author">
        <w:r w:rsidRPr="002D3FD0">
          <w:delText>section</w:delText>
        </w:r>
      </w:del>
      <w:ins w:id="232" w:author="Author">
        <w:r w:rsidR="00B57890" w:rsidRPr="002D3FD0">
          <w:t>S</w:t>
        </w:r>
        <w:r w:rsidRPr="002D3FD0">
          <w:t>ection</w:t>
        </w:r>
      </w:ins>
      <w:r w:rsidRPr="002D3FD0">
        <w:t xml:space="preserve"> </w:t>
      </w:r>
      <w:r w:rsidR="00F00D3C" w:rsidRPr="002D3FD0">
        <w:t>1</w:t>
      </w:r>
      <w:r w:rsidRPr="002D3FD0">
        <w:t>.1 of this Annex.</w:t>
      </w:r>
    </w:p>
    <w:tbl>
      <w:tblPr>
        <w:tblStyle w:val="TableGrid"/>
        <w:tblW w:w="0" w:type="auto"/>
        <w:tblLook w:val="04A0" w:firstRow="1" w:lastRow="0" w:firstColumn="1" w:lastColumn="0" w:noHBand="0" w:noVBand="1"/>
      </w:tblPr>
      <w:tblGrid>
        <w:gridCol w:w="9016"/>
      </w:tblGrid>
      <w:tr w:rsidR="00300687" w:rsidRPr="002D3FD0" w14:paraId="229FD655" w14:textId="77777777" w:rsidTr="004D6D5D">
        <w:tc>
          <w:tcPr>
            <w:tcW w:w="9016" w:type="dxa"/>
          </w:tcPr>
          <w:p w14:paraId="2CFE3792" w14:textId="77777777" w:rsidR="00300687" w:rsidRPr="002D3FD0" w:rsidRDefault="00300687" w:rsidP="004D6D5D">
            <w:pPr>
              <w:pStyle w:val="body"/>
              <w:rPr>
                <w:b/>
                <w:bCs/>
                <w:lang w:val="en-GB"/>
              </w:rPr>
            </w:pPr>
            <w:r w:rsidRPr="002D3FD0">
              <w:rPr>
                <w:b/>
                <w:bCs/>
                <w:lang w:val="en-GB"/>
              </w:rPr>
              <w:t>Explanatory text for consultation purposes</w:t>
            </w:r>
          </w:p>
          <w:p w14:paraId="2FA69476" w14:textId="77777777" w:rsidR="00300687" w:rsidRPr="002D3FD0" w:rsidRDefault="00300687" w:rsidP="004D6D5D">
            <w:pPr>
              <w:pStyle w:val="body"/>
              <w:rPr>
                <w:rStyle w:val="Emphasis"/>
                <w:lang w:val="en-GB"/>
              </w:rPr>
            </w:pPr>
            <w:r w:rsidRPr="002D3FD0">
              <w:rPr>
                <w:rStyle w:val="Emphasis"/>
                <w:lang w:val="en-GB"/>
              </w:rPr>
              <w:t xml:space="preserve">Impact of a potential 3rd Delegated Act on the FRTB </w:t>
            </w:r>
          </w:p>
          <w:p w14:paraId="204C0130" w14:textId="77777777" w:rsidR="004B05A6" w:rsidRPr="002D3FD0" w:rsidRDefault="00300687" w:rsidP="004D6D5D">
            <w:pPr>
              <w:pStyle w:val="body"/>
              <w:rPr>
                <w:lang w:val="en-GB"/>
              </w:rPr>
            </w:pPr>
            <w:r w:rsidRPr="002D3FD0">
              <w:rPr>
                <w:lang w:val="en-GB"/>
              </w:rPr>
              <w:t xml:space="preserve">Temporary amendment </w:t>
            </w:r>
            <w:r w:rsidR="003E2D8D" w:rsidRPr="002D3FD0">
              <w:rPr>
                <w:lang w:val="en-GB"/>
              </w:rPr>
              <w:t>6</w:t>
            </w:r>
            <w:r w:rsidRPr="002D3FD0">
              <w:rPr>
                <w:lang w:val="en-GB"/>
              </w:rPr>
              <w:t xml:space="preserve"> discussed in the EC CP would </w:t>
            </w:r>
            <w:r w:rsidR="005C1DBE" w:rsidRPr="002D3FD0">
              <w:rPr>
                <w:lang w:val="en-GB"/>
              </w:rPr>
              <w:t>allow institutions to calculate their own funds requirements on CIU exposures with a partial look-through, if they are able to look through at least 90% of the CIU exposures. The non-looked</w:t>
            </w:r>
            <w:r w:rsidR="00891CB8" w:rsidRPr="002D3FD0">
              <w:rPr>
                <w:lang w:val="en-GB"/>
              </w:rPr>
              <w:t xml:space="preserve"> through part is capitalised under the </w:t>
            </w:r>
            <w:r w:rsidR="00AA03CF" w:rsidRPr="002D3FD0">
              <w:rPr>
                <w:lang w:val="en-GB"/>
              </w:rPr>
              <w:t xml:space="preserve">equity approach. </w:t>
            </w:r>
          </w:p>
          <w:p w14:paraId="0362BCF4" w14:textId="77777777" w:rsidR="00300687" w:rsidRPr="002D3FD0" w:rsidRDefault="00676A13" w:rsidP="004B05A6">
            <w:pPr>
              <w:pStyle w:val="body"/>
              <w:rPr>
                <w:lang w:val="en-GB"/>
              </w:rPr>
            </w:pPr>
            <w:r w:rsidRPr="002D3FD0">
              <w:rPr>
                <w:lang w:val="en-GB"/>
              </w:rPr>
              <w:t xml:space="preserve">This measure should not have any impact on the design of </w:t>
            </w:r>
            <w:r w:rsidR="004B05A6" w:rsidRPr="002D3FD0">
              <w:rPr>
                <w:lang w:val="en-GB"/>
              </w:rPr>
              <w:t>any of the ASA templates</w:t>
            </w:r>
            <w:r w:rsidRPr="002D3FD0">
              <w:rPr>
                <w:lang w:val="en-GB"/>
              </w:rPr>
              <w:t xml:space="preserve"> (but it would change the values</w:t>
            </w:r>
            <w:r w:rsidR="004B05A6" w:rsidRPr="002D3FD0">
              <w:rPr>
                <w:lang w:val="en-GB"/>
              </w:rPr>
              <w:t xml:space="preserve"> reported</w:t>
            </w:r>
            <w:r w:rsidRPr="002D3FD0">
              <w:rPr>
                <w:lang w:val="en-GB"/>
              </w:rPr>
              <w:t xml:space="preserve"> in </w:t>
            </w:r>
            <w:r w:rsidR="004B05A6" w:rsidRPr="002D3FD0">
              <w:rPr>
                <w:lang w:val="en-GB"/>
              </w:rPr>
              <w:t xml:space="preserve">some </w:t>
            </w:r>
            <w:r w:rsidRPr="002D3FD0">
              <w:rPr>
                <w:lang w:val="en-GB"/>
              </w:rPr>
              <w:t>cells</w:t>
            </w:r>
            <w:r w:rsidR="00DA2AB3" w:rsidRPr="002D3FD0">
              <w:rPr>
                <w:lang w:val="en-GB"/>
              </w:rPr>
              <w:t xml:space="preserve"> of some templates, such as C </w:t>
            </w:r>
            <w:r w:rsidR="00A830C7" w:rsidRPr="002D3FD0">
              <w:rPr>
                <w:lang w:val="en-GB"/>
              </w:rPr>
              <w:t>92.05</w:t>
            </w:r>
            <w:r w:rsidRPr="002D3FD0">
              <w:rPr>
                <w:lang w:val="en-GB"/>
              </w:rPr>
              <w:t>).</w:t>
            </w:r>
          </w:p>
          <w:p w14:paraId="7221DFE7" w14:textId="66921079" w:rsidR="00F37D0F" w:rsidRPr="002D3FD0" w:rsidRDefault="000039AA" w:rsidP="00F11CD0">
            <w:pPr>
              <w:pStyle w:val="body"/>
              <w:rPr>
                <w:lang w:val="en-GB"/>
              </w:rPr>
            </w:pPr>
            <w:r w:rsidRPr="002D3FD0">
              <w:rPr>
                <w:lang w:val="en-GB"/>
              </w:rPr>
              <w:lastRenderedPageBreak/>
              <w:t xml:space="preserve">Temporary amendment 10 discussed in the EC CP would </w:t>
            </w:r>
            <w:r w:rsidR="00953AD1" w:rsidRPr="002D3FD0">
              <w:rPr>
                <w:lang w:val="en-GB"/>
              </w:rPr>
              <w:t>phase in the own funds requirements</w:t>
            </w:r>
            <w:r w:rsidR="0088045C" w:rsidRPr="002D3FD0">
              <w:rPr>
                <w:lang w:val="en-GB"/>
              </w:rPr>
              <w:t xml:space="preserve"> </w:t>
            </w:r>
            <w:r w:rsidR="00F11CD0" w:rsidRPr="002D3FD0">
              <w:rPr>
                <w:lang w:val="en-GB"/>
              </w:rPr>
              <w:t>under</w:t>
            </w:r>
            <w:r w:rsidR="00F37D0F" w:rsidRPr="002D3FD0">
              <w:rPr>
                <w:lang w:val="en-GB"/>
              </w:rPr>
              <w:t xml:space="preserve"> ASA by</w:t>
            </w:r>
            <w:r w:rsidR="00953AD1" w:rsidRPr="002D3FD0">
              <w:rPr>
                <w:lang w:val="en-GB"/>
              </w:rPr>
              <w:t xml:space="preserve"> applying a flat multiplier</w:t>
            </w:r>
            <w:r w:rsidR="00F37D0F" w:rsidRPr="002D3FD0">
              <w:rPr>
                <w:lang w:val="en-GB"/>
              </w:rPr>
              <w:t xml:space="preserve"> of 0.9</w:t>
            </w:r>
            <w:r w:rsidR="00953AD1" w:rsidRPr="002D3FD0">
              <w:rPr>
                <w:lang w:val="en-GB"/>
              </w:rPr>
              <w:t xml:space="preserve"> to the </w:t>
            </w:r>
            <w:r w:rsidR="00F37D0F" w:rsidRPr="002D3FD0">
              <w:rPr>
                <w:lang w:val="en-GB"/>
              </w:rPr>
              <w:t>own funds</w:t>
            </w:r>
            <w:r w:rsidR="00953AD1" w:rsidRPr="002D3FD0">
              <w:rPr>
                <w:lang w:val="en-GB"/>
              </w:rPr>
              <w:t xml:space="preserve"> requirements calculated </w:t>
            </w:r>
            <w:proofErr w:type="gramStart"/>
            <w:r w:rsidR="00F37D0F" w:rsidRPr="002D3FD0">
              <w:rPr>
                <w:lang w:val="en-GB"/>
              </w:rPr>
              <w:t>on the basis of</w:t>
            </w:r>
            <w:proofErr w:type="gramEnd"/>
            <w:r w:rsidR="00F37D0F" w:rsidRPr="002D3FD0">
              <w:rPr>
                <w:lang w:val="en-GB"/>
              </w:rPr>
              <w:t xml:space="preserve"> the sensitivities-based method</w:t>
            </w:r>
            <w:r w:rsidR="000426E1" w:rsidRPr="002D3FD0">
              <w:rPr>
                <w:lang w:val="en-GB"/>
              </w:rPr>
              <w:t xml:space="preserve"> during a three-year period. It is assumed that this multiplier would apply to both the ‘main’ ASA portfolio and the three standalone portfolios (mandate-based CIU</w:t>
            </w:r>
            <w:r w:rsidR="00095F5E" w:rsidRPr="002D3FD0">
              <w:rPr>
                <w:lang w:val="en-GB"/>
              </w:rPr>
              <w:t>s, CIUs under the equity approach and the ASA IRT portfolio).</w:t>
            </w:r>
            <w:r w:rsidR="00AB1599" w:rsidRPr="002D3FD0">
              <w:rPr>
                <w:lang w:val="en-GB"/>
              </w:rPr>
              <w:t xml:space="preserve"> </w:t>
            </w:r>
            <w:r w:rsidR="00C40008" w:rsidRPr="002D3FD0">
              <w:rPr>
                <w:lang w:val="en-GB"/>
              </w:rPr>
              <w:t xml:space="preserve">CIUs under the equity approach are not </w:t>
            </w:r>
            <w:r w:rsidR="002E4966" w:rsidRPr="002D3FD0">
              <w:rPr>
                <w:lang w:val="en-GB"/>
              </w:rPr>
              <w:t xml:space="preserve">separately </w:t>
            </w:r>
            <w:r w:rsidR="00C40008" w:rsidRPr="002D3FD0">
              <w:rPr>
                <w:lang w:val="en-GB"/>
              </w:rPr>
              <w:t xml:space="preserve">singled out in C </w:t>
            </w:r>
            <w:proofErr w:type="gramStart"/>
            <w:r w:rsidR="00C40008" w:rsidRPr="002D3FD0">
              <w:rPr>
                <w:lang w:val="en-GB"/>
              </w:rPr>
              <w:t>91.01, but</w:t>
            </w:r>
            <w:proofErr w:type="gramEnd"/>
            <w:r w:rsidR="00C40008" w:rsidRPr="002D3FD0">
              <w:rPr>
                <w:lang w:val="en-GB"/>
              </w:rPr>
              <w:t xml:space="preserve"> are included in the ‘equity risk’-row (r</w:t>
            </w:r>
            <w:r w:rsidR="002451DB" w:rsidRPr="002D3FD0">
              <w:rPr>
                <w:lang w:val="en-GB"/>
              </w:rPr>
              <w:t>0060).</w:t>
            </w:r>
          </w:p>
          <w:p w14:paraId="417624FD" w14:textId="77777777" w:rsidR="007979D7" w:rsidRPr="002D3FD0" w:rsidRDefault="00855D69" w:rsidP="0021414E">
            <w:pPr>
              <w:pStyle w:val="body"/>
              <w:rPr>
                <w:lang w:val="en-GB"/>
              </w:rPr>
            </w:pPr>
            <w:r w:rsidRPr="002D3FD0">
              <w:rPr>
                <w:lang w:val="en-GB"/>
              </w:rPr>
              <w:t xml:space="preserve">C 91.01 does not include a </w:t>
            </w:r>
            <w:r w:rsidR="008861A9" w:rsidRPr="002D3FD0">
              <w:rPr>
                <w:lang w:val="en-GB"/>
              </w:rPr>
              <w:t xml:space="preserve">single cell corresponding to the ‘total’ under the </w:t>
            </w:r>
            <w:proofErr w:type="spellStart"/>
            <w:r w:rsidR="008861A9" w:rsidRPr="002D3FD0">
              <w:rPr>
                <w:lang w:val="en-GB"/>
              </w:rPr>
              <w:t>SbM</w:t>
            </w:r>
            <w:proofErr w:type="spellEnd"/>
            <w:r w:rsidR="008861A9" w:rsidRPr="002D3FD0">
              <w:rPr>
                <w:lang w:val="en-GB"/>
              </w:rPr>
              <w:t xml:space="preserve"> for any of the </w:t>
            </w:r>
            <w:r w:rsidR="00AB1599" w:rsidRPr="002D3FD0">
              <w:rPr>
                <w:lang w:val="en-GB"/>
              </w:rPr>
              <w:t xml:space="preserve">four </w:t>
            </w:r>
            <w:r w:rsidR="008861A9" w:rsidRPr="002D3FD0">
              <w:rPr>
                <w:lang w:val="en-GB"/>
              </w:rPr>
              <w:t>sub</w:t>
            </w:r>
            <w:r w:rsidR="003B0D8D" w:rsidRPr="002D3FD0">
              <w:rPr>
                <w:lang w:val="en-GB"/>
              </w:rPr>
              <w:t>-</w:t>
            </w:r>
            <w:r w:rsidR="008861A9" w:rsidRPr="002D3FD0">
              <w:rPr>
                <w:lang w:val="en-GB"/>
              </w:rPr>
              <w:t>portfolios</w:t>
            </w:r>
            <w:r w:rsidRPr="002D3FD0">
              <w:rPr>
                <w:lang w:val="en-GB"/>
              </w:rPr>
              <w:t>, or the aggregated portfolio</w:t>
            </w:r>
            <w:r w:rsidR="00AB1599" w:rsidRPr="002D3FD0">
              <w:rPr>
                <w:lang w:val="en-GB"/>
              </w:rPr>
              <w:t>s</w:t>
            </w:r>
            <w:r w:rsidR="008861A9" w:rsidRPr="002D3FD0">
              <w:rPr>
                <w:lang w:val="en-GB"/>
              </w:rPr>
              <w:t>.</w:t>
            </w:r>
            <w:r w:rsidR="00F102A8" w:rsidRPr="002D3FD0">
              <w:rPr>
                <w:lang w:val="en-GB"/>
              </w:rPr>
              <w:t xml:space="preserve"> </w:t>
            </w:r>
            <w:proofErr w:type="gramStart"/>
            <w:r w:rsidR="007979D7" w:rsidRPr="002D3FD0">
              <w:rPr>
                <w:lang w:val="en-GB"/>
              </w:rPr>
              <w:t>In order to</w:t>
            </w:r>
            <w:proofErr w:type="gramEnd"/>
            <w:r w:rsidR="007979D7" w:rsidRPr="002D3FD0">
              <w:rPr>
                <w:lang w:val="en-GB"/>
              </w:rPr>
              <w:t xml:space="preserve"> reflect the multiplier, institutions should</w:t>
            </w:r>
            <w:r w:rsidR="00A86D98" w:rsidRPr="002D3FD0">
              <w:rPr>
                <w:lang w:val="en-GB"/>
              </w:rPr>
              <w:t xml:space="preserve"> </w:t>
            </w:r>
            <w:r w:rsidR="00E65C39" w:rsidRPr="002D3FD0">
              <w:rPr>
                <w:lang w:val="en-GB"/>
              </w:rPr>
              <w:t xml:space="preserve">report the value after application of the multiplication factor in </w:t>
            </w:r>
            <w:r w:rsidR="00A86D98" w:rsidRPr="002D3FD0">
              <w:rPr>
                <w:lang w:val="en-GB"/>
              </w:rPr>
              <w:t xml:space="preserve">{r0010, c0190} for the main ASA portfolio including CIUs under the equity approach (and consequently </w:t>
            </w:r>
            <w:r w:rsidR="00EB7B53" w:rsidRPr="002D3FD0">
              <w:rPr>
                <w:u w:val="single"/>
                <w:lang w:val="en-GB"/>
              </w:rPr>
              <w:t>refrain</w:t>
            </w:r>
            <w:r w:rsidR="00EB7B53" w:rsidRPr="002D3FD0">
              <w:rPr>
                <w:lang w:val="en-GB"/>
              </w:rPr>
              <w:t xml:space="preserve"> from reflecting it for the </w:t>
            </w:r>
            <w:r w:rsidR="00A86D98" w:rsidRPr="002D3FD0">
              <w:rPr>
                <w:lang w:val="en-GB"/>
              </w:rPr>
              <w:t xml:space="preserve">CIUs in </w:t>
            </w:r>
            <w:r w:rsidR="00EB7B53" w:rsidRPr="002D3FD0">
              <w:rPr>
                <w:lang w:val="en-GB"/>
              </w:rPr>
              <w:t>C 92.05)</w:t>
            </w:r>
            <w:r w:rsidR="00E65C39" w:rsidRPr="002D3FD0">
              <w:rPr>
                <w:lang w:val="en-GB"/>
              </w:rPr>
              <w:t>, in {r0010, c0194}</w:t>
            </w:r>
            <w:r w:rsidR="000C6162" w:rsidRPr="002D3FD0">
              <w:rPr>
                <w:lang w:val="en-GB"/>
              </w:rPr>
              <w:t xml:space="preserve"> for mandate-based CIUs and in {r0010, c0197}</w:t>
            </w:r>
            <w:r w:rsidR="0021414E" w:rsidRPr="002D3FD0">
              <w:rPr>
                <w:lang w:val="en-GB"/>
              </w:rPr>
              <w:t xml:space="preserve"> for the ASA IRT portfolio. The validation rules</w:t>
            </w:r>
            <w:r w:rsidR="00787B1D" w:rsidRPr="002D3FD0">
              <w:rPr>
                <w:lang w:val="en-GB"/>
              </w:rPr>
              <w:t xml:space="preserve"> linking those cells to the more granular information for the </w:t>
            </w:r>
            <w:proofErr w:type="spellStart"/>
            <w:r w:rsidR="00787B1D" w:rsidRPr="002D3FD0">
              <w:rPr>
                <w:lang w:val="en-GB"/>
              </w:rPr>
              <w:t>SbM</w:t>
            </w:r>
            <w:proofErr w:type="spellEnd"/>
            <w:r w:rsidR="00787B1D" w:rsidRPr="002D3FD0">
              <w:rPr>
                <w:lang w:val="en-GB"/>
              </w:rPr>
              <w:t>, DRC and RRAO would have to be adjusted accordingly.</w:t>
            </w:r>
          </w:p>
          <w:p w14:paraId="11EB47D5" w14:textId="77777777" w:rsidR="000E0937" w:rsidRPr="002D3FD0" w:rsidRDefault="000E0937" w:rsidP="0021414E">
            <w:pPr>
              <w:pStyle w:val="body"/>
              <w:rPr>
                <w:rStyle w:val="Emphasis"/>
                <w:lang w:val="en-GB"/>
              </w:rPr>
            </w:pPr>
            <w:r w:rsidRPr="002D3FD0">
              <w:rPr>
                <w:rStyle w:val="Emphasis"/>
                <w:lang w:val="en-GB"/>
              </w:rPr>
              <w:t>Release planning</w:t>
            </w:r>
          </w:p>
          <w:p w14:paraId="06090209" w14:textId="3CDA1071" w:rsidR="000E0937" w:rsidRPr="002D3FD0" w:rsidRDefault="00DA60A2" w:rsidP="0021414E">
            <w:pPr>
              <w:pStyle w:val="body"/>
              <w:rPr>
                <w:lang w:val="en-GB"/>
              </w:rPr>
            </w:pPr>
            <w:r w:rsidRPr="002D3FD0">
              <w:rPr>
                <w:lang w:val="en-GB"/>
              </w:rPr>
              <w:t xml:space="preserve">While the FRTB framework is expected to apply in full by 1 January 2027, the revised ITS presented </w:t>
            </w:r>
            <w:r w:rsidR="0095544C" w:rsidRPr="002D3FD0">
              <w:rPr>
                <w:lang w:val="en-GB"/>
              </w:rPr>
              <w:t>in this consul</w:t>
            </w:r>
            <w:r w:rsidR="00C16F48" w:rsidRPr="002D3FD0">
              <w:rPr>
                <w:lang w:val="en-GB"/>
              </w:rPr>
              <w:t>t</w:t>
            </w:r>
            <w:r w:rsidR="0095544C" w:rsidRPr="002D3FD0">
              <w:rPr>
                <w:lang w:val="en-GB"/>
              </w:rPr>
              <w:t>ation paper is expected to enter into force later in 2027. At least for the reference date of 31 March 2027, institutions will still be reporting the ‘.00’-version of this template</w:t>
            </w:r>
            <w:r w:rsidR="008847E1" w:rsidRPr="002D3FD0">
              <w:rPr>
                <w:lang w:val="en-GB"/>
              </w:rPr>
              <w:t xml:space="preserve"> (i.e. C 91.00 instead of C 91.01)</w:t>
            </w:r>
            <w:r w:rsidR="0027001D" w:rsidRPr="002D3FD0">
              <w:rPr>
                <w:lang w:val="en-GB"/>
              </w:rPr>
              <w:t xml:space="preserve">. As </w:t>
            </w:r>
            <w:r w:rsidR="00B76BED" w:rsidRPr="002D3FD0">
              <w:rPr>
                <w:lang w:val="en-GB"/>
              </w:rPr>
              <w:t xml:space="preserve">that </w:t>
            </w:r>
            <w:r w:rsidR="00624D8C" w:rsidRPr="002D3FD0">
              <w:rPr>
                <w:lang w:val="en-GB"/>
              </w:rPr>
              <w:t xml:space="preserve">‘.00’-version only enables the reporting of the information for one single scope of positions, AIMA institutions </w:t>
            </w:r>
            <w:r w:rsidR="005E7A52" w:rsidRPr="002D3FD0">
              <w:rPr>
                <w:lang w:val="en-GB"/>
              </w:rPr>
              <w:t xml:space="preserve">that apply the AIMA only to parts of its portfolio </w:t>
            </w:r>
            <w:r w:rsidR="00624D8C" w:rsidRPr="002D3FD0">
              <w:rPr>
                <w:lang w:val="en-GB"/>
              </w:rPr>
              <w:t xml:space="preserve">should </w:t>
            </w:r>
            <w:r w:rsidR="005E7A52" w:rsidRPr="002D3FD0">
              <w:rPr>
                <w:lang w:val="en-GB"/>
              </w:rPr>
              <w:t xml:space="preserve">continue filling in the template for their entire portfolio, not </w:t>
            </w:r>
            <w:r w:rsidR="00E76F24" w:rsidRPr="002D3FD0">
              <w:rPr>
                <w:lang w:val="en-GB"/>
              </w:rPr>
              <w:t xml:space="preserve">only for </w:t>
            </w:r>
            <w:r w:rsidR="004D6D5D" w:rsidRPr="002D3FD0">
              <w:rPr>
                <w:lang w:val="en-GB"/>
              </w:rPr>
              <w:t>positions excluded from the scope of the model.</w:t>
            </w:r>
          </w:p>
        </w:tc>
      </w:tr>
    </w:tbl>
    <w:p w14:paraId="67B56470" w14:textId="77777777" w:rsidR="00300687" w:rsidRPr="002D3FD0" w:rsidRDefault="00300687" w:rsidP="00DF5C89">
      <w:pPr>
        <w:pStyle w:val="body"/>
        <w:rPr>
          <w:lang w:val="en-GB"/>
        </w:rPr>
      </w:pPr>
    </w:p>
    <w:p w14:paraId="1F1CE0B4" w14:textId="5290424A" w:rsidR="00EE4F6B" w:rsidRPr="002D3FD0" w:rsidRDefault="00592D4A" w:rsidP="00ED17D3">
      <w:pPr>
        <w:pStyle w:val="Instructionsberschrift2"/>
        <w:numPr>
          <w:ilvl w:val="0"/>
          <w:numId w:val="0"/>
        </w:numPr>
        <w:ind w:left="357" w:hanging="357"/>
        <w:rPr>
          <w:rFonts w:ascii="Times New Roman" w:hAnsi="Times New Roman" w:cs="Times New Roman"/>
          <w:sz w:val="24"/>
          <w:szCs w:val="24"/>
          <w:u w:val="none"/>
          <w:lang w:val="en-GB"/>
        </w:rPr>
      </w:pPr>
      <w:bookmarkStart w:id="233" w:name="_Toc37168641"/>
      <w:r w:rsidRPr="002D3FD0">
        <w:rPr>
          <w:rFonts w:ascii="Times New Roman" w:hAnsi="Times New Roman" w:cs="Times New Roman"/>
          <w:sz w:val="24"/>
          <w:szCs w:val="24"/>
          <w:u w:val="none"/>
          <w:lang w:val="en-GB"/>
        </w:rPr>
        <w:t>1</w:t>
      </w:r>
      <w:r w:rsidR="00ED17D3" w:rsidRPr="002D3FD0">
        <w:rPr>
          <w:rFonts w:ascii="Times New Roman" w:hAnsi="Times New Roman" w:cs="Times New Roman"/>
          <w:sz w:val="24"/>
          <w:szCs w:val="24"/>
          <w:u w:val="none"/>
          <w:lang w:val="en-GB"/>
        </w:rPr>
        <w:t>.</w:t>
      </w:r>
      <w:r w:rsidR="007B52F1" w:rsidRPr="002D3FD0">
        <w:rPr>
          <w:rFonts w:ascii="Times New Roman" w:hAnsi="Times New Roman" w:cs="Times New Roman"/>
          <w:sz w:val="24"/>
          <w:szCs w:val="24"/>
          <w:u w:val="none"/>
          <w:lang w:val="en-GB"/>
        </w:rPr>
        <w:t>2</w:t>
      </w:r>
      <w:r w:rsidR="00DB6110" w:rsidRPr="002D3FD0">
        <w:rPr>
          <w:rFonts w:ascii="Times New Roman" w:hAnsi="Times New Roman" w:cs="Times New Roman"/>
          <w:sz w:val="24"/>
          <w:szCs w:val="24"/>
          <w:u w:val="none"/>
          <w:lang w:val="en-GB"/>
        </w:rPr>
        <w:t>.</w:t>
      </w:r>
      <w:r w:rsidR="00ED17D3" w:rsidRPr="002D3FD0">
        <w:rPr>
          <w:rFonts w:ascii="Times New Roman" w:hAnsi="Times New Roman" w:cs="Times New Roman"/>
          <w:sz w:val="24"/>
          <w:szCs w:val="24"/>
          <w:u w:val="none"/>
          <w:lang w:val="en-GB"/>
        </w:rPr>
        <w:t>2</w:t>
      </w:r>
      <w:r w:rsidR="00ED17D3" w:rsidRPr="002D3FD0">
        <w:rPr>
          <w:rFonts w:ascii="Times New Roman" w:hAnsi="Times New Roman" w:cs="Times New Roman"/>
          <w:sz w:val="24"/>
          <w:szCs w:val="24"/>
          <w:u w:val="none"/>
          <w:lang w:val="en-GB"/>
        </w:rPr>
        <w:tab/>
      </w:r>
      <w:r w:rsidR="00EE4F6B" w:rsidRPr="002D3FD0">
        <w:rPr>
          <w:rFonts w:ascii="Times New Roman" w:hAnsi="Times New Roman" w:cs="Times New Roman"/>
          <w:sz w:val="24"/>
          <w:szCs w:val="24"/>
          <w:u w:val="none"/>
          <w:lang w:val="en-GB"/>
        </w:rPr>
        <w:t>Instructions concerning specific positions</w:t>
      </w:r>
      <w:bookmarkEnd w:id="233"/>
    </w:p>
    <w:tbl>
      <w:tblPr>
        <w:tblStyle w:val="TableGrid"/>
        <w:tblW w:w="0" w:type="auto"/>
        <w:tblLook w:val="04A0" w:firstRow="1" w:lastRow="0" w:firstColumn="1" w:lastColumn="0" w:noHBand="0" w:noVBand="1"/>
      </w:tblPr>
      <w:tblGrid>
        <w:gridCol w:w="1043"/>
        <w:gridCol w:w="7973"/>
      </w:tblGrid>
      <w:tr w:rsidR="0087640E" w:rsidRPr="002D3FD0" w14:paraId="5375AB67" w14:textId="77777777" w:rsidTr="7D6427E5">
        <w:tc>
          <w:tcPr>
            <w:tcW w:w="1043" w:type="dxa"/>
            <w:shd w:val="clear" w:color="auto" w:fill="BFBFBF" w:themeFill="background1" w:themeFillShade="BF"/>
          </w:tcPr>
          <w:p w14:paraId="31E5164F" w14:textId="77777777" w:rsidR="0087640E" w:rsidRPr="002D3FD0" w:rsidRDefault="0087640E" w:rsidP="00DE0B30">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3C95A207" w14:textId="77777777" w:rsidR="0087640E" w:rsidRPr="002D3FD0" w:rsidRDefault="0087640E" w:rsidP="00DE0B30">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476476" w:rsidRPr="002D3FD0" w14:paraId="2B602F35" w14:textId="77777777" w:rsidTr="7D6427E5">
        <w:tc>
          <w:tcPr>
            <w:tcW w:w="1043" w:type="dxa"/>
          </w:tcPr>
          <w:p w14:paraId="5C1DB238" w14:textId="61EB4437" w:rsidR="00476476" w:rsidRPr="002D3FD0" w:rsidRDefault="00AB52D8" w:rsidP="006B40A6">
            <w:pPr>
              <w:pStyle w:val="BodyText"/>
              <w:spacing w:before="120" w:after="120"/>
              <w:rPr>
                <w:rFonts w:ascii="Times New Roman" w:hAnsi="Times New Roman" w:cs="Times New Roman"/>
                <w:lang w:val="en-GB"/>
              </w:rPr>
            </w:pPr>
            <w:r w:rsidRPr="002D3FD0">
              <w:rPr>
                <w:rFonts w:ascii="Times New Roman" w:hAnsi="Times New Roman" w:cs="Times New Roman"/>
                <w:lang w:val="en-GB"/>
              </w:rPr>
              <w:t>001</w:t>
            </w:r>
            <w:r w:rsidR="00A12E7E" w:rsidRPr="002D3FD0">
              <w:rPr>
                <w:rFonts w:ascii="Times New Roman" w:hAnsi="Times New Roman" w:cs="Times New Roman"/>
                <w:lang w:val="en-GB"/>
              </w:rPr>
              <w:t>0</w:t>
            </w:r>
            <w:r w:rsidR="00A02C57" w:rsidRPr="002D3FD0">
              <w:rPr>
                <w:rFonts w:ascii="Times New Roman" w:hAnsi="Times New Roman" w:cs="Times New Roman"/>
                <w:lang w:val="en-GB"/>
              </w:rPr>
              <w:t xml:space="preserve"> – 019</w:t>
            </w:r>
            <w:r w:rsidR="00A12E7E" w:rsidRPr="002D3FD0">
              <w:rPr>
                <w:rFonts w:ascii="Times New Roman" w:hAnsi="Times New Roman" w:cs="Times New Roman"/>
                <w:lang w:val="en-GB"/>
              </w:rPr>
              <w:t>0</w:t>
            </w:r>
          </w:p>
        </w:tc>
        <w:tc>
          <w:tcPr>
            <w:tcW w:w="7973" w:type="dxa"/>
          </w:tcPr>
          <w:p w14:paraId="7A4B0733" w14:textId="38BFBF71" w:rsidR="00C16A73" w:rsidRPr="002D3FD0" w:rsidRDefault="0080435F" w:rsidP="006C0BA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Main ASA</w:t>
            </w:r>
            <w:r w:rsidR="0024291E" w:rsidRPr="002D3FD0">
              <w:rPr>
                <w:rFonts w:ascii="Times New Roman" w:hAnsi="Times New Roman" w:cs="Times New Roman"/>
                <w:b/>
                <w:u w:val="single"/>
                <w:lang w:val="en-GB"/>
              </w:rPr>
              <w:t xml:space="preserve"> portfolio</w:t>
            </w:r>
          </w:p>
        </w:tc>
      </w:tr>
      <w:tr w:rsidR="0057242D" w:rsidRPr="002D3FD0" w14:paraId="1E53172D" w14:textId="77777777" w:rsidTr="7D6427E5">
        <w:tc>
          <w:tcPr>
            <w:tcW w:w="1043" w:type="dxa"/>
          </w:tcPr>
          <w:p w14:paraId="643D657C" w14:textId="55E18519" w:rsidR="0057242D" w:rsidRPr="002D3FD0" w:rsidRDefault="0057242D" w:rsidP="006B40A6">
            <w:pPr>
              <w:pStyle w:val="BodyText"/>
              <w:spacing w:before="120" w:after="120"/>
              <w:rPr>
                <w:rFonts w:ascii="Times New Roman" w:hAnsi="Times New Roman" w:cs="Times New Roman"/>
                <w:lang w:val="en-GB"/>
              </w:rPr>
            </w:pPr>
            <w:r w:rsidRPr="002D3FD0">
              <w:rPr>
                <w:rFonts w:ascii="Times New Roman" w:hAnsi="Times New Roman" w:cs="Times New Roman"/>
                <w:lang w:val="en-GB"/>
              </w:rPr>
              <w:t>001</w:t>
            </w:r>
            <w:r w:rsidR="00A12E7E" w:rsidRPr="002D3FD0">
              <w:rPr>
                <w:rFonts w:ascii="Times New Roman" w:hAnsi="Times New Roman" w:cs="Times New Roman"/>
                <w:lang w:val="en-GB"/>
              </w:rPr>
              <w:t>0</w:t>
            </w:r>
            <w:r w:rsidRPr="002D3FD0">
              <w:rPr>
                <w:rFonts w:ascii="Times New Roman" w:hAnsi="Times New Roman" w:cs="Times New Roman"/>
                <w:lang w:val="en-GB"/>
              </w:rPr>
              <w:t xml:space="preserve"> – </w:t>
            </w:r>
            <w:r w:rsidR="00A12E7E" w:rsidRPr="002D3FD0">
              <w:rPr>
                <w:rFonts w:ascii="Times New Roman" w:hAnsi="Times New Roman" w:cs="Times New Roman"/>
                <w:lang w:val="en-GB"/>
              </w:rPr>
              <w:t>0150</w:t>
            </w:r>
          </w:p>
        </w:tc>
        <w:tc>
          <w:tcPr>
            <w:tcW w:w="7973" w:type="dxa"/>
          </w:tcPr>
          <w:p w14:paraId="226B2270" w14:textId="69FF5168" w:rsidR="0057242D" w:rsidRPr="002D3FD0" w:rsidRDefault="0057242D" w:rsidP="00DE0B3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Positions subject to the </w:t>
            </w:r>
            <w:r w:rsidRPr="002D3FD0">
              <w:rPr>
                <w:rFonts w:ascii="Times New Roman" w:hAnsi="Times New Roman"/>
                <w:b/>
                <w:u w:val="single"/>
                <w:lang w:val="en-GB"/>
              </w:rPr>
              <w:t>sensitivities</w:t>
            </w:r>
            <w:r w:rsidR="00485C29" w:rsidRPr="002D3FD0">
              <w:rPr>
                <w:rFonts w:ascii="Times New Roman" w:hAnsi="Times New Roman"/>
                <w:b/>
                <w:u w:val="single"/>
                <w:lang w:val="en-GB"/>
              </w:rPr>
              <w:t>–</w:t>
            </w:r>
            <w:r w:rsidRPr="002D3FD0">
              <w:rPr>
                <w:rFonts w:ascii="Times New Roman" w:hAnsi="Times New Roman"/>
                <w:b/>
                <w:u w:val="single"/>
                <w:lang w:val="en-GB"/>
              </w:rPr>
              <w:t>based method</w:t>
            </w:r>
          </w:p>
          <w:p w14:paraId="0314D4BE" w14:textId="0E1B9515" w:rsidR="0057242D" w:rsidRPr="002D3FD0" w:rsidRDefault="00573B4B" w:rsidP="00DE0B30">
            <w:pPr>
              <w:pStyle w:val="Tabelleninhalt"/>
              <w:spacing w:before="120" w:after="120"/>
              <w:rPr>
                <w:rFonts w:ascii="Times New Roman" w:hAnsi="Times New Roman" w:cs="Times New Roman"/>
                <w:lang w:val="en-GB"/>
              </w:rPr>
            </w:pPr>
            <w:r w:rsidRPr="002D3FD0">
              <w:rPr>
                <w:rFonts w:ascii="Times New Roman" w:hAnsi="Times New Roman" w:cs="Times New Roman"/>
                <w:lang w:val="en-GB"/>
              </w:rPr>
              <w:t xml:space="preserve">The own funds requirements </w:t>
            </w:r>
            <w:r w:rsidR="006A329F" w:rsidRPr="002D3FD0">
              <w:rPr>
                <w:rFonts w:ascii="Times New Roman" w:hAnsi="Times New Roman" w:cs="Times New Roman"/>
                <w:lang w:val="en-GB"/>
              </w:rPr>
              <w:t xml:space="preserve">calculated under the </w:t>
            </w:r>
            <w:del w:id="234" w:author="Author">
              <w:r w:rsidR="006A329F" w:rsidRPr="002D3FD0">
                <w:rPr>
                  <w:rFonts w:ascii="Times New Roman" w:hAnsi="Times New Roman" w:cs="Times New Roman"/>
                  <w:lang w:val="en-GB"/>
                </w:rPr>
                <w:delText>sensitivities</w:delText>
              </w:r>
              <w:r w:rsidR="00485C29" w:rsidRPr="002D3FD0">
                <w:rPr>
                  <w:rFonts w:ascii="Times New Roman" w:hAnsi="Times New Roman" w:cs="Times New Roman"/>
                  <w:lang w:val="en-GB"/>
                </w:rPr>
                <w:delText>–</w:delText>
              </w:r>
              <w:r w:rsidR="006A329F" w:rsidRPr="002D3FD0">
                <w:rPr>
                  <w:rFonts w:ascii="Times New Roman" w:hAnsi="Times New Roman" w:cs="Times New Roman"/>
                  <w:lang w:val="en-GB"/>
                </w:rPr>
                <w:delText>based method</w:delText>
              </w:r>
            </w:del>
            <w:ins w:id="235" w:author="Author">
              <w:r w:rsidR="00FD1612" w:rsidRPr="002D3FD0">
                <w:rPr>
                  <w:rFonts w:ascii="Times New Roman" w:hAnsi="Times New Roman" w:cs="Times New Roman"/>
                  <w:lang w:val="en-GB"/>
                </w:rPr>
                <w:t>SBM</w:t>
              </w:r>
            </w:ins>
            <w:r w:rsidR="006A329F" w:rsidRPr="002D3FD0">
              <w:rPr>
                <w:rFonts w:ascii="Times New Roman" w:hAnsi="Times New Roman" w:cs="Times New Roman"/>
                <w:lang w:val="en-GB"/>
              </w:rPr>
              <w:t xml:space="preserve"> </w:t>
            </w:r>
            <w:r w:rsidRPr="002D3FD0">
              <w:rPr>
                <w:rFonts w:ascii="Times New Roman" w:hAnsi="Times New Roman" w:cs="Times New Roman"/>
                <w:lang w:val="en-GB"/>
              </w:rPr>
              <w:t xml:space="preserve">for delta, </w:t>
            </w:r>
            <w:proofErr w:type="spellStart"/>
            <w:r w:rsidRPr="002D3FD0">
              <w:rPr>
                <w:rFonts w:ascii="Times New Roman" w:hAnsi="Times New Roman" w:cs="Times New Roman"/>
                <w:lang w:val="en-GB"/>
              </w:rPr>
              <w:t>vega</w:t>
            </w:r>
            <w:proofErr w:type="spellEnd"/>
            <w:r w:rsidRPr="002D3FD0">
              <w:rPr>
                <w:rFonts w:ascii="Times New Roman" w:hAnsi="Times New Roman" w:cs="Times New Roman"/>
                <w:lang w:val="en-GB"/>
              </w:rPr>
              <w:t xml:space="preserve"> and curvature risks</w:t>
            </w:r>
            <w:r w:rsidR="00925EB8" w:rsidRPr="002D3FD0">
              <w:rPr>
                <w:rFonts w:ascii="Times New Roman" w:hAnsi="Times New Roman" w:cs="Times New Roman"/>
                <w:lang w:val="en-GB"/>
              </w:rPr>
              <w:t xml:space="preserve"> for instruments with and without optionality, as applicable,</w:t>
            </w:r>
            <w:r w:rsidRPr="002D3FD0">
              <w:rPr>
                <w:rFonts w:ascii="Times New Roman" w:hAnsi="Times New Roman" w:cs="Times New Roman"/>
                <w:lang w:val="en-GB"/>
              </w:rPr>
              <w:t xml:space="preserve"> shall be reported separately</w:t>
            </w:r>
            <w:r w:rsidR="008B0588" w:rsidRPr="002D3FD0">
              <w:rPr>
                <w:rFonts w:ascii="Times New Roman" w:hAnsi="Times New Roman" w:cs="Times New Roman"/>
                <w:lang w:val="en-GB"/>
              </w:rPr>
              <w:t xml:space="preserve"> and as a sum</w:t>
            </w:r>
            <w:r w:rsidRPr="002D3FD0">
              <w:rPr>
                <w:rFonts w:ascii="Times New Roman" w:hAnsi="Times New Roman" w:cs="Times New Roman"/>
                <w:lang w:val="en-GB"/>
              </w:rPr>
              <w:t xml:space="preserve"> in the template.</w:t>
            </w:r>
          </w:p>
          <w:p w14:paraId="51323D63" w14:textId="00B4A4CC" w:rsidR="0057242D" w:rsidRPr="002D3FD0" w:rsidRDefault="0057242D" w:rsidP="00DE0B30">
            <w:pPr>
              <w:pStyle w:val="Tabelleninhalt"/>
              <w:spacing w:before="120" w:after="120"/>
              <w:rPr>
                <w:rFonts w:ascii="Times New Roman" w:hAnsi="Times New Roman" w:cs="Times New Roman"/>
                <w:lang w:val="en-GB"/>
              </w:rPr>
            </w:pPr>
            <w:r w:rsidRPr="002D3FD0">
              <w:rPr>
                <w:rFonts w:ascii="Times New Roman" w:hAnsi="Times New Roman" w:cs="Times New Roman"/>
                <w:lang w:val="en-GB"/>
              </w:rPr>
              <w:t>The process to calculate the risk</w:t>
            </w:r>
            <w:r w:rsidR="00485C29" w:rsidRPr="002D3FD0">
              <w:rPr>
                <w:rFonts w:ascii="Times New Roman" w:hAnsi="Times New Roman" w:cs="Times New Roman"/>
                <w:lang w:val="en-GB"/>
              </w:rPr>
              <w:t>–</w:t>
            </w:r>
            <w:r w:rsidRPr="002D3FD0">
              <w:rPr>
                <w:rFonts w:ascii="Times New Roman" w:hAnsi="Times New Roman" w:cs="Times New Roman"/>
                <w:lang w:val="en-GB"/>
              </w:rPr>
              <w:t xml:space="preserve">class specific own funds requirements </w:t>
            </w:r>
            <w:r w:rsidR="00022E55" w:rsidRPr="002D3FD0">
              <w:rPr>
                <w:rFonts w:ascii="Times New Roman" w:hAnsi="Times New Roman" w:cs="Times New Roman"/>
                <w:lang w:val="en-GB"/>
              </w:rPr>
              <w:t>shall be</w:t>
            </w:r>
            <w:r w:rsidRPr="002D3FD0">
              <w:rPr>
                <w:rFonts w:ascii="Times New Roman" w:hAnsi="Times New Roman" w:cs="Times New Roman"/>
                <w:lang w:val="en-GB"/>
              </w:rPr>
              <w:t xml:space="preserve"> performed for three different scenarios per risk class, which </w:t>
            </w:r>
            <w:r w:rsidR="00573B4B" w:rsidRPr="002D3FD0">
              <w:rPr>
                <w:rFonts w:ascii="Times New Roman" w:hAnsi="Times New Roman" w:cs="Times New Roman"/>
                <w:lang w:val="en-GB"/>
              </w:rPr>
              <w:t>shall be</w:t>
            </w:r>
            <w:r w:rsidRPr="002D3FD0">
              <w:rPr>
                <w:rFonts w:ascii="Times New Roman" w:hAnsi="Times New Roman" w:cs="Times New Roman"/>
                <w:lang w:val="en-GB"/>
              </w:rPr>
              <w:t xml:space="preserve"> reflected in </w:t>
            </w:r>
            <w:ins w:id="236" w:author="Author">
              <w:r w:rsidR="00127343" w:rsidRPr="002D3FD0">
                <w:rPr>
                  <w:rFonts w:ascii="Times New Roman" w:hAnsi="Times New Roman" w:cs="Times New Roman"/>
                  <w:lang w:val="en-GB"/>
                </w:rPr>
                <w:t xml:space="preserve">a </w:t>
              </w:r>
            </w:ins>
            <w:r w:rsidRPr="002D3FD0">
              <w:rPr>
                <w:rFonts w:ascii="Times New Roman" w:hAnsi="Times New Roman" w:cs="Times New Roman"/>
                <w:lang w:val="en-GB"/>
              </w:rPr>
              <w:t>separate section of the template</w:t>
            </w:r>
            <w:ins w:id="237" w:author="Author">
              <w:r w:rsidR="00127343" w:rsidRPr="002D3FD0">
                <w:rPr>
                  <w:rFonts w:ascii="Times New Roman" w:hAnsi="Times New Roman" w:cs="Times New Roman"/>
                  <w:lang w:val="en-GB"/>
                </w:rPr>
                <w:t xml:space="preserve"> as follows</w:t>
              </w:r>
            </w:ins>
            <w:r w:rsidRPr="002D3FD0">
              <w:rPr>
                <w:rFonts w:ascii="Times New Roman" w:hAnsi="Times New Roman" w:cs="Times New Roman"/>
                <w:lang w:val="en-GB"/>
              </w:rPr>
              <w:t>:</w:t>
            </w:r>
          </w:p>
          <w:p w14:paraId="0F69D9EF" w14:textId="77777777" w:rsidR="00573B4B" w:rsidRPr="002D3FD0" w:rsidRDefault="5D296156" w:rsidP="005B3F11">
            <w:pPr>
              <w:pStyle w:val="Tabelleninhalt"/>
              <w:numPr>
                <w:ilvl w:val="0"/>
                <w:numId w:val="4"/>
              </w:numPr>
              <w:spacing w:before="120" w:after="120"/>
              <w:rPr>
                <w:rFonts w:ascii="Times New Roman" w:hAnsi="Times New Roman" w:cs="Times New Roman"/>
                <w:lang w:val="en-GB"/>
              </w:rPr>
            </w:pPr>
            <w:r w:rsidRPr="002D3FD0">
              <w:rPr>
                <w:rFonts w:ascii="Times New Roman" w:hAnsi="Times New Roman" w:cs="Times New Roman"/>
                <w:lang w:val="en-GB"/>
              </w:rPr>
              <w:t>the low correlation scenario in columns 00</w:t>
            </w:r>
            <w:r w:rsidR="323B6D40" w:rsidRPr="002D3FD0">
              <w:rPr>
                <w:rFonts w:ascii="Times New Roman" w:hAnsi="Times New Roman" w:cs="Times New Roman"/>
                <w:lang w:val="en-GB"/>
              </w:rPr>
              <w:t>4</w:t>
            </w:r>
            <w:r w:rsidRPr="002D3FD0">
              <w:rPr>
                <w:rFonts w:ascii="Times New Roman" w:hAnsi="Times New Roman" w:cs="Times New Roman"/>
                <w:lang w:val="en-GB"/>
              </w:rPr>
              <w:t>0 to 00</w:t>
            </w:r>
            <w:r w:rsidR="323B6D40" w:rsidRPr="002D3FD0">
              <w:rPr>
                <w:rFonts w:ascii="Times New Roman" w:hAnsi="Times New Roman" w:cs="Times New Roman"/>
                <w:lang w:val="en-GB"/>
              </w:rPr>
              <w:t>7</w:t>
            </w:r>
            <w:r w:rsidR="506ADF29" w:rsidRPr="002D3FD0">
              <w:rPr>
                <w:rFonts w:ascii="Times New Roman" w:hAnsi="Times New Roman" w:cs="Times New Roman"/>
                <w:lang w:val="en-GB"/>
              </w:rPr>
              <w:t>0</w:t>
            </w:r>
            <w:r w:rsidR="0DE01DA3" w:rsidRPr="002D3FD0">
              <w:rPr>
                <w:rFonts w:ascii="Times New Roman" w:hAnsi="Times New Roman" w:cs="Times New Roman"/>
                <w:lang w:val="en-GB"/>
              </w:rPr>
              <w:t>;</w:t>
            </w:r>
          </w:p>
          <w:p w14:paraId="6ADA5D92" w14:textId="047E400D" w:rsidR="00573B4B" w:rsidRPr="002D3FD0" w:rsidRDefault="50449D3C" w:rsidP="005B3F11">
            <w:pPr>
              <w:pStyle w:val="Tabelleninhalt"/>
              <w:numPr>
                <w:ilvl w:val="0"/>
                <w:numId w:val="4"/>
              </w:numPr>
              <w:spacing w:before="120" w:after="120"/>
              <w:rPr>
                <w:rFonts w:ascii="Times New Roman" w:hAnsi="Times New Roman" w:cs="Times New Roman"/>
                <w:lang w:val="en-GB"/>
              </w:rPr>
            </w:pPr>
            <w:r w:rsidRPr="002D3FD0">
              <w:rPr>
                <w:rFonts w:ascii="Times New Roman" w:hAnsi="Times New Roman" w:cs="Times New Roman"/>
                <w:lang w:val="en-GB"/>
              </w:rPr>
              <w:t>the medi</w:t>
            </w:r>
            <w:r w:rsidR="5D296156" w:rsidRPr="002D3FD0">
              <w:rPr>
                <w:rFonts w:ascii="Times New Roman" w:hAnsi="Times New Roman" w:cs="Times New Roman"/>
                <w:lang w:val="en-GB"/>
              </w:rPr>
              <w:t>um correlation scenario in columns 00</w:t>
            </w:r>
            <w:r w:rsidR="323B6D40" w:rsidRPr="002D3FD0">
              <w:rPr>
                <w:rFonts w:ascii="Times New Roman" w:hAnsi="Times New Roman" w:cs="Times New Roman"/>
                <w:lang w:val="en-GB"/>
              </w:rPr>
              <w:t>8</w:t>
            </w:r>
            <w:r w:rsidR="5D296156" w:rsidRPr="002D3FD0">
              <w:rPr>
                <w:rFonts w:ascii="Times New Roman" w:hAnsi="Times New Roman" w:cs="Times New Roman"/>
                <w:lang w:val="en-GB"/>
              </w:rPr>
              <w:t>0 to 01</w:t>
            </w:r>
            <w:r w:rsidR="323B6D40" w:rsidRPr="002D3FD0">
              <w:rPr>
                <w:rFonts w:ascii="Times New Roman" w:hAnsi="Times New Roman" w:cs="Times New Roman"/>
                <w:lang w:val="en-GB"/>
              </w:rPr>
              <w:t>1</w:t>
            </w:r>
            <w:r w:rsidR="5D296156" w:rsidRPr="002D3FD0">
              <w:rPr>
                <w:rFonts w:ascii="Times New Roman" w:hAnsi="Times New Roman" w:cs="Times New Roman"/>
                <w:lang w:val="en-GB"/>
              </w:rPr>
              <w:t>0</w:t>
            </w:r>
            <w:r w:rsidR="0DE01DA3" w:rsidRPr="002D3FD0">
              <w:rPr>
                <w:rFonts w:ascii="Times New Roman" w:hAnsi="Times New Roman" w:cs="Times New Roman"/>
                <w:lang w:val="en-GB"/>
              </w:rPr>
              <w:t>;</w:t>
            </w:r>
          </w:p>
          <w:p w14:paraId="56448946" w14:textId="77777777" w:rsidR="0057242D" w:rsidRPr="002D3FD0" w:rsidRDefault="5D296156" w:rsidP="005B3F11">
            <w:pPr>
              <w:pStyle w:val="Tabelleninhalt"/>
              <w:numPr>
                <w:ilvl w:val="0"/>
                <w:numId w:val="4"/>
              </w:numPr>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lastRenderedPageBreak/>
              <w:t>the high corre</w:t>
            </w:r>
            <w:r w:rsidR="62EAB79A" w:rsidRPr="002D3FD0">
              <w:rPr>
                <w:rFonts w:ascii="Times New Roman" w:hAnsi="Times New Roman" w:cs="Times New Roman"/>
                <w:lang w:val="en-GB"/>
              </w:rPr>
              <w:t>lation scenario in columns 01</w:t>
            </w:r>
            <w:r w:rsidR="323B6D40" w:rsidRPr="002D3FD0">
              <w:rPr>
                <w:rFonts w:ascii="Times New Roman" w:hAnsi="Times New Roman" w:cs="Times New Roman"/>
                <w:lang w:val="en-GB"/>
              </w:rPr>
              <w:t>2</w:t>
            </w:r>
            <w:r w:rsidR="62EAB79A" w:rsidRPr="002D3FD0">
              <w:rPr>
                <w:rFonts w:ascii="Times New Roman" w:hAnsi="Times New Roman" w:cs="Times New Roman"/>
                <w:lang w:val="en-GB"/>
              </w:rPr>
              <w:t>0 to 01</w:t>
            </w:r>
            <w:r w:rsidR="323B6D40" w:rsidRPr="002D3FD0">
              <w:rPr>
                <w:rFonts w:ascii="Times New Roman" w:hAnsi="Times New Roman" w:cs="Times New Roman"/>
                <w:lang w:val="en-GB"/>
              </w:rPr>
              <w:t>5</w:t>
            </w:r>
            <w:r w:rsidR="62EAB79A" w:rsidRPr="002D3FD0">
              <w:rPr>
                <w:rFonts w:ascii="Times New Roman" w:hAnsi="Times New Roman" w:cs="Times New Roman"/>
                <w:lang w:val="en-GB"/>
              </w:rPr>
              <w:t>0.</w:t>
            </w:r>
          </w:p>
        </w:tc>
      </w:tr>
      <w:tr w:rsidR="008B0588" w:rsidRPr="002D3FD0" w14:paraId="047C633D" w14:textId="77777777" w:rsidTr="7D6427E5">
        <w:tc>
          <w:tcPr>
            <w:tcW w:w="1043" w:type="dxa"/>
          </w:tcPr>
          <w:p w14:paraId="74ACDD88" w14:textId="7160DAB8" w:rsidR="008B0588" w:rsidRPr="002D3FD0" w:rsidRDefault="00A12E7E" w:rsidP="00090210">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 xml:space="preserve">0010 </w:t>
            </w:r>
            <w:r w:rsidR="00DD48A9" w:rsidRPr="002D3FD0">
              <w:rPr>
                <w:rFonts w:ascii="Times New Roman" w:hAnsi="Times New Roman" w:cs="Times New Roman"/>
                <w:lang w:val="en-GB"/>
              </w:rPr>
              <w:t>– 00</w:t>
            </w:r>
            <w:r w:rsidR="00090210" w:rsidRPr="002D3FD0">
              <w:rPr>
                <w:rFonts w:ascii="Times New Roman" w:hAnsi="Times New Roman" w:cs="Times New Roman"/>
                <w:lang w:val="en-GB"/>
              </w:rPr>
              <w:t>3</w:t>
            </w:r>
            <w:r w:rsidR="00DD48A9" w:rsidRPr="002D3FD0">
              <w:rPr>
                <w:rFonts w:ascii="Times New Roman" w:hAnsi="Times New Roman" w:cs="Times New Roman"/>
                <w:lang w:val="en-GB"/>
              </w:rPr>
              <w:t>0</w:t>
            </w:r>
          </w:p>
        </w:tc>
        <w:tc>
          <w:tcPr>
            <w:tcW w:w="7973" w:type="dxa"/>
          </w:tcPr>
          <w:p w14:paraId="26BB8F7D" w14:textId="77777777" w:rsidR="00090210" w:rsidRPr="002D3FD0" w:rsidRDefault="00DD48A9" w:rsidP="000902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Unweighted delta sensitivities</w:t>
            </w:r>
          </w:p>
        </w:tc>
      </w:tr>
      <w:tr w:rsidR="0087640E" w:rsidRPr="002D3FD0" w14:paraId="1EDFFC7A" w14:textId="77777777" w:rsidTr="7D6427E5">
        <w:tc>
          <w:tcPr>
            <w:tcW w:w="1043" w:type="dxa"/>
          </w:tcPr>
          <w:p w14:paraId="32F7D0CF" w14:textId="266DDF38" w:rsidR="0087640E" w:rsidRPr="002D3FD0" w:rsidRDefault="00A12E7E" w:rsidP="00DD48A9">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68127122" w14:textId="77777777" w:rsidR="005A5515" w:rsidRPr="002D3FD0" w:rsidRDefault="0087640E" w:rsidP="00DD48A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Unweighted delta sensitivities </w:t>
            </w:r>
            <w:r w:rsidR="00DD48A9"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Positive</w:t>
            </w:r>
          </w:p>
          <w:p w14:paraId="75872B4B" w14:textId="5332F9CE" w:rsidR="006637AB" w:rsidRPr="002D3FD0" w:rsidRDefault="1E5BE675" w:rsidP="1BD18A93">
            <w:pPr>
              <w:pStyle w:val="BodyText"/>
              <w:spacing w:before="120" w:after="120"/>
              <w:rPr>
                <w:rFonts w:ascii="Times New Roman" w:hAnsi="Times New Roman" w:cs="Times New Roman"/>
                <w:lang w:val="en-GB"/>
              </w:rPr>
            </w:pPr>
            <w:del w:id="238" w:author="Author">
              <w:r w:rsidRPr="002D3FD0">
                <w:rPr>
                  <w:rFonts w:ascii="Times New Roman" w:hAnsi="Times New Roman" w:cs="Times New Roman"/>
                  <w:lang w:val="en-GB"/>
                </w:rPr>
                <w:delText>Articles</w:delText>
              </w:r>
            </w:del>
            <w:ins w:id="239"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w:t>
            </w:r>
            <w:r w:rsidR="253BF534" w:rsidRPr="002D3FD0">
              <w:rPr>
                <w:rFonts w:ascii="Times New Roman" w:hAnsi="Times New Roman" w:cs="Times New Roman"/>
                <w:lang w:val="en-GB"/>
              </w:rPr>
              <w:t>f(3)</w:t>
            </w:r>
            <w:r w:rsidR="00BB6C55" w:rsidRPr="002D3FD0">
              <w:rPr>
                <w:rFonts w:ascii="Times New Roman" w:hAnsi="Times New Roman" w:cs="Times New Roman"/>
                <w:lang w:val="en-GB"/>
              </w:rPr>
              <w:t xml:space="preserve"> and</w:t>
            </w:r>
            <w:ins w:id="240" w:author="Author">
              <w:r w:rsidR="00BB6C55" w:rsidRPr="002D3FD0">
                <w:rPr>
                  <w:rFonts w:ascii="Times New Roman" w:hAnsi="Times New Roman" w:cs="Times New Roman"/>
                  <w:lang w:val="en-GB"/>
                </w:rPr>
                <w:t xml:space="preserve"> </w:t>
              </w:r>
              <w:r w:rsidR="00B57890" w:rsidRPr="002D3FD0">
                <w:rPr>
                  <w:rFonts w:ascii="Times New Roman" w:hAnsi="Times New Roman" w:cs="Times New Roman"/>
                  <w:lang w:val="en-GB"/>
                </w:rPr>
                <w:t>Article</w:t>
              </w:r>
            </w:ins>
            <w:r w:rsidR="00B57890" w:rsidRPr="002D3FD0">
              <w:rPr>
                <w:rFonts w:ascii="Times New Roman" w:hAnsi="Times New Roman" w:cs="Times New Roman"/>
                <w:lang w:val="en-GB"/>
              </w:rPr>
              <w:t xml:space="preserve"> </w:t>
            </w:r>
            <w:r w:rsidR="1F6B801D" w:rsidRPr="002D3FD0">
              <w:rPr>
                <w:rFonts w:ascii="Times New Roman" w:hAnsi="Times New Roman" w:cs="Times New Roman"/>
                <w:lang w:val="en-GB"/>
              </w:rPr>
              <w:t>325r</w:t>
            </w:r>
            <w:r w:rsidR="00FD7136" w:rsidRPr="002D3FD0">
              <w:rPr>
                <w:rFonts w:ascii="Times New Roman" w:hAnsi="Times New Roman" w:cs="Times New Roman"/>
                <w:lang w:val="en-GB"/>
              </w:rPr>
              <w:t xml:space="preserve"> of Regulation (EU) No </w:t>
            </w:r>
            <w:r w:rsidR="006637AB" w:rsidRPr="002D3FD0">
              <w:rPr>
                <w:rFonts w:ascii="Times New Roman" w:hAnsi="Times New Roman" w:cs="Times New Roman"/>
                <w:lang w:val="en-GB"/>
              </w:rPr>
              <w:t>575/2013</w:t>
            </w:r>
            <w:r w:rsidR="005F6B39" w:rsidRPr="002D3FD0">
              <w:rPr>
                <w:rFonts w:ascii="Times New Roman" w:hAnsi="Times New Roman" w:cs="Times New Roman"/>
                <w:lang w:val="en-GB"/>
              </w:rPr>
              <w:t>.</w:t>
            </w:r>
          </w:p>
          <w:p w14:paraId="4271B2AA" w14:textId="338C3383" w:rsidR="0087640E" w:rsidRPr="002D3FD0" w:rsidRDefault="0087640E" w:rsidP="00DC301D">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 xml:space="preserve">Institutions shall </w:t>
            </w:r>
            <w:r w:rsidR="00090210" w:rsidRPr="002D3FD0">
              <w:rPr>
                <w:rFonts w:ascii="Times New Roman" w:hAnsi="Times New Roman" w:cs="Times New Roman"/>
                <w:lang w:val="en-GB"/>
              </w:rPr>
              <w:t>calculate the sensitivity of their portfolio for each risk factor within the risk class in accordance with Article 325f</w:t>
            </w:r>
            <w:del w:id="241" w:author="Author">
              <w:r w:rsidR="00090210" w:rsidRPr="002D3FD0">
                <w:rPr>
                  <w:rFonts w:ascii="Times New Roman" w:hAnsi="Times New Roman" w:cs="Times New Roman"/>
                  <w:lang w:val="en-GB"/>
                </w:rPr>
                <w:delText xml:space="preserve"> </w:delText>
              </w:r>
            </w:del>
            <w:r w:rsidR="00090210" w:rsidRPr="002D3FD0">
              <w:rPr>
                <w:rFonts w:ascii="Times New Roman" w:hAnsi="Times New Roman" w:cs="Times New Roman"/>
                <w:lang w:val="en-GB"/>
              </w:rPr>
              <w:t>(3)</w:t>
            </w:r>
            <w:r w:rsidR="00FD7136" w:rsidRPr="002D3FD0">
              <w:rPr>
                <w:rFonts w:ascii="Times New Roman" w:hAnsi="Times New Roman" w:cs="Times New Roman"/>
                <w:lang w:val="en-GB"/>
              </w:rPr>
              <w:t xml:space="preserve"> of Regulation (EU) No 575/2013</w:t>
            </w:r>
            <w:r w:rsidR="00090210" w:rsidRPr="002D3FD0">
              <w:rPr>
                <w:rFonts w:ascii="Times New Roman" w:hAnsi="Times New Roman" w:cs="Times New Roman"/>
                <w:lang w:val="en-GB"/>
              </w:rPr>
              <w:t xml:space="preserve">. </w:t>
            </w:r>
            <w:del w:id="242" w:author="Author">
              <w:r w:rsidR="00090210" w:rsidRPr="002D3FD0">
                <w:rPr>
                  <w:rFonts w:ascii="Times New Roman" w:hAnsi="Times New Roman" w:cs="Times New Roman"/>
                  <w:lang w:val="en-GB"/>
                </w:rPr>
                <w:delText>They</w:delText>
              </w:r>
            </w:del>
            <w:ins w:id="243" w:author="Author">
              <w:r w:rsidR="00D13121" w:rsidRPr="002D3FD0">
                <w:rPr>
                  <w:rFonts w:ascii="Times New Roman" w:hAnsi="Times New Roman" w:cs="Times New Roman"/>
                  <w:lang w:val="en-GB"/>
                </w:rPr>
                <w:t>Institutions</w:t>
              </w:r>
            </w:ins>
            <w:r w:rsidR="00090210" w:rsidRPr="002D3FD0">
              <w:rPr>
                <w:rFonts w:ascii="Times New Roman" w:hAnsi="Times New Roman" w:cs="Times New Roman"/>
                <w:lang w:val="en-GB"/>
              </w:rPr>
              <w:t xml:space="preserve"> shall </w:t>
            </w:r>
            <w:r w:rsidR="00BA63C2" w:rsidRPr="002D3FD0">
              <w:rPr>
                <w:rFonts w:ascii="Times New Roman" w:hAnsi="Times New Roman" w:cs="Times New Roman"/>
                <w:lang w:val="en-GB"/>
              </w:rPr>
              <w:t xml:space="preserve">report the </w:t>
            </w:r>
            <w:r w:rsidR="00090210" w:rsidRPr="002D3FD0">
              <w:rPr>
                <w:rFonts w:ascii="Times New Roman" w:hAnsi="Times New Roman" w:cs="Times New Roman"/>
                <w:lang w:val="en-GB"/>
              </w:rPr>
              <w:t xml:space="preserve">sum </w:t>
            </w:r>
            <w:r w:rsidR="00BA63C2" w:rsidRPr="002D3FD0">
              <w:rPr>
                <w:rFonts w:ascii="Times New Roman" w:hAnsi="Times New Roman" w:cs="Times New Roman"/>
                <w:lang w:val="en-GB"/>
              </w:rPr>
              <w:t>of</w:t>
            </w:r>
            <w:r w:rsidR="00090210" w:rsidRPr="002D3FD0">
              <w:rPr>
                <w:rFonts w:ascii="Times New Roman" w:hAnsi="Times New Roman" w:cs="Times New Roman"/>
                <w:lang w:val="en-GB"/>
              </w:rPr>
              <w:t xml:space="preserve"> all positive sensitivities to delta risk factors within the risk class. </w:t>
            </w:r>
          </w:p>
        </w:tc>
      </w:tr>
      <w:tr w:rsidR="0087640E" w:rsidRPr="002D3FD0" w14:paraId="69F62C0D" w14:textId="77777777" w:rsidTr="7D6427E5">
        <w:tc>
          <w:tcPr>
            <w:tcW w:w="1043" w:type="dxa"/>
          </w:tcPr>
          <w:p w14:paraId="11E58A32" w14:textId="3EE7534C" w:rsidR="0087640E" w:rsidRPr="002D3FD0" w:rsidRDefault="00A12E7E" w:rsidP="00DD48A9">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2DF36AA5" w14:textId="77777777" w:rsidR="0087640E" w:rsidRPr="002D3FD0" w:rsidRDefault="0087640E" w:rsidP="00DD48A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Unweighted delta sensitivities – Negative</w:t>
            </w:r>
          </w:p>
          <w:p w14:paraId="3C3FD8A4" w14:textId="24A0F552" w:rsidR="006637AB" w:rsidRPr="002D3FD0" w:rsidRDefault="1E5BE675" w:rsidP="1BD18A93">
            <w:pPr>
              <w:pStyle w:val="BodyText"/>
              <w:spacing w:before="120" w:after="120"/>
              <w:rPr>
                <w:rFonts w:ascii="Times New Roman" w:hAnsi="Times New Roman" w:cs="Times New Roman"/>
                <w:lang w:val="en-GB"/>
              </w:rPr>
            </w:pPr>
            <w:del w:id="244" w:author="Author">
              <w:r w:rsidRPr="002D3FD0">
                <w:rPr>
                  <w:rFonts w:ascii="Times New Roman" w:hAnsi="Times New Roman" w:cs="Times New Roman"/>
                  <w:lang w:val="en-GB"/>
                </w:rPr>
                <w:delText>Articles</w:delText>
              </w:r>
            </w:del>
            <w:ins w:id="245"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w:t>
            </w:r>
            <w:r w:rsidR="1F6B801D" w:rsidRPr="002D3FD0">
              <w:rPr>
                <w:rFonts w:ascii="Times New Roman" w:hAnsi="Times New Roman" w:cs="Times New Roman"/>
                <w:lang w:val="en-GB"/>
              </w:rPr>
              <w:t>325f(3)</w:t>
            </w:r>
            <w:r w:rsidR="00BB6C55" w:rsidRPr="002D3FD0">
              <w:rPr>
                <w:rFonts w:ascii="Times New Roman" w:hAnsi="Times New Roman" w:cs="Times New Roman"/>
                <w:lang w:val="en-GB"/>
              </w:rPr>
              <w:t xml:space="preserve"> and</w:t>
            </w:r>
            <w:ins w:id="246" w:author="Author">
              <w:r w:rsidR="00BB6C55" w:rsidRPr="002D3FD0">
                <w:rPr>
                  <w:rFonts w:ascii="Times New Roman" w:hAnsi="Times New Roman" w:cs="Times New Roman"/>
                  <w:lang w:val="en-GB"/>
                </w:rPr>
                <w:t xml:space="preserve"> </w:t>
              </w:r>
              <w:r w:rsidR="00D13121" w:rsidRPr="002D3FD0">
                <w:rPr>
                  <w:rFonts w:ascii="Times New Roman" w:hAnsi="Times New Roman" w:cs="Times New Roman"/>
                  <w:lang w:val="en-GB"/>
                </w:rPr>
                <w:t>Article</w:t>
              </w:r>
            </w:ins>
            <w:r w:rsidR="00D13121" w:rsidRPr="002D3FD0">
              <w:rPr>
                <w:rFonts w:ascii="Times New Roman" w:hAnsi="Times New Roman" w:cs="Times New Roman"/>
                <w:lang w:val="en-GB"/>
              </w:rPr>
              <w:t xml:space="preserve"> </w:t>
            </w:r>
            <w:r w:rsidRPr="002D3FD0">
              <w:rPr>
                <w:rFonts w:ascii="Times New Roman" w:hAnsi="Times New Roman" w:cs="Times New Roman"/>
                <w:lang w:val="en-GB"/>
              </w:rPr>
              <w:t>325r</w:t>
            </w:r>
            <w:r w:rsidR="00FD7136" w:rsidRPr="002D3FD0">
              <w:rPr>
                <w:rFonts w:ascii="Times New Roman" w:hAnsi="Times New Roman" w:cs="Times New Roman"/>
                <w:lang w:val="en-GB"/>
              </w:rPr>
              <w:t xml:space="preserve"> of Regulation (EU) No </w:t>
            </w:r>
            <w:r w:rsidR="006637AB" w:rsidRPr="002D3FD0">
              <w:rPr>
                <w:rFonts w:ascii="Times New Roman" w:hAnsi="Times New Roman" w:cs="Times New Roman"/>
                <w:lang w:val="en-GB"/>
              </w:rPr>
              <w:t>575/2013</w:t>
            </w:r>
            <w:r w:rsidR="005F6B39" w:rsidRPr="002D3FD0">
              <w:rPr>
                <w:rFonts w:ascii="Times New Roman" w:hAnsi="Times New Roman" w:cs="Times New Roman"/>
                <w:lang w:val="en-GB"/>
              </w:rPr>
              <w:t>.</w:t>
            </w:r>
          </w:p>
          <w:p w14:paraId="686E4912" w14:textId="0AFA4861" w:rsidR="00AB276C" w:rsidRPr="002D3FD0" w:rsidRDefault="00090210" w:rsidP="00DC301D">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Institutions shall calculate the sensitivity of their portfolio for each risk factor within the risk class in accordance with Article 325f</w:t>
            </w:r>
            <w:del w:id="247" w:author="Author">
              <w:r w:rsidRPr="002D3FD0">
                <w:rPr>
                  <w:rFonts w:ascii="Times New Roman" w:hAnsi="Times New Roman" w:cs="Times New Roman"/>
                  <w:lang w:val="en-GB"/>
                </w:rPr>
                <w:delText xml:space="preserve"> </w:delText>
              </w:r>
            </w:del>
            <w:r w:rsidRPr="002D3FD0">
              <w:rPr>
                <w:rFonts w:ascii="Times New Roman" w:hAnsi="Times New Roman" w:cs="Times New Roman"/>
                <w:lang w:val="en-GB"/>
              </w:rPr>
              <w:t>(3)</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Pr="002D3FD0">
              <w:rPr>
                <w:rFonts w:ascii="Times New Roman" w:hAnsi="Times New Roman" w:cs="Times New Roman"/>
                <w:lang w:val="en-GB"/>
              </w:rPr>
              <w:t xml:space="preserve">. </w:t>
            </w:r>
            <w:del w:id="248" w:author="Author">
              <w:r w:rsidRPr="002D3FD0">
                <w:rPr>
                  <w:rFonts w:ascii="Times New Roman" w:hAnsi="Times New Roman" w:cs="Times New Roman"/>
                  <w:lang w:val="en-GB"/>
                </w:rPr>
                <w:delText>They</w:delText>
              </w:r>
            </w:del>
            <w:ins w:id="249" w:author="Author">
              <w:r w:rsidR="00D13121" w:rsidRPr="002D3FD0">
                <w:rPr>
                  <w:rFonts w:ascii="Times New Roman" w:hAnsi="Times New Roman" w:cs="Times New Roman"/>
                  <w:lang w:val="en-GB"/>
                </w:rPr>
                <w:t>Institutions</w:t>
              </w:r>
            </w:ins>
            <w:r w:rsidRPr="002D3FD0">
              <w:rPr>
                <w:rFonts w:ascii="Times New Roman" w:hAnsi="Times New Roman" w:cs="Times New Roman"/>
                <w:lang w:val="en-GB"/>
              </w:rPr>
              <w:t xml:space="preserve"> shall </w:t>
            </w:r>
            <w:r w:rsidR="00BA63C2" w:rsidRPr="002D3FD0">
              <w:rPr>
                <w:rFonts w:ascii="Times New Roman" w:hAnsi="Times New Roman" w:cs="Times New Roman"/>
                <w:lang w:val="en-GB"/>
              </w:rPr>
              <w:t xml:space="preserve">report the </w:t>
            </w:r>
            <w:r w:rsidRPr="002D3FD0">
              <w:rPr>
                <w:rFonts w:ascii="Times New Roman" w:hAnsi="Times New Roman" w:cs="Times New Roman"/>
                <w:lang w:val="en-GB"/>
              </w:rPr>
              <w:t xml:space="preserve">sum </w:t>
            </w:r>
            <w:r w:rsidR="00BA63C2" w:rsidRPr="002D3FD0">
              <w:rPr>
                <w:rFonts w:ascii="Times New Roman" w:hAnsi="Times New Roman" w:cs="Times New Roman"/>
                <w:lang w:val="en-GB"/>
              </w:rPr>
              <w:t>of</w:t>
            </w:r>
            <w:r w:rsidRPr="002D3FD0">
              <w:rPr>
                <w:rFonts w:ascii="Times New Roman" w:hAnsi="Times New Roman" w:cs="Times New Roman"/>
                <w:lang w:val="en-GB"/>
              </w:rPr>
              <w:t xml:space="preserve"> all negat</w:t>
            </w:r>
            <w:r w:rsidR="00925EB8" w:rsidRPr="002D3FD0">
              <w:rPr>
                <w:rFonts w:ascii="Times New Roman" w:hAnsi="Times New Roman" w:cs="Times New Roman"/>
                <w:lang w:val="en-GB"/>
              </w:rPr>
              <w:t>ive</w:t>
            </w:r>
            <w:r w:rsidRPr="002D3FD0">
              <w:rPr>
                <w:rFonts w:ascii="Times New Roman" w:hAnsi="Times New Roman" w:cs="Times New Roman"/>
                <w:lang w:val="en-GB"/>
              </w:rPr>
              <w:t xml:space="preserve"> sensitivities to delta risk factors within the risk class. </w:t>
            </w:r>
          </w:p>
        </w:tc>
      </w:tr>
      <w:tr w:rsidR="00090210" w:rsidRPr="002D3FD0" w14:paraId="4F820540" w14:textId="77777777" w:rsidTr="7D6427E5">
        <w:tc>
          <w:tcPr>
            <w:tcW w:w="1043" w:type="dxa"/>
          </w:tcPr>
          <w:p w14:paraId="2404D9DF" w14:textId="23ADCF4A" w:rsidR="00090210" w:rsidRPr="002D3FD0" w:rsidRDefault="00A12E7E" w:rsidP="000902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6927101C" w14:textId="77777777" w:rsidR="00090210" w:rsidRPr="002D3FD0" w:rsidRDefault="00090210" w:rsidP="00DD48A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Unweighted delta sensitivities – Net sensitivities per risk class</w:t>
            </w:r>
          </w:p>
          <w:p w14:paraId="1AA1E2AF" w14:textId="6EA8EE6B" w:rsidR="00090210" w:rsidRPr="002D3FD0" w:rsidRDefault="00090210" w:rsidP="00CA72D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 xml:space="preserve">Institutions shall </w:t>
            </w:r>
            <w:r w:rsidR="00B140F9" w:rsidRPr="002D3FD0">
              <w:rPr>
                <w:rFonts w:ascii="Times New Roman" w:hAnsi="Times New Roman" w:cs="Times New Roman"/>
                <w:lang w:val="en-GB"/>
              </w:rPr>
              <w:t xml:space="preserve">report the </w:t>
            </w:r>
            <w:r w:rsidR="006C3FAD" w:rsidRPr="002D3FD0">
              <w:rPr>
                <w:rFonts w:ascii="Times New Roman" w:hAnsi="Times New Roman" w:cs="Times New Roman"/>
                <w:lang w:val="en-GB"/>
              </w:rPr>
              <w:t xml:space="preserve">net </w:t>
            </w:r>
            <w:r w:rsidR="00B140F9" w:rsidRPr="002D3FD0">
              <w:rPr>
                <w:rFonts w:ascii="Times New Roman" w:hAnsi="Times New Roman" w:cs="Times New Roman"/>
                <w:lang w:val="en-GB"/>
              </w:rPr>
              <w:t xml:space="preserve">sum of </w:t>
            </w:r>
            <w:r w:rsidR="00234E83" w:rsidRPr="002D3FD0">
              <w:rPr>
                <w:rFonts w:ascii="Times New Roman" w:hAnsi="Times New Roman" w:cs="Times New Roman"/>
                <w:lang w:val="en-GB"/>
              </w:rPr>
              <w:t>all positive and all negative sensitivities to the different delta risk factors within a risk class</w:t>
            </w:r>
            <w:r w:rsidRPr="002D3FD0">
              <w:rPr>
                <w:rFonts w:ascii="Times New Roman" w:hAnsi="Times New Roman" w:cs="Times New Roman"/>
                <w:lang w:val="en-GB"/>
              </w:rPr>
              <w:t xml:space="preserve">. </w:t>
            </w:r>
          </w:p>
        </w:tc>
      </w:tr>
      <w:tr w:rsidR="007A0C21" w:rsidRPr="002D3FD0" w14:paraId="653BABBC" w14:textId="77777777" w:rsidTr="7D6427E5">
        <w:tc>
          <w:tcPr>
            <w:tcW w:w="1043" w:type="dxa"/>
          </w:tcPr>
          <w:p w14:paraId="5E317A9E" w14:textId="43CB8426" w:rsidR="007A0C21" w:rsidRPr="002D3FD0" w:rsidRDefault="00A12E7E" w:rsidP="006B40A6">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0040 </w:t>
            </w:r>
            <w:r w:rsidR="007A0C21" w:rsidRPr="002D3FD0">
              <w:rPr>
                <w:rFonts w:ascii="Times New Roman" w:hAnsi="Times New Roman" w:cs="Times New Roman"/>
                <w:lang w:val="en-GB"/>
              </w:rPr>
              <w:t xml:space="preserve">- </w:t>
            </w:r>
            <w:r w:rsidRPr="002D3FD0">
              <w:rPr>
                <w:rFonts w:ascii="Times New Roman" w:hAnsi="Times New Roman" w:cs="Times New Roman"/>
                <w:lang w:val="en-GB"/>
              </w:rPr>
              <w:t>0150</w:t>
            </w:r>
          </w:p>
        </w:tc>
        <w:tc>
          <w:tcPr>
            <w:tcW w:w="7973" w:type="dxa"/>
          </w:tcPr>
          <w:p w14:paraId="12B61A48" w14:textId="77777777" w:rsidR="007A0C21" w:rsidRPr="002D3FD0" w:rsidRDefault="007A0C21" w:rsidP="007A0C2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Own funds requirements in the different scenarios</w:t>
            </w:r>
          </w:p>
          <w:p w14:paraId="2B39D8B7" w14:textId="3EB76444" w:rsidR="00EB2530" w:rsidRPr="002D3FD0" w:rsidRDefault="00EB2530" w:rsidP="007A0C21">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325h(2) and (3) of Regulation (EU) No 575/2013</w:t>
            </w:r>
            <w:del w:id="250" w:author="Author">
              <w:r w:rsidRPr="002D3FD0">
                <w:rPr>
                  <w:rFonts w:ascii="Times New Roman" w:hAnsi="Times New Roman" w:cs="Times New Roman"/>
                  <w:lang w:val="en-GB"/>
                </w:rPr>
                <w:delText xml:space="preserve"> CRR</w:delText>
              </w:r>
            </w:del>
            <w:ins w:id="251" w:author="Author">
              <w:r w:rsidR="00DA0C17" w:rsidRPr="002D3FD0">
                <w:rPr>
                  <w:rFonts w:ascii="Times New Roman" w:hAnsi="Times New Roman" w:cs="Times New Roman"/>
                  <w:lang w:val="en-GB"/>
                </w:rPr>
                <w:t>.</w:t>
              </w:r>
              <w:r w:rsidRPr="002D3FD0">
                <w:rPr>
                  <w:rFonts w:ascii="Times New Roman" w:hAnsi="Times New Roman" w:cs="Times New Roman"/>
                  <w:lang w:val="en-GB"/>
                </w:rPr>
                <w:t xml:space="preserve"> </w:t>
              </w:r>
            </w:ins>
          </w:p>
        </w:tc>
      </w:tr>
      <w:tr w:rsidR="0087640E" w:rsidRPr="002D3FD0" w14:paraId="4429C249" w14:textId="77777777" w:rsidTr="7D6427E5">
        <w:tc>
          <w:tcPr>
            <w:tcW w:w="1043" w:type="dxa"/>
          </w:tcPr>
          <w:p w14:paraId="4A10527F" w14:textId="54C62A96" w:rsidR="0087640E" w:rsidRPr="002D3FD0" w:rsidRDefault="00A12E7E" w:rsidP="006B40A6">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r w:rsidR="00090210" w:rsidRPr="002D3FD0">
              <w:rPr>
                <w:rFonts w:ascii="Times New Roman" w:hAnsi="Times New Roman" w:cs="Times New Roman"/>
                <w:lang w:val="en-GB"/>
              </w:rPr>
              <w:t xml:space="preserve">, </w:t>
            </w:r>
            <w:r w:rsidRPr="002D3FD0">
              <w:rPr>
                <w:rFonts w:ascii="Times New Roman" w:hAnsi="Times New Roman" w:cs="Times New Roman"/>
                <w:lang w:val="en-GB"/>
              </w:rPr>
              <w:t>0080</w:t>
            </w:r>
            <w:r w:rsidR="00090210" w:rsidRPr="002D3FD0">
              <w:rPr>
                <w:rFonts w:ascii="Times New Roman" w:hAnsi="Times New Roman" w:cs="Times New Roman"/>
                <w:lang w:val="en-GB"/>
              </w:rPr>
              <w:t xml:space="preserve">, </w:t>
            </w:r>
            <w:r w:rsidRPr="002D3FD0">
              <w:rPr>
                <w:rFonts w:ascii="Times New Roman" w:hAnsi="Times New Roman" w:cs="Times New Roman"/>
                <w:lang w:val="en-GB"/>
              </w:rPr>
              <w:t>0120</w:t>
            </w:r>
          </w:p>
        </w:tc>
        <w:tc>
          <w:tcPr>
            <w:tcW w:w="7973" w:type="dxa"/>
          </w:tcPr>
          <w:p w14:paraId="6F39C1B4" w14:textId="77777777" w:rsidR="0087640E" w:rsidRPr="002D3FD0" w:rsidRDefault="0087640E" w:rsidP="00DD48A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p w14:paraId="3357273E" w14:textId="37F56902" w:rsidR="006637AB" w:rsidRPr="002D3FD0" w:rsidRDefault="1E5BE675" w:rsidP="1BD18A93">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Articles 325</w:t>
            </w:r>
            <w:r w:rsidR="2C898BD9" w:rsidRPr="002D3FD0">
              <w:rPr>
                <w:rFonts w:ascii="Times New Roman" w:hAnsi="Times New Roman" w:cs="Times New Roman"/>
                <w:lang w:val="en-GB"/>
              </w:rPr>
              <w:t>e(1)</w:t>
            </w:r>
            <w:r w:rsidR="006F6941" w:rsidRPr="002D3FD0">
              <w:rPr>
                <w:rFonts w:ascii="Times New Roman" w:hAnsi="Times New Roman" w:cs="Times New Roman"/>
                <w:lang w:val="en-GB"/>
              </w:rPr>
              <w:t xml:space="preserve">, point </w:t>
            </w:r>
            <w:r w:rsidR="2C898BD9" w:rsidRPr="002D3FD0">
              <w:rPr>
                <w:rFonts w:ascii="Times New Roman" w:hAnsi="Times New Roman" w:cs="Times New Roman"/>
                <w:lang w:val="en-GB"/>
              </w:rPr>
              <w:t>(a)</w:t>
            </w:r>
            <w:r w:rsidR="006F6941" w:rsidRPr="002D3FD0">
              <w:rPr>
                <w:rFonts w:ascii="Times New Roman" w:hAnsi="Times New Roman" w:cs="Times New Roman"/>
                <w:lang w:val="en-GB"/>
              </w:rPr>
              <w:t>,</w:t>
            </w:r>
            <w:r w:rsidR="00BB6C55" w:rsidRPr="002D3FD0">
              <w:rPr>
                <w:rFonts w:ascii="Times New Roman" w:hAnsi="Times New Roman" w:cs="Times New Roman"/>
                <w:lang w:val="en-GB"/>
              </w:rPr>
              <w:t xml:space="preserve"> and</w:t>
            </w:r>
            <w:r w:rsidR="2C898BD9" w:rsidRPr="002D3FD0">
              <w:rPr>
                <w:rFonts w:ascii="Times New Roman" w:hAnsi="Times New Roman" w:cs="Times New Roman"/>
                <w:lang w:val="en-GB"/>
              </w:rPr>
              <w:t xml:space="preserve"> </w:t>
            </w:r>
            <w:r w:rsidR="2A251D11" w:rsidRPr="002D3FD0">
              <w:rPr>
                <w:rFonts w:ascii="Times New Roman" w:hAnsi="Times New Roman" w:cs="Times New Roman"/>
                <w:lang w:val="en-GB"/>
              </w:rPr>
              <w:t xml:space="preserve">Article </w:t>
            </w:r>
            <w:r w:rsidR="2C898BD9" w:rsidRPr="002D3FD0">
              <w:rPr>
                <w:rFonts w:ascii="Times New Roman" w:hAnsi="Times New Roman" w:cs="Times New Roman"/>
                <w:lang w:val="en-GB"/>
              </w:rPr>
              <w:t>325</w:t>
            </w:r>
            <w:r w:rsidRPr="002D3FD0">
              <w:rPr>
                <w:rFonts w:ascii="Times New Roman" w:hAnsi="Times New Roman" w:cs="Times New Roman"/>
                <w:lang w:val="en-GB"/>
              </w:rPr>
              <w:t>f</w:t>
            </w:r>
            <w:r w:rsidR="00FD7136" w:rsidRPr="002D3FD0">
              <w:rPr>
                <w:rFonts w:ascii="Times New Roman" w:hAnsi="Times New Roman" w:cs="Times New Roman"/>
                <w:lang w:val="en-GB"/>
              </w:rPr>
              <w:t xml:space="preserve"> of Regulation (EU) No </w:t>
            </w:r>
            <w:r w:rsidR="006637AB" w:rsidRPr="002D3FD0">
              <w:rPr>
                <w:rFonts w:ascii="Times New Roman" w:hAnsi="Times New Roman" w:cs="Times New Roman"/>
                <w:lang w:val="en-GB"/>
              </w:rPr>
              <w:t>575/2013</w:t>
            </w:r>
            <w:r w:rsidR="004E21C8" w:rsidRPr="002D3FD0">
              <w:rPr>
                <w:rFonts w:ascii="Times New Roman" w:hAnsi="Times New Roman" w:cs="Times New Roman"/>
                <w:lang w:val="en-GB"/>
              </w:rPr>
              <w:t>.</w:t>
            </w:r>
          </w:p>
          <w:p w14:paraId="5B5E1A74" w14:textId="7CE2BBC9" w:rsidR="0087640E" w:rsidRPr="002D3FD0" w:rsidRDefault="00DD48A9" w:rsidP="00DC301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Institution</w:t>
            </w:r>
            <w:r w:rsidR="00022E55" w:rsidRPr="002D3FD0">
              <w:rPr>
                <w:rFonts w:ascii="Times New Roman" w:hAnsi="Times New Roman" w:cs="Times New Roman"/>
                <w:lang w:val="en-GB"/>
              </w:rPr>
              <w:t>s</w:t>
            </w:r>
            <w:r w:rsidRPr="002D3FD0">
              <w:rPr>
                <w:rFonts w:ascii="Times New Roman" w:hAnsi="Times New Roman" w:cs="Times New Roman"/>
                <w:lang w:val="en-GB"/>
              </w:rPr>
              <w:t xml:space="preserve"> shall report the risk</w:t>
            </w:r>
            <w:r w:rsidR="00485C29" w:rsidRPr="002D3FD0">
              <w:rPr>
                <w:rFonts w:ascii="Times New Roman" w:hAnsi="Times New Roman" w:cs="Times New Roman"/>
                <w:lang w:val="en-GB"/>
              </w:rPr>
              <w:t>–</w:t>
            </w:r>
            <w:r w:rsidRPr="002D3FD0">
              <w:rPr>
                <w:rFonts w:ascii="Times New Roman" w:hAnsi="Times New Roman" w:cs="Times New Roman"/>
                <w:lang w:val="en-GB"/>
              </w:rPr>
              <w:t>class specific own funds requirement for delta risk referred to in Article 325f(8)</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Pr="002D3FD0">
              <w:rPr>
                <w:rFonts w:ascii="Times New Roman" w:hAnsi="Times New Roman" w:cs="Times New Roman"/>
                <w:lang w:val="en-GB"/>
              </w:rPr>
              <w:t xml:space="preserve"> </w:t>
            </w:r>
            <w:r w:rsidR="006F6941" w:rsidRPr="002D3FD0">
              <w:rPr>
                <w:rFonts w:ascii="Times New Roman" w:hAnsi="Times New Roman" w:cs="Times New Roman"/>
                <w:lang w:val="en-GB"/>
              </w:rPr>
              <w:t>in</w:t>
            </w:r>
            <w:r w:rsidRPr="002D3FD0">
              <w:rPr>
                <w:rFonts w:ascii="Times New Roman" w:hAnsi="Times New Roman" w:cs="Times New Roman"/>
                <w:lang w:val="en-GB"/>
              </w:rPr>
              <w:t xml:space="preserve"> the applicable scenario.</w:t>
            </w:r>
          </w:p>
        </w:tc>
      </w:tr>
      <w:tr w:rsidR="0087640E" w:rsidRPr="002D3FD0" w14:paraId="33912E06" w14:textId="77777777" w:rsidTr="7D6427E5">
        <w:tc>
          <w:tcPr>
            <w:tcW w:w="1043" w:type="dxa"/>
          </w:tcPr>
          <w:p w14:paraId="110F44D0" w14:textId="092C24AD" w:rsidR="0087640E" w:rsidRPr="002D3FD0" w:rsidRDefault="00A12E7E" w:rsidP="00DD48A9">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r w:rsidR="00090210" w:rsidRPr="002D3FD0">
              <w:rPr>
                <w:rFonts w:ascii="Times New Roman" w:hAnsi="Times New Roman" w:cs="Times New Roman"/>
                <w:lang w:val="en-GB"/>
              </w:rPr>
              <w:t xml:space="preserve">, </w:t>
            </w:r>
            <w:r w:rsidRPr="002D3FD0">
              <w:rPr>
                <w:rFonts w:ascii="Times New Roman" w:hAnsi="Times New Roman" w:cs="Times New Roman"/>
                <w:lang w:val="en-GB"/>
              </w:rPr>
              <w:t>0090</w:t>
            </w:r>
            <w:r w:rsidR="00090210" w:rsidRPr="002D3FD0">
              <w:rPr>
                <w:rFonts w:ascii="Times New Roman" w:hAnsi="Times New Roman" w:cs="Times New Roman"/>
                <w:lang w:val="en-GB"/>
              </w:rPr>
              <w:t xml:space="preserve">, </w:t>
            </w:r>
            <w:r w:rsidRPr="002D3FD0">
              <w:rPr>
                <w:rFonts w:ascii="Times New Roman" w:hAnsi="Times New Roman" w:cs="Times New Roman"/>
                <w:lang w:val="en-GB"/>
              </w:rPr>
              <w:t>0130</w:t>
            </w:r>
          </w:p>
        </w:tc>
        <w:tc>
          <w:tcPr>
            <w:tcW w:w="7973" w:type="dxa"/>
          </w:tcPr>
          <w:p w14:paraId="11CF8E52" w14:textId="77777777" w:rsidR="0087640E" w:rsidRPr="002D3FD0" w:rsidRDefault="0087640E" w:rsidP="00DD48A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p w14:paraId="6293A073" w14:textId="5CCA3AA1" w:rsidR="00DD48A9" w:rsidRPr="002D3FD0" w:rsidRDefault="0087640E" w:rsidP="00DD48A9">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Article 325</w:t>
            </w:r>
            <w:r w:rsidR="00DD48A9" w:rsidRPr="002D3FD0">
              <w:rPr>
                <w:rFonts w:ascii="Times New Roman" w:hAnsi="Times New Roman" w:cs="Times New Roman"/>
                <w:lang w:val="en-GB"/>
              </w:rPr>
              <w:t>e(1)</w:t>
            </w:r>
            <w:r w:rsidR="006F6941" w:rsidRPr="002D3FD0">
              <w:rPr>
                <w:rFonts w:ascii="Times New Roman" w:hAnsi="Times New Roman" w:cs="Times New Roman"/>
                <w:lang w:val="en-GB"/>
              </w:rPr>
              <w:t>, point (b),</w:t>
            </w:r>
            <w:r w:rsidR="00BB6C55" w:rsidRPr="002D3FD0">
              <w:rPr>
                <w:rFonts w:ascii="Times New Roman" w:hAnsi="Times New Roman" w:cs="Times New Roman"/>
                <w:lang w:val="en-GB"/>
              </w:rPr>
              <w:t xml:space="preserve"> and</w:t>
            </w:r>
            <w:r w:rsidR="00DD48A9" w:rsidRPr="002D3FD0">
              <w:rPr>
                <w:rFonts w:ascii="Times New Roman" w:hAnsi="Times New Roman" w:cs="Times New Roman"/>
                <w:lang w:val="en-GB"/>
              </w:rPr>
              <w:t xml:space="preserve"> </w:t>
            </w:r>
            <w:r w:rsidR="006A329F" w:rsidRPr="002D3FD0">
              <w:rPr>
                <w:rFonts w:ascii="Times New Roman" w:hAnsi="Times New Roman" w:cs="Times New Roman"/>
                <w:lang w:val="en-GB"/>
              </w:rPr>
              <w:t xml:space="preserve">Article </w:t>
            </w:r>
            <w:r w:rsidR="00DD48A9" w:rsidRPr="002D3FD0">
              <w:rPr>
                <w:rFonts w:ascii="Times New Roman" w:hAnsi="Times New Roman" w:cs="Times New Roman"/>
                <w:lang w:val="en-GB"/>
              </w:rPr>
              <w:t>325</w:t>
            </w:r>
            <w:r w:rsidRPr="002D3FD0">
              <w:rPr>
                <w:rFonts w:ascii="Times New Roman" w:hAnsi="Times New Roman" w:cs="Times New Roman"/>
                <w:lang w:val="en-GB"/>
              </w:rPr>
              <w:t>f</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004E21C8" w:rsidRPr="002D3FD0">
              <w:rPr>
                <w:rFonts w:ascii="Times New Roman" w:hAnsi="Times New Roman" w:cs="Times New Roman"/>
                <w:lang w:val="en-GB"/>
              </w:rPr>
              <w:t>.</w:t>
            </w:r>
          </w:p>
          <w:p w14:paraId="547F529D" w14:textId="7767D83C" w:rsidR="0087640E" w:rsidRPr="002D3FD0" w:rsidRDefault="00DD48A9" w:rsidP="00DC301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Institution</w:t>
            </w:r>
            <w:r w:rsidR="00022E55" w:rsidRPr="002D3FD0">
              <w:rPr>
                <w:rFonts w:ascii="Times New Roman" w:hAnsi="Times New Roman" w:cs="Times New Roman"/>
                <w:lang w:val="en-GB"/>
              </w:rPr>
              <w:t>s</w:t>
            </w:r>
            <w:r w:rsidRPr="002D3FD0">
              <w:rPr>
                <w:rFonts w:ascii="Times New Roman" w:hAnsi="Times New Roman" w:cs="Times New Roman"/>
                <w:lang w:val="en-GB"/>
              </w:rPr>
              <w:t xml:space="preserve"> shall report the risk</w:t>
            </w:r>
            <w:r w:rsidR="00485C29" w:rsidRPr="002D3FD0">
              <w:rPr>
                <w:rFonts w:ascii="Times New Roman" w:hAnsi="Times New Roman" w:cs="Times New Roman"/>
                <w:lang w:val="en-GB"/>
              </w:rPr>
              <w:t>–</w:t>
            </w:r>
            <w:r w:rsidRPr="002D3FD0">
              <w:rPr>
                <w:rFonts w:ascii="Times New Roman" w:hAnsi="Times New Roman" w:cs="Times New Roman"/>
                <w:lang w:val="en-GB"/>
              </w:rPr>
              <w:t xml:space="preserve">class specific own funds requirement for </w:t>
            </w:r>
            <w:proofErr w:type="spellStart"/>
            <w:r w:rsidRPr="002D3FD0">
              <w:rPr>
                <w:rFonts w:ascii="Times New Roman" w:hAnsi="Times New Roman" w:cs="Times New Roman"/>
                <w:lang w:val="en-GB"/>
              </w:rPr>
              <w:t>vega</w:t>
            </w:r>
            <w:proofErr w:type="spellEnd"/>
            <w:r w:rsidRPr="002D3FD0">
              <w:rPr>
                <w:rFonts w:ascii="Times New Roman" w:hAnsi="Times New Roman" w:cs="Times New Roman"/>
                <w:lang w:val="en-GB"/>
              </w:rPr>
              <w:t xml:space="preserve"> risk referred to in </w:t>
            </w:r>
            <w:r w:rsidR="00BB6C55" w:rsidRPr="002D3FD0">
              <w:rPr>
                <w:rFonts w:ascii="Times New Roman" w:hAnsi="Times New Roman" w:cs="Times New Roman"/>
                <w:lang w:val="en-GB"/>
              </w:rPr>
              <w:t>A</w:t>
            </w:r>
            <w:r w:rsidRPr="002D3FD0">
              <w:rPr>
                <w:rFonts w:ascii="Times New Roman" w:hAnsi="Times New Roman" w:cs="Times New Roman"/>
                <w:lang w:val="en-GB"/>
              </w:rPr>
              <w:t>rticle 325f</w:t>
            </w:r>
            <w:r w:rsidR="00FD2C4F" w:rsidRPr="002D3FD0">
              <w:rPr>
                <w:rFonts w:ascii="Times New Roman" w:hAnsi="Times New Roman" w:cs="Times New Roman"/>
                <w:lang w:val="en-GB"/>
              </w:rPr>
              <w:t>(8)</w:t>
            </w:r>
            <w:r w:rsidR="00FD2C4F"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Pr="002D3FD0">
              <w:rPr>
                <w:rFonts w:ascii="Times New Roman" w:hAnsi="Times New Roman" w:cs="Times New Roman"/>
                <w:lang w:val="en-GB"/>
              </w:rPr>
              <w:t xml:space="preserve"> under the applicable scenarios.</w:t>
            </w:r>
          </w:p>
        </w:tc>
      </w:tr>
      <w:tr w:rsidR="006D7DDF" w:rsidRPr="002D3FD0" w14:paraId="047BC539" w14:textId="77777777" w:rsidTr="7D6427E5">
        <w:tc>
          <w:tcPr>
            <w:tcW w:w="1043" w:type="dxa"/>
          </w:tcPr>
          <w:p w14:paraId="639F5F9D" w14:textId="0FB03BA2" w:rsidR="006D7DDF" w:rsidRPr="002D3FD0" w:rsidRDefault="00A12E7E" w:rsidP="000902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r w:rsidR="006D7DDF" w:rsidRPr="002D3FD0">
              <w:rPr>
                <w:rFonts w:ascii="Times New Roman" w:hAnsi="Times New Roman" w:cs="Times New Roman"/>
                <w:lang w:val="en-GB"/>
              </w:rPr>
              <w:t xml:space="preserve">, </w:t>
            </w:r>
            <w:r w:rsidRPr="002D3FD0">
              <w:rPr>
                <w:rFonts w:ascii="Times New Roman" w:hAnsi="Times New Roman" w:cs="Times New Roman"/>
                <w:lang w:val="en-GB"/>
              </w:rPr>
              <w:t>0100</w:t>
            </w:r>
            <w:r w:rsidR="00090210" w:rsidRPr="002D3FD0">
              <w:rPr>
                <w:rFonts w:ascii="Times New Roman" w:hAnsi="Times New Roman" w:cs="Times New Roman"/>
                <w:lang w:val="en-GB"/>
              </w:rPr>
              <w:t xml:space="preserve">, </w:t>
            </w:r>
            <w:r w:rsidRPr="002D3FD0">
              <w:rPr>
                <w:rFonts w:ascii="Times New Roman" w:hAnsi="Times New Roman" w:cs="Times New Roman"/>
                <w:lang w:val="en-GB"/>
              </w:rPr>
              <w:t>0140</w:t>
            </w:r>
          </w:p>
        </w:tc>
        <w:tc>
          <w:tcPr>
            <w:tcW w:w="7973" w:type="dxa"/>
          </w:tcPr>
          <w:p w14:paraId="7423F627" w14:textId="77777777" w:rsidR="006D7DDF" w:rsidRPr="002D3FD0" w:rsidRDefault="006D7DDF" w:rsidP="00BA35B7">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p w14:paraId="22A73A7E" w14:textId="55382893" w:rsidR="006D7DDF" w:rsidRPr="002D3FD0" w:rsidRDefault="006D7DDF" w:rsidP="00824A7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w:t>
            </w:r>
            <w:r w:rsidR="00DD48A9" w:rsidRPr="002D3FD0">
              <w:rPr>
                <w:rFonts w:ascii="Times New Roman" w:hAnsi="Times New Roman" w:cs="Times New Roman"/>
                <w:lang w:val="en-GB"/>
              </w:rPr>
              <w:t>e(1)</w:t>
            </w:r>
            <w:r w:rsidR="003C5246" w:rsidRPr="002D3FD0">
              <w:rPr>
                <w:rFonts w:ascii="Times New Roman" w:hAnsi="Times New Roman" w:cs="Times New Roman"/>
                <w:lang w:val="en-GB"/>
              </w:rPr>
              <w:t>, point (c),</w:t>
            </w:r>
            <w:r w:rsidR="00BB6C55" w:rsidRPr="002D3FD0">
              <w:rPr>
                <w:rFonts w:ascii="Times New Roman" w:hAnsi="Times New Roman" w:cs="Times New Roman"/>
                <w:lang w:val="en-GB"/>
              </w:rPr>
              <w:t xml:space="preserve"> and</w:t>
            </w:r>
            <w:r w:rsidR="00DD48A9" w:rsidRPr="002D3FD0">
              <w:rPr>
                <w:rFonts w:ascii="Times New Roman" w:hAnsi="Times New Roman" w:cs="Times New Roman"/>
                <w:lang w:val="en-GB"/>
              </w:rPr>
              <w:t xml:space="preserve"> </w:t>
            </w:r>
            <w:r w:rsidR="006A329F" w:rsidRPr="002D3FD0">
              <w:rPr>
                <w:rFonts w:ascii="Times New Roman" w:hAnsi="Times New Roman" w:cs="Times New Roman"/>
                <w:lang w:val="en-GB"/>
              </w:rPr>
              <w:t xml:space="preserve">Article </w:t>
            </w:r>
            <w:r w:rsidR="00DD48A9" w:rsidRPr="002D3FD0">
              <w:rPr>
                <w:rFonts w:ascii="Times New Roman" w:hAnsi="Times New Roman" w:cs="Times New Roman"/>
                <w:lang w:val="en-GB"/>
              </w:rPr>
              <w:t>325</w:t>
            </w:r>
            <w:r w:rsidRPr="002D3FD0">
              <w:rPr>
                <w:rFonts w:ascii="Times New Roman" w:hAnsi="Times New Roman" w:cs="Times New Roman"/>
                <w:lang w:val="en-GB"/>
              </w:rPr>
              <w:t>g</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004E21C8" w:rsidRPr="002D3FD0">
              <w:rPr>
                <w:rFonts w:ascii="Times New Roman" w:hAnsi="Times New Roman" w:cs="Times New Roman"/>
                <w:lang w:val="en-GB"/>
              </w:rPr>
              <w:t>.</w:t>
            </w:r>
          </w:p>
        </w:tc>
      </w:tr>
      <w:tr w:rsidR="006D7DDF" w:rsidRPr="002D3FD0" w14:paraId="5FF155D4" w14:textId="77777777" w:rsidTr="7D6427E5">
        <w:tc>
          <w:tcPr>
            <w:tcW w:w="1043" w:type="dxa"/>
          </w:tcPr>
          <w:p w14:paraId="1B49E032" w14:textId="390A4D2C" w:rsidR="006D7DDF" w:rsidRPr="002D3FD0" w:rsidRDefault="00A12E7E" w:rsidP="000902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r w:rsidR="006D7DDF" w:rsidRPr="002D3FD0">
              <w:rPr>
                <w:rFonts w:ascii="Times New Roman" w:hAnsi="Times New Roman" w:cs="Times New Roman"/>
                <w:lang w:val="en-GB"/>
              </w:rPr>
              <w:t xml:space="preserve">, </w:t>
            </w:r>
            <w:r w:rsidRPr="002D3FD0">
              <w:rPr>
                <w:rFonts w:ascii="Times New Roman" w:hAnsi="Times New Roman" w:cs="Times New Roman"/>
                <w:lang w:val="en-GB"/>
              </w:rPr>
              <w:t>0110</w:t>
            </w:r>
            <w:r w:rsidR="006D7DDF" w:rsidRPr="002D3FD0">
              <w:rPr>
                <w:rFonts w:ascii="Times New Roman" w:hAnsi="Times New Roman" w:cs="Times New Roman"/>
                <w:lang w:val="en-GB"/>
              </w:rPr>
              <w:t xml:space="preserve">, </w:t>
            </w:r>
            <w:r w:rsidRPr="002D3FD0">
              <w:rPr>
                <w:rFonts w:ascii="Times New Roman" w:hAnsi="Times New Roman" w:cs="Times New Roman"/>
                <w:lang w:val="en-GB"/>
              </w:rPr>
              <w:t>0150</w:t>
            </w:r>
          </w:p>
        </w:tc>
        <w:tc>
          <w:tcPr>
            <w:tcW w:w="7973" w:type="dxa"/>
          </w:tcPr>
          <w:p w14:paraId="7C2A9263" w14:textId="77777777" w:rsidR="006D7DDF" w:rsidRPr="002D3FD0" w:rsidRDefault="006D7DDF" w:rsidP="00BA35B7">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Total </w:t>
            </w:r>
          </w:p>
          <w:p w14:paraId="64089901" w14:textId="6679736E" w:rsidR="006637AB" w:rsidRPr="002D3FD0" w:rsidRDefault="006D7DDF" w:rsidP="00BA35B7">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325h(3)</w:t>
            </w:r>
            <w:r w:rsidR="00FD7136" w:rsidRPr="002D3FD0">
              <w:rPr>
                <w:rFonts w:ascii="Times New Roman" w:hAnsi="Times New Roman" w:cs="Times New Roman"/>
                <w:lang w:val="en-GB"/>
              </w:rPr>
              <w:t xml:space="preserve"> of Regulation (EU) No </w:t>
            </w:r>
            <w:r w:rsidR="006637AB" w:rsidRPr="002D3FD0">
              <w:rPr>
                <w:rFonts w:ascii="Times New Roman" w:hAnsi="Times New Roman" w:cs="Times New Roman"/>
                <w:lang w:val="en-GB"/>
              </w:rPr>
              <w:t>575/2013</w:t>
            </w:r>
            <w:r w:rsidR="004E21C8" w:rsidRPr="002D3FD0">
              <w:rPr>
                <w:rFonts w:ascii="Times New Roman" w:hAnsi="Times New Roman" w:cs="Times New Roman"/>
                <w:lang w:val="en-GB"/>
              </w:rPr>
              <w:t>.</w:t>
            </w:r>
          </w:p>
          <w:p w14:paraId="6CE31D8B" w14:textId="0CCC44B8" w:rsidR="006D7DDF" w:rsidRPr="002D3FD0" w:rsidRDefault="006D7DDF" w:rsidP="00BA35B7">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lastRenderedPageBreak/>
              <w:t xml:space="preserve">Institutions shall </w:t>
            </w:r>
            <w:r w:rsidR="006C259B" w:rsidRPr="002D3FD0">
              <w:rPr>
                <w:rFonts w:ascii="Times New Roman" w:hAnsi="Times New Roman" w:cs="Times New Roman"/>
                <w:lang w:val="en-GB"/>
              </w:rPr>
              <w:t xml:space="preserve">report </w:t>
            </w:r>
            <w:r w:rsidRPr="002D3FD0">
              <w:rPr>
                <w:rFonts w:ascii="Times New Roman" w:hAnsi="Times New Roman" w:cs="Times New Roman"/>
                <w:lang w:val="en-GB"/>
              </w:rPr>
              <w:t xml:space="preserve">the sum of the delta, </w:t>
            </w:r>
            <w:proofErr w:type="spellStart"/>
            <w:r w:rsidRPr="002D3FD0">
              <w:rPr>
                <w:rFonts w:ascii="Times New Roman" w:hAnsi="Times New Roman" w:cs="Times New Roman"/>
                <w:lang w:val="en-GB"/>
              </w:rPr>
              <w:t>vega</w:t>
            </w:r>
            <w:proofErr w:type="spellEnd"/>
            <w:r w:rsidRPr="002D3FD0">
              <w:rPr>
                <w:rFonts w:ascii="Times New Roman" w:hAnsi="Times New Roman" w:cs="Times New Roman"/>
                <w:lang w:val="en-GB"/>
              </w:rPr>
              <w:t xml:space="preserve"> and curvature risk</w:t>
            </w:r>
            <w:r w:rsidR="008670E9" w:rsidRPr="002D3FD0">
              <w:rPr>
                <w:rFonts w:ascii="Times New Roman" w:hAnsi="Times New Roman" w:cs="Times New Roman"/>
                <w:lang w:val="en-GB"/>
              </w:rPr>
              <w:t xml:space="preserve"> </w:t>
            </w:r>
            <w:r w:rsidRPr="002D3FD0">
              <w:rPr>
                <w:rFonts w:ascii="Times New Roman" w:hAnsi="Times New Roman" w:cs="Times New Roman"/>
                <w:lang w:val="en-GB"/>
              </w:rPr>
              <w:t>class specific own funds requirements for each scenario.</w:t>
            </w:r>
          </w:p>
        </w:tc>
      </w:tr>
      <w:tr w:rsidR="00E555C4" w:rsidRPr="002D3FD0" w14:paraId="16889792" w14:textId="77777777" w:rsidTr="7D6427E5">
        <w:tc>
          <w:tcPr>
            <w:tcW w:w="1043" w:type="dxa"/>
          </w:tcPr>
          <w:p w14:paraId="40175523" w14:textId="6CAD3C6D" w:rsidR="00E555C4" w:rsidRPr="002D3FD0" w:rsidRDefault="00226109" w:rsidP="00090210">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0155 0157</w:t>
            </w:r>
          </w:p>
        </w:tc>
        <w:tc>
          <w:tcPr>
            <w:tcW w:w="7973" w:type="dxa"/>
          </w:tcPr>
          <w:p w14:paraId="7C8E67DB" w14:textId="303DDF64" w:rsidR="00E555C4" w:rsidRPr="002D3FD0" w:rsidRDefault="00226109" w:rsidP="00BA35B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Own funds requirements in the </w:t>
            </w:r>
            <w:r w:rsidR="00F20152" w:rsidRPr="002D3FD0">
              <w:rPr>
                <w:rFonts w:ascii="Times New Roman" w:hAnsi="Times New Roman" w:cs="Times New Roman"/>
                <w:b/>
                <w:u w:val="single"/>
                <w:lang w:val="en-GB"/>
              </w:rPr>
              <w:t xml:space="preserve">selected </w:t>
            </w:r>
            <w:r w:rsidRPr="002D3FD0">
              <w:rPr>
                <w:rFonts w:ascii="Times New Roman" w:hAnsi="Times New Roman" w:cs="Times New Roman"/>
                <w:b/>
                <w:u w:val="single"/>
                <w:lang w:val="en-GB"/>
              </w:rPr>
              <w:t>scenario</w:t>
            </w:r>
          </w:p>
          <w:p w14:paraId="5A29F428" w14:textId="1C8E52EE" w:rsidR="00226109" w:rsidRPr="002D3FD0" w:rsidRDefault="00EB2530" w:rsidP="00BA35B7">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Article 325h(4) of Regulation (EU) No 575/2013 </w:t>
            </w:r>
            <w:del w:id="252" w:author="Author">
              <w:r w:rsidRPr="002D3FD0">
                <w:rPr>
                  <w:rFonts w:ascii="Times New Roman" w:hAnsi="Times New Roman" w:cs="Times New Roman"/>
                  <w:lang w:val="en-GB"/>
                </w:rPr>
                <w:delText>CRR</w:delText>
              </w:r>
            </w:del>
          </w:p>
        </w:tc>
      </w:tr>
      <w:tr w:rsidR="002151DB" w:rsidRPr="002D3FD0" w14:paraId="72E631E7" w14:textId="77777777" w:rsidTr="7D6427E5">
        <w:tc>
          <w:tcPr>
            <w:tcW w:w="1043" w:type="dxa"/>
          </w:tcPr>
          <w:p w14:paraId="21F4A285" w14:textId="3FE34025" w:rsidR="002151DB" w:rsidRPr="002D3FD0" w:rsidRDefault="002151DB" w:rsidP="002151DB">
            <w:pPr>
              <w:pStyle w:val="BodyText"/>
              <w:spacing w:before="120" w:after="120"/>
              <w:rPr>
                <w:rFonts w:ascii="Times New Roman" w:hAnsi="Times New Roman" w:cs="Times New Roman"/>
                <w:lang w:val="en-GB"/>
              </w:rPr>
            </w:pPr>
            <w:r w:rsidRPr="002D3FD0">
              <w:rPr>
                <w:rFonts w:ascii="Times New Roman" w:hAnsi="Times New Roman" w:cs="Times New Roman"/>
                <w:lang w:val="en-GB"/>
              </w:rPr>
              <w:t>0155</w:t>
            </w:r>
          </w:p>
        </w:tc>
        <w:tc>
          <w:tcPr>
            <w:tcW w:w="7973" w:type="dxa"/>
          </w:tcPr>
          <w:p w14:paraId="1A945253" w14:textId="77777777" w:rsidR="002151DB" w:rsidRPr="002D3FD0" w:rsidRDefault="002151DB" w:rsidP="002151DB">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p w14:paraId="4726EE61" w14:textId="1B104037" w:rsidR="002151DB" w:rsidRPr="002D3FD0" w:rsidRDefault="002151DB" w:rsidP="002151DB">
            <w:pPr>
              <w:pStyle w:val="BodyText"/>
              <w:spacing w:before="120" w:after="120"/>
              <w:rPr>
                <w:rFonts w:ascii="Times New Roman" w:hAnsi="Times New Roman" w:cs="Times New Roman"/>
                <w:lang w:val="en-GB"/>
              </w:rPr>
            </w:pPr>
            <w:del w:id="253" w:author="Author">
              <w:r w:rsidRPr="002D3FD0">
                <w:rPr>
                  <w:rFonts w:ascii="Times New Roman" w:hAnsi="Times New Roman" w:cs="Times New Roman"/>
                  <w:lang w:val="en-GB"/>
                </w:rPr>
                <w:delText>Articles</w:delText>
              </w:r>
            </w:del>
            <w:ins w:id="254"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325e(1), point (a), </w:t>
            </w:r>
            <w:ins w:id="255" w:author="Author">
              <w:r w:rsidR="00793B3A" w:rsidRPr="002D3FD0">
                <w:rPr>
                  <w:rFonts w:ascii="Times New Roman" w:hAnsi="Times New Roman" w:cs="Times New Roman"/>
                  <w:lang w:val="en-GB"/>
                </w:rPr>
                <w:t xml:space="preserve">Article </w:t>
              </w:r>
            </w:ins>
            <w:r w:rsidRPr="002D3FD0">
              <w:rPr>
                <w:rFonts w:ascii="Times New Roman" w:hAnsi="Times New Roman" w:cs="Times New Roman"/>
                <w:lang w:val="en-GB"/>
              </w:rPr>
              <w:t>325f</w:t>
            </w:r>
            <w:r w:rsidR="00366160" w:rsidRPr="002D3FD0">
              <w:rPr>
                <w:rFonts w:ascii="Times New Roman" w:hAnsi="Times New Roman" w:cs="Times New Roman"/>
                <w:lang w:val="en-GB"/>
              </w:rPr>
              <w:t xml:space="preserve"> and</w:t>
            </w:r>
            <w:ins w:id="256" w:author="Author">
              <w:r w:rsidR="00366160" w:rsidRPr="002D3FD0">
                <w:rPr>
                  <w:rFonts w:ascii="Times New Roman" w:hAnsi="Times New Roman" w:cs="Times New Roman"/>
                  <w:lang w:val="en-GB"/>
                </w:rPr>
                <w:t xml:space="preserve"> </w:t>
              </w:r>
              <w:r w:rsidR="00793B3A" w:rsidRPr="002D3FD0">
                <w:rPr>
                  <w:rFonts w:ascii="Times New Roman" w:hAnsi="Times New Roman" w:cs="Times New Roman"/>
                  <w:lang w:val="en-GB"/>
                </w:rPr>
                <w:t>Article</w:t>
              </w:r>
            </w:ins>
            <w:r w:rsidR="00793B3A" w:rsidRPr="002D3FD0">
              <w:rPr>
                <w:rFonts w:ascii="Times New Roman" w:hAnsi="Times New Roman" w:cs="Times New Roman"/>
                <w:lang w:val="en-GB"/>
              </w:rPr>
              <w:t xml:space="preserve"> </w:t>
            </w:r>
            <w:r w:rsidR="00366160" w:rsidRPr="002D3FD0">
              <w:rPr>
                <w:rFonts w:ascii="Times New Roman" w:hAnsi="Times New Roman" w:cs="Times New Roman"/>
                <w:lang w:val="en-GB"/>
              </w:rPr>
              <w:t>325h(4)</w:t>
            </w:r>
            <w:r w:rsidRPr="002D3FD0">
              <w:rPr>
                <w:rFonts w:ascii="Times New Roman" w:hAnsi="Times New Roman" w:cs="Times New Roman"/>
                <w:lang w:val="en-GB"/>
              </w:rPr>
              <w:t xml:space="preserve"> of Regulation (EU) No 575/2013.</w:t>
            </w:r>
          </w:p>
          <w:p w14:paraId="410B8B27" w14:textId="0D03D59D" w:rsidR="002151DB" w:rsidRPr="002D3FD0" w:rsidRDefault="002151DB" w:rsidP="002151DB">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Institutions shall report the risk–class specific own funds requirement for delta risk referred to in Article 325f(8)</w:t>
            </w:r>
            <w:r w:rsidRPr="002D3FD0" w:rsidDel="00FD7136">
              <w:rPr>
                <w:rFonts w:ascii="Times New Roman" w:hAnsi="Times New Roman" w:cs="Times New Roman"/>
                <w:lang w:val="en-GB"/>
              </w:rPr>
              <w:t xml:space="preserve"> </w:t>
            </w:r>
            <w:r w:rsidRPr="002D3FD0">
              <w:rPr>
                <w:rFonts w:ascii="Times New Roman" w:hAnsi="Times New Roman" w:cs="Times New Roman"/>
                <w:lang w:val="en-GB"/>
              </w:rPr>
              <w:t xml:space="preserve">of Regulation (EU) No 575/2013 in the scenario </w:t>
            </w:r>
            <w:r w:rsidR="00E23E0F" w:rsidRPr="002D3FD0">
              <w:rPr>
                <w:rFonts w:ascii="Times New Roman" w:hAnsi="Times New Roman"/>
                <w:lang w:val="en-GB"/>
              </w:rPr>
              <w:t>selected</w:t>
            </w:r>
            <w:r w:rsidR="005924E2" w:rsidRPr="002D3FD0">
              <w:rPr>
                <w:rFonts w:ascii="Times New Roman" w:hAnsi="Times New Roman"/>
                <w:lang w:val="en-GB"/>
              </w:rPr>
              <w:t xml:space="preserve"> </w:t>
            </w:r>
            <w:r w:rsidR="00366160" w:rsidRPr="002D3FD0">
              <w:rPr>
                <w:rFonts w:ascii="Times New Roman" w:hAnsi="Times New Roman" w:cs="Times New Roman"/>
                <w:lang w:val="en-GB"/>
              </w:rPr>
              <w:t xml:space="preserve">in accordance with Article 325h(4) of </w:t>
            </w:r>
            <w:r w:rsidR="006B1029" w:rsidRPr="002D3FD0">
              <w:rPr>
                <w:rFonts w:ascii="Times New Roman" w:hAnsi="Times New Roman" w:cs="Times New Roman"/>
                <w:lang w:val="en-GB"/>
              </w:rPr>
              <w:t xml:space="preserve">that </w:t>
            </w:r>
            <w:r w:rsidR="00366160" w:rsidRPr="002D3FD0">
              <w:rPr>
                <w:rFonts w:ascii="Times New Roman" w:hAnsi="Times New Roman" w:cs="Times New Roman"/>
                <w:lang w:val="en-GB"/>
              </w:rPr>
              <w:t>Regulation.</w:t>
            </w:r>
          </w:p>
        </w:tc>
      </w:tr>
      <w:tr w:rsidR="002151DB" w:rsidRPr="002D3FD0" w14:paraId="7B726853" w14:textId="77777777" w:rsidTr="7D6427E5">
        <w:tc>
          <w:tcPr>
            <w:tcW w:w="1043" w:type="dxa"/>
          </w:tcPr>
          <w:p w14:paraId="1AA4D696" w14:textId="12A4AF2E" w:rsidR="002151DB" w:rsidRPr="002D3FD0" w:rsidRDefault="002151DB" w:rsidP="002151DB">
            <w:pPr>
              <w:pStyle w:val="BodyText"/>
              <w:spacing w:before="120" w:after="120"/>
              <w:rPr>
                <w:rFonts w:ascii="Times New Roman" w:hAnsi="Times New Roman" w:cs="Times New Roman"/>
                <w:lang w:val="en-GB"/>
              </w:rPr>
            </w:pPr>
            <w:r w:rsidRPr="002D3FD0">
              <w:rPr>
                <w:rFonts w:ascii="Times New Roman" w:hAnsi="Times New Roman" w:cs="Times New Roman"/>
                <w:lang w:val="en-GB"/>
              </w:rPr>
              <w:t>0156</w:t>
            </w:r>
          </w:p>
        </w:tc>
        <w:tc>
          <w:tcPr>
            <w:tcW w:w="7973" w:type="dxa"/>
          </w:tcPr>
          <w:p w14:paraId="2C43C9C6" w14:textId="77777777" w:rsidR="002151DB" w:rsidRPr="002D3FD0" w:rsidRDefault="002151DB" w:rsidP="002151DB">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p w14:paraId="3FA07FD4" w14:textId="597C49F5" w:rsidR="002151DB" w:rsidRPr="002D3FD0" w:rsidRDefault="002151DB" w:rsidP="002151DB">
            <w:pPr>
              <w:pStyle w:val="BodyText"/>
              <w:spacing w:before="120" w:after="120"/>
              <w:rPr>
                <w:rFonts w:ascii="Times New Roman" w:hAnsi="Times New Roman" w:cs="Times New Roman"/>
                <w:lang w:val="en-GB" w:eastAsia="nl-BE"/>
              </w:rPr>
            </w:pPr>
            <w:del w:id="257" w:author="Author">
              <w:r w:rsidRPr="002D3FD0">
                <w:rPr>
                  <w:rFonts w:ascii="Times New Roman" w:hAnsi="Times New Roman" w:cs="Times New Roman"/>
                  <w:lang w:val="en-GB"/>
                </w:rPr>
                <w:delText>Article</w:delText>
              </w:r>
              <w:r w:rsidR="00971B61" w:rsidRPr="002D3FD0">
                <w:rPr>
                  <w:rFonts w:ascii="Times New Roman" w:hAnsi="Times New Roman" w:cs="Times New Roman"/>
                  <w:lang w:val="en-GB"/>
                </w:rPr>
                <w:delText>s</w:delText>
              </w:r>
            </w:del>
            <w:ins w:id="258"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325e(1), point (b), </w:t>
            </w:r>
            <w:ins w:id="259" w:author="Author">
              <w:r w:rsidR="00375856" w:rsidRPr="002D3FD0">
                <w:rPr>
                  <w:rFonts w:ascii="Times New Roman" w:hAnsi="Times New Roman" w:cs="Times New Roman"/>
                  <w:lang w:val="en-GB"/>
                </w:rPr>
                <w:t xml:space="preserve">Article </w:t>
              </w:r>
            </w:ins>
            <w:r w:rsidR="00971B61" w:rsidRPr="002D3FD0">
              <w:rPr>
                <w:rFonts w:ascii="Times New Roman" w:hAnsi="Times New Roman" w:cs="Times New Roman"/>
                <w:lang w:val="en-GB"/>
              </w:rPr>
              <w:t>325f and</w:t>
            </w:r>
            <w:ins w:id="260" w:author="Author">
              <w:r w:rsidR="00971B61" w:rsidRPr="002D3FD0">
                <w:rPr>
                  <w:rFonts w:ascii="Times New Roman" w:hAnsi="Times New Roman" w:cs="Times New Roman"/>
                  <w:lang w:val="en-GB"/>
                </w:rPr>
                <w:t xml:space="preserve"> </w:t>
              </w:r>
              <w:r w:rsidR="00375856" w:rsidRPr="002D3FD0">
                <w:rPr>
                  <w:rFonts w:ascii="Times New Roman" w:hAnsi="Times New Roman" w:cs="Times New Roman"/>
                  <w:lang w:val="en-GB"/>
                </w:rPr>
                <w:t>Article</w:t>
              </w:r>
            </w:ins>
            <w:r w:rsidR="00375856" w:rsidRPr="002D3FD0">
              <w:rPr>
                <w:rFonts w:ascii="Times New Roman" w:hAnsi="Times New Roman" w:cs="Times New Roman"/>
                <w:lang w:val="en-GB"/>
              </w:rPr>
              <w:t xml:space="preserve"> </w:t>
            </w:r>
            <w:r w:rsidR="00971B61" w:rsidRPr="002D3FD0">
              <w:rPr>
                <w:rFonts w:ascii="Times New Roman" w:hAnsi="Times New Roman" w:cs="Times New Roman"/>
                <w:lang w:val="en-GB"/>
              </w:rPr>
              <w:t xml:space="preserve">325h(4) of </w:t>
            </w:r>
            <w:r w:rsidRPr="002D3FD0">
              <w:rPr>
                <w:rFonts w:ascii="Times New Roman" w:hAnsi="Times New Roman" w:cs="Times New Roman"/>
                <w:lang w:val="en-GB"/>
              </w:rPr>
              <w:t>Regulation (EU) No 575/2013.</w:t>
            </w:r>
          </w:p>
          <w:p w14:paraId="40C90931" w14:textId="73B04679" w:rsidR="002151DB" w:rsidRPr="002D3FD0" w:rsidRDefault="002151DB" w:rsidP="002151DB">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Institutions shall report the risk–class specific own funds requirement for </w:t>
            </w:r>
            <w:proofErr w:type="spellStart"/>
            <w:r w:rsidRPr="002D3FD0">
              <w:rPr>
                <w:rFonts w:ascii="Times New Roman" w:hAnsi="Times New Roman" w:cs="Times New Roman"/>
                <w:lang w:val="en-GB"/>
              </w:rPr>
              <w:t>vega</w:t>
            </w:r>
            <w:proofErr w:type="spellEnd"/>
            <w:r w:rsidRPr="002D3FD0">
              <w:rPr>
                <w:rFonts w:ascii="Times New Roman" w:hAnsi="Times New Roman" w:cs="Times New Roman"/>
                <w:lang w:val="en-GB"/>
              </w:rPr>
              <w:t xml:space="preserve"> risk referred to in Article 325f(8)</w:t>
            </w:r>
            <w:r w:rsidRPr="002D3FD0" w:rsidDel="00FD7136">
              <w:rPr>
                <w:rFonts w:ascii="Times New Roman" w:hAnsi="Times New Roman" w:cs="Times New Roman"/>
                <w:lang w:val="en-GB"/>
              </w:rPr>
              <w:t xml:space="preserve"> </w:t>
            </w:r>
            <w:r w:rsidRPr="002D3FD0">
              <w:rPr>
                <w:rFonts w:ascii="Times New Roman" w:hAnsi="Times New Roman" w:cs="Times New Roman"/>
                <w:lang w:val="en-GB"/>
              </w:rPr>
              <w:t xml:space="preserve">of Regulation (EU) No 575/2013 </w:t>
            </w:r>
            <w:r w:rsidR="00971B61" w:rsidRPr="002D3FD0">
              <w:rPr>
                <w:rFonts w:ascii="Times New Roman" w:hAnsi="Times New Roman" w:cs="Times New Roman"/>
                <w:lang w:val="en-GB"/>
              </w:rPr>
              <w:t xml:space="preserve">in the scenario </w:t>
            </w:r>
            <w:r w:rsidR="00E23E0F" w:rsidRPr="002D3FD0">
              <w:rPr>
                <w:rFonts w:ascii="Times New Roman" w:hAnsi="Times New Roman" w:cs="Times New Roman"/>
                <w:lang w:val="en-GB"/>
              </w:rPr>
              <w:t>selected</w:t>
            </w:r>
            <w:r w:rsidR="0079106B" w:rsidRPr="002D3FD0">
              <w:rPr>
                <w:rFonts w:ascii="Times New Roman" w:hAnsi="Times New Roman" w:cs="Times New Roman"/>
                <w:lang w:val="en-GB"/>
              </w:rPr>
              <w:t xml:space="preserve"> </w:t>
            </w:r>
            <w:r w:rsidR="00971B61" w:rsidRPr="002D3FD0">
              <w:rPr>
                <w:rFonts w:ascii="Times New Roman" w:hAnsi="Times New Roman" w:cs="Times New Roman"/>
                <w:lang w:val="en-GB"/>
              </w:rPr>
              <w:t xml:space="preserve">in accordance with Article 325h(4) of </w:t>
            </w:r>
            <w:r w:rsidR="006B1029" w:rsidRPr="002D3FD0">
              <w:rPr>
                <w:rFonts w:ascii="Times New Roman" w:hAnsi="Times New Roman" w:cs="Times New Roman"/>
                <w:lang w:val="en-GB"/>
              </w:rPr>
              <w:t xml:space="preserve">that </w:t>
            </w:r>
            <w:r w:rsidR="00971B61" w:rsidRPr="002D3FD0">
              <w:rPr>
                <w:rFonts w:ascii="Times New Roman" w:hAnsi="Times New Roman" w:cs="Times New Roman"/>
                <w:lang w:val="en-GB"/>
              </w:rPr>
              <w:t>Regulation (EU).</w:t>
            </w:r>
          </w:p>
        </w:tc>
      </w:tr>
      <w:tr w:rsidR="002151DB" w:rsidRPr="002D3FD0" w14:paraId="67161993" w14:textId="77777777" w:rsidTr="7D6427E5">
        <w:tc>
          <w:tcPr>
            <w:tcW w:w="1043" w:type="dxa"/>
          </w:tcPr>
          <w:p w14:paraId="55C174AC" w14:textId="50FF049F" w:rsidR="002151DB" w:rsidRPr="002D3FD0" w:rsidRDefault="002151DB" w:rsidP="002151DB">
            <w:pPr>
              <w:pStyle w:val="BodyText"/>
              <w:spacing w:before="120" w:after="120"/>
              <w:rPr>
                <w:rFonts w:ascii="Times New Roman" w:hAnsi="Times New Roman" w:cs="Times New Roman"/>
                <w:lang w:val="en-GB"/>
              </w:rPr>
            </w:pPr>
            <w:r w:rsidRPr="002D3FD0">
              <w:rPr>
                <w:rFonts w:ascii="Times New Roman" w:hAnsi="Times New Roman" w:cs="Times New Roman"/>
                <w:lang w:val="en-GB"/>
              </w:rPr>
              <w:t>0157</w:t>
            </w:r>
          </w:p>
        </w:tc>
        <w:tc>
          <w:tcPr>
            <w:tcW w:w="7973" w:type="dxa"/>
          </w:tcPr>
          <w:p w14:paraId="3B931BD8" w14:textId="77777777" w:rsidR="002151DB" w:rsidRPr="002D3FD0" w:rsidRDefault="002151DB" w:rsidP="002151DB">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p w14:paraId="0EF8558D" w14:textId="102E1CE4" w:rsidR="002151DB" w:rsidRPr="002D3FD0" w:rsidRDefault="002151DB" w:rsidP="002151DB">
            <w:pPr>
              <w:pStyle w:val="BodyText"/>
              <w:spacing w:before="120" w:after="120"/>
              <w:rPr>
                <w:rFonts w:ascii="Times New Roman" w:hAnsi="Times New Roman" w:cs="Times New Roman"/>
                <w:lang w:val="en-GB"/>
              </w:rPr>
            </w:pPr>
            <w:del w:id="261" w:author="Author">
              <w:r w:rsidRPr="002D3FD0">
                <w:rPr>
                  <w:rFonts w:ascii="Times New Roman" w:hAnsi="Times New Roman" w:cs="Times New Roman"/>
                  <w:lang w:val="en-GB"/>
                </w:rPr>
                <w:delText>Article</w:delText>
              </w:r>
              <w:r w:rsidR="00B34169" w:rsidRPr="002D3FD0">
                <w:rPr>
                  <w:rFonts w:ascii="Times New Roman" w:hAnsi="Times New Roman" w:cs="Times New Roman"/>
                  <w:lang w:val="en-GB"/>
                </w:rPr>
                <w:delText>s</w:delText>
              </w:r>
            </w:del>
            <w:ins w:id="262"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325e(1), point (c), </w:t>
            </w:r>
            <w:ins w:id="263" w:author="Author">
              <w:r w:rsidR="00FE11E2" w:rsidRPr="002D3FD0">
                <w:rPr>
                  <w:rFonts w:ascii="Times New Roman" w:hAnsi="Times New Roman" w:cs="Times New Roman"/>
                  <w:lang w:val="en-GB"/>
                </w:rPr>
                <w:t xml:space="preserve">Article </w:t>
              </w:r>
            </w:ins>
            <w:r w:rsidRPr="002D3FD0">
              <w:rPr>
                <w:rFonts w:ascii="Times New Roman" w:hAnsi="Times New Roman" w:cs="Times New Roman"/>
                <w:lang w:val="en-GB"/>
              </w:rPr>
              <w:t>325g</w:t>
            </w:r>
            <w:r w:rsidRPr="002D3FD0" w:rsidDel="00FD7136">
              <w:rPr>
                <w:rFonts w:ascii="Times New Roman" w:hAnsi="Times New Roman" w:cs="Times New Roman"/>
                <w:lang w:val="en-GB"/>
              </w:rPr>
              <w:t xml:space="preserve"> </w:t>
            </w:r>
            <w:r w:rsidR="00CA74F6" w:rsidRPr="002D3FD0">
              <w:rPr>
                <w:rFonts w:ascii="Times New Roman" w:hAnsi="Times New Roman" w:cs="Times New Roman"/>
                <w:lang w:val="en-GB"/>
              </w:rPr>
              <w:t>and</w:t>
            </w:r>
            <w:ins w:id="264" w:author="Author">
              <w:r w:rsidR="00CA74F6" w:rsidRPr="002D3FD0">
                <w:rPr>
                  <w:rFonts w:ascii="Times New Roman" w:hAnsi="Times New Roman" w:cs="Times New Roman"/>
                  <w:lang w:val="en-GB"/>
                </w:rPr>
                <w:t xml:space="preserve"> </w:t>
              </w:r>
              <w:r w:rsidR="00FE11E2" w:rsidRPr="002D3FD0">
                <w:rPr>
                  <w:rFonts w:ascii="Times New Roman" w:hAnsi="Times New Roman" w:cs="Times New Roman"/>
                  <w:lang w:val="en-GB"/>
                </w:rPr>
                <w:t>Article</w:t>
              </w:r>
            </w:ins>
            <w:r w:rsidR="00FE11E2" w:rsidRPr="002D3FD0">
              <w:rPr>
                <w:rFonts w:ascii="Times New Roman" w:hAnsi="Times New Roman" w:cs="Times New Roman"/>
                <w:lang w:val="en-GB"/>
              </w:rPr>
              <w:t xml:space="preserve"> </w:t>
            </w:r>
            <w:r w:rsidR="00CA74F6" w:rsidRPr="002D3FD0">
              <w:rPr>
                <w:rFonts w:ascii="Times New Roman" w:hAnsi="Times New Roman" w:cs="Times New Roman"/>
                <w:lang w:val="en-GB"/>
              </w:rPr>
              <w:t xml:space="preserve">325h(4) </w:t>
            </w:r>
            <w:r w:rsidRPr="002D3FD0">
              <w:rPr>
                <w:rFonts w:ascii="Times New Roman" w:hAnsi="Times New Roman" w:cs="Times New Roman"/>
                <w:lang w:val="en-GB"/>
              </w:rPr>
              <w:t>of Regulation (EU) No 575/2013</w:t>
            </w:r>
          </w:p>
          <w:p w14:paraId="79A5C226" w14:textId="0C6338C5" w:rsidR="00B34169" w:rsidRPr="002D3FD0" w:rsidRDefault="004A3B23" w:rsidP="002151DB">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Institutions shall report the risk–class specific own funds requirement for curvature risk referred to in Article 325</w:t>
            </w:r>
            <w:r w:rsidR="006B1029" w:rsidRPr="002D3FD0">
              <w:rPr>
                <w:rFonts w:ascii="Times New Roman" w:hAnsi="Times New Roman" w:cs="Times New Roman"/>
                <w:lang w:val="en-GB"/>
              </w:rPr>
              <w:t>g</w:t>
            </w:r>
            <w:r w:rsidRPr="002D3FD0">
              <w:rPr>
                <w:rFonts w:ascii="Times New Roman" w:hAnsi="Times New Roman" w:cs="Times New Roman"/>
                <w:lang w:val="en-GB"/>
              </w:rPr>
              <w:t>(</w:t>
            </w:r>
            <w:r w:rsidR="006B1029" w:rsidRPr="002D3FD0">
              <w:rPr>
                <w:rFonts w:ascii="Times New Roman" w:hAnsi="Times New Roman" w:cs="Times New Roman"/>
                <w:lang w:val="en-GB"/>
              </w:rPr>
              <w:t>6</w:t>
            </w:r>
            <w:r w:rsidRPr="002D3FD0">
              <w:rPr>
                <w:rFonts w:ascii="Times New Roman" w:hAnsi="Times New Roman" w:cs="Times New Roman"/>
                <w:lang w:val="en-GB"/>
              </w:rPr>
              <w:t>)</w:t>
            </w:r>
            <w:r w:rsidRPr="002D3FD0" w:rsidDel="00FD7136">
              <w:rPr>
                <w:rFonts w:ascii="Times New Roman" w:hAnsi="Times New Roman" w:cs="Times New Roman"/>
                <w:lang w:val="en-GB"/>
              </w:rPr>
              <w:t xml:space="preserve"> </w:t>
            </w:r>
            <w:r w:rsidRPr="002D3FD0">
              <w:rPr>
                <w:rFonts w:ascii="Times New Roman" w:hAnsi="Times New Roman" w:cs="Times New Roman"/>
                <w:lang w:val="en-GB"/>
              </w:rPr>
              <w:t xml:space="preserve">of Regulation (EU) No 575/2013 in the scenario </w:t>
            </w:r>
            <w:r w:rsidR="00E23E0F" w:rsidRPr="002D3FD0">
              <w:rPr>
                <w:rFonts w:ascii="Times New Roman" w:hAnsi="Times New Roman" w:cs="Times New Roman"/>
                <w:lang w:val="en-GB"/>
              </w:rPr>
              <w:t>selected</w:t>
            </w:r>
            <w:r w:rsidR="0079106B" w:rsidRPr="002D3FD0">
              <w:rPr>
                <w:rFonts w:ascii="Times New Roman" w:hAnsi="Times New Roman" w:cs="Times New Roman"/>
                <w:lang w:val="en-GB"/>
              </w:rPr>
              <w:t xml:space="preserve"> </w:t>
            </w:r>
            <w:r w:rsidRPr="002D3FD0">
              <w:rPr>
                <w:rFonts w:ascii="Times New Roman" w:hAnsi="Times New Roman" w:cs="Times New Roman"/>
                <w:lang w:val="en-GB"/>
              </w:rPr>
              <w:t xml:space="preserve">in accordance with Article 325h(4) of </w:t>
            </w:r>
            <w:r w:rsidR="006B1029" w:rsidRPr="002D3FD0">
              <w:rPr>
                <w:rFonts w:ascii="Times New Roman" w:hAnsi="Times New Roman" w:cs="Times New Roman"/>
                <w:lang w:val="en-GB"/>
              </w:rPr>
              <w:t xml:space="preserve">that </w:t>
            </w:r>
            <w:r w:rsidRPr="002D3FD0">
              <w:rPr>
                <w:rFonts w:ascii="Times New Roman" w:hAnsi="Times New Roman" w:cs="Times New Roman"/>
                <w:lang w:val="en-GB"/>
              </w:rPr>
              <w:t>Regulation.</w:t>
            </w:r>
          </w:p>
        </w:tc>
      </w:tr>
      <w:tr w:rsidR="006C259B" w:rsidRPr="002D3FD0" w14:paraId="37951D7F" w14:textId="77777777" w:rsidTr="7D6427E5">
        <w:tc>
          <w:tcPr>
            <w:tcW w:w="1043" w:type="dxa"/>
          </w:tcPr>
          <w:p w14:paraId="48769B6E" w14:textId="292F746C" w:rsidR="006C259B" w:rsidRPr="002D3FD0" w:rsidRDefault="00A455CA" w:rsidP="00090210">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0160 </w:t>
            </w:r>
            <w:r w:rsidR="00090210" w:rsidRPr="002D3FD0">
              <w:rPr>
                <w:rFonts w:ascii="Times New Roman" w:hAnsi="Times New Roman" w:cs="Times New Roman"/>
                <w:lang w:val="en-GB"/>
              </w:rPr>
              <w:t xml:space="preserve">– </w:t>
            </w:r>
            <w:r w:rsidRPr="002D3FD0">
              <w:rPr>
                <w:rFonts w:ascii="Times New Roman" w:hAnsi="Times New Roman" w:cs="Times New Roman"/>
                <w:lang w:val="en-GB"/>
              </w:rPr>
              <w:t>0170</w:t>
            </w:r>
          </w:p>
        </w:tc>
        <w:tc>
          <w:tcPr>
            <w:tcW w:w="7973" w:type="dxa"/>
          </w:tcPr>
          <w:p w14:paraId="093596A4" w14:textId="43212A3C" w:rsidR="006C259B" w:rsidRPr="002D3FD0" w:rsidRDefault="006C259B" w:rsidP="006C259B">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Positions subject to default risk – </w:t>
            </w:r>
            <w:r w:rsidR="007202BA" w:rsidRPr="002D3FD0">
              <w:rPr>
                <w:rFonts w:ascii="Times New Roman" w:hAnsi="Times New Roman" w:cs="Times New Roman"/>
                <w:b/>
                <w:u w:val="single"/>
                <w:lang w:val="en-GB"/>
              </w:rPr>
              <w:t>Gross jump</w:t>
            </w:r>
            <w:r w:rsidR="00485C29" w:rsidRPr="002D3FD0">
              <w:rPr>
                <w:rFonts w:ascii="Times New Roman" w:hAnsi="Times New Roman" w:cs="Times New Roman"/>
                <w:b/>
                <w:u w:val="single"/>
                <w:lang w:val="en-GB"/>
              </w:rPr>
              <w:t>–</w:t>
            </w:r>
            <w:r w:rsidR="007202BA" w:rsidRPr="002D3FD0">
              <w:rPr>
                <w:rFonts w:ascii="Times New Roman" w:hAnsi="Times New Roman" w:cs="Times New Roman"/>
                <w:b/>
                <w:u w:val="single"/>
                <w:lang w:val="en-GB"/>
              </w:rPr>
              <w:t>to</w:t>
            </w:r>
            <w:r w:rsidR="00485C29" w:rsidRPr="002D3FD0">
              <w:rPr>
                <w:rFonts w:ascii="Times New Roman" w:hAnsi="Times New Roman" w:cs="Times New Roman"/>
                <w:b/>
                <w:u w:val="single"/>
                <w:lang w:val="en-GB"/>
              </w:rPr>
              <w:t>–</w:t>
            </w:r>
            <w:r w:rsidR="007202BA" w:rsidRPr="002D3FD0">
              <w:rPr>
                <w:rFonts w:ascii="Times New Roman" w:hAnsi="Times New Roman" w:cs="Times New Roman"/>
                <w:b/>
                <w:u w:val="single"/>
                <w:lang w:val="en-GB"/>
              </w:rPr>
              <w:t>default (JTD) amounts</w:t>
            </w:r>
          </w:p>
          <w:p w14:paraId="67E0D696" w14:textId="36CD20BA" w:rsidR="00BA35B7" w:rsidRPr="002D3FD0" w:rsidRDefault="007202BA" w:rsidP="005A341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 xml:space="preserve">Institutions shall report the gross </w:t>
            </w:r>
            <w:del w:id="265" w:author="Author">
              <w:r w:rsidRPr="002D3FD0">
                <w:rPr>
                  <w:rFonts w:ascii="Times New Roman" w:hAnsi="Times New Roman" w:cs="Times New Roman"/>
                  <w:lang w:val="en-GB"/>
                </w:rPr>
                <w:delText>jump</w:delText>
              </w:r>
              <w:r w:rsidR="00485C29" w:rsidRPr="002D3FD0">
                <w:rPr>
                  <w:rFonts w:ascii="Times New Roman" w:hAnsi="Times New Roman" w:cs="Times New Roman"/>
                  <w:lang w:val="en-GB"/>
                </w:rPr>
                <w:delText>–</w:delText>
              </w:r>
              <w:r w:rsidRPr="002D3FD0">
                <w:rPr>
                  <w:rFonts w:ascii="Times New Roman" w:hAnsi="Times New Roman" w:cs="Times New Roman"/>
                  <w:lang w:val="en-GB"/>
                </w:rPr>
                <w:delText>to</w:delText>
              </w:r>
              <w:r w:rsidR="00485C29" w:rsidRPr="002D3FD0">
                <w:rPr>
                  <w:rFonts w:ascii="Times New Roman" w:hAnsi="Times New Roman" w:cs="Times New Roman"/>
                  <w:lang w:val="en-GB"/>
                </w:rPr>
                <w:delText>–</w:delText>
              </w:r>
              <w:r w:rsidRPr="002D3FD0">
                <w:rPr>
                  <w:rFonts w:ascii="Times New Roman" w:hAnsi="Times New Roman" w:cs="Times New Roman"/>
                  <w:lang w:val="en-GB"/>
                </w:rPr>
                <w:delText>default</w:delText>
              </w:r>
            </w:del>
            <w:ins w:id="266" w:author="Author">
              <w:r w:rsidR="0079106B" w:rsidRPr="002D3FD0">
                <w:rPr>
                  <w:rFonts w:ascii="Times New Roman" w:hAnsi="Times New Roman" w:cs="Times New Roman"/>
                  <w:lang w:val="en-GB"/>
                </w:rPr>
                <w:t>JTD</w:t>
              </w:r>
            </w:ins>
            <w:r w:rsidRPr="002D3FD0">
              <w:rPr>
                <w:rFonts w:ascii="Times New Roman" w:hAnsi="Times New Roman" w:cs="Times New Roman"/>
                <w:lang w:val="en-GB"/>
              </w:rPr>
              <w:t xml:space="preserve"> amount</w:t>
            </w:r>
            <w:r w:rsidR="00A14CB6" w:rsidRPr="002D3FD0">
              <w:rPr>
                <w:rFonts w:ascii="Times New Roman" w:hAnsi="Times New Roman" w:cs="Times New Roman"/>
                <w:lang w:val="en-GB"/>
              </w:rPr>
              <w:t>s</w:t>
            </w:r>
            <w:r w:rsidRPr="002D3FD0">
              <w:rPr>
                <w:rFonts w:ascii="Times New Roman" w:hAnsi="Times New Roman" w:cs="Times New Roman"/>
                <w:lang w:val="en-GB"/>
              </w:rPr>
              <w:t xml:space="preserve"> for their exposures to non</w:t>
            </w:r>
            <w:r w:rsidR="00485C29" w:rsidRPr="002D3FD0">
              <w:rPr>
                <w:rFonts w:ascii="Times New Roman" w:hAnsi="Times New Roman" w:cs="Times New Roman"/>
                <w:lang w:val="en-GB"/>
              </w:rPr>
              <w:t>–</w:t>
            </w:r>
            <w:r w:rsidRPr="002D3FD0">
              <w:rPr>
                <w:rFonts w:ascii="Times New Roman" w:hAnsi="Times New Roman" w:cs="Times New Roman"/>
                <w:lang w:val="en-GB"/>
              </w:rPr>
              <w:t xml:space="preserve">securitisation instruments </w:t>
            </w:r>
            <w:r w:rsidR="005A3412" w:rsidRPr="002D3FD0">
              <w:rPr>
                <w:rFonts w:ascii="Times New Roman" w:hAnsi="Times New Roman" w:cs="Times New Roman"/>
                <w:lang w:val="en-GB"/>
              </w:rPr>
              <w:t>calculated in accordance with</w:t>
            </w:r>
            <w:r w:rsidRPr="002D3FD0">
              <w:rPr>
                <w:rFonts w:ascii="Times New Roman" w:hAnsi="Times New Roman" w:cs="Times New Roman"/>
                <w:lang w:val="en-GB"/>
              </w:rPr>
              <w:t xml:space="preserve"> Article</w:t>
            </w:r>
            <w:r w:rsidR="00FE4C65" w:rsidRPr="002D3FD0">
              <w:rPr>
                <w:rFonts w:ascii="Times New Roman" w:hAnsi="Times New Roman" w:cs="Times New Roman"/>
                <w:lang w:val="en-GB"/>
              </w:rPr>
              <w:t> </w:t>
            </w:r>
            <w:r w:rsidRPr="002D3FD0">
              <w:rPr>
                <w:rFonts w:ascii="Times New Roman" w:hAnsi="Times New Roman" w:cs="Times New Roman"/>
                <w:lang w:val="en-GB"/>
              </w:rPr>
              <w:t>325w</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Pr="002D3FD0">
              <w:rPr>
                <w:rFonts w:ascii="Times New Roman" w:hAnsi="Times New Roman" w:cs="Times New Roman"/>
                <w:lang w:val="en-GB"/>
              </w:rPr>
              <w:t xml:space="preserve">, for securitisations not included in the </w:t>
            </w:r>
            <w:ins w:id="267" w:author="Author">
              <w:r w:rsidR="008B61A9" w:rsidRPr="002D3FD0">
                <w:rPr>
                  <w:rFonts w:ascii="Times New Roman" w:hAnsi="Times New Roman" w:cs="Times New Roman"/>
                  <w:lang w:val="en-GB"/>
                </w:rPr>
                <w:t>alternative correlation trading portfolio (</w:t>
              </w:r>
            </w:ins>
            <w:r w:rsidRPr="002D3FD0">
              <w:rPr>
                <w:rFonts w:ascii="Times New Roman" w:hAnsi="Times New Roman" w:cs="Times New Roman"/>
                <w:lang w:val="en-GB"/>
              </w:rPr>
              <w:t>ACTP</w:t>
            </w:r>
            <w:ins w:id="268" w:author="Author">
              <w:r w:rsidR="008B61A9" w:rsidRPr="002D3FD0">
                <w:rPr>
                  <w:rFonts w:ascii="Times New Roman" w:hAnsi="Times New Roman" w:cs="Times New Roman"/>
                  <w:lang w:val="en-GB"/>
                </w:rPr>
                <w:t>)</w:t>
              </w:r>
            </w:ins>
            <w:r w:rsidRPr="002D3FD0">
              <w:rPr>
                <w:rFonts w:ascii="Times New Roman" w:hAnsi="Times New Roman" w:cs="Times New Roman"/>
                <w:lang w:val="en-GB"/>
              </w:rPr>
              <w:t xml:space="preserve"> </w:t>
            </w:r>
            <w:r w:rsidR="005A3412" w:rsidRPr="002D3FD0">
              <w:rPr>
                <w:rFonts w:ascii="Times New Roman" w:hAnsi="Times New Roman" w:cs="Times New Roman"/>
                <w:lang w:val="en-GB"/>
              </w:rPr>
              <w:t>determined in accordance with</w:t>
            </w:r>
            <w:r w:rsidRPr="002D3FD0">
              <w:rPr>
                <w:rFonts w:ascii="Times New Roman" w:hAnsi="Times New Roman" w:cs="Times New Roman"/>
                <w:lang w:val="en-GB"/>
              </w:rPr>
              <w:t xml:space="preserve"> Article</w:t>
            </w:r>
            <w:r w:rsidR="00022E55" w:rsidRPr="002D3FD0">
              <w:rPr>
                <w:rFonts w:ascii="Times New Roman" w:hAnsi="Times New Roman" w:cs="Times New Roman"/>
                <w:lang w:val="en-GB"/>
              </w:rPr>
              <w:t> </w:t>
            </w:r>
            <w:r w:rsidRPr="002D3FD0">
              <w:rPr>
                <w:rFonts w:ascii="Times New Roman" w:hAnsi="Times New Roman" w:cs="Times New Roman"/>
                <w:lang w:val="en-GB"/>
              </w:rPr>
              <w:t xml:space="preserve">325z </w:t>
            </w:r>
            <w:r w:rsidR="00FD7136" w:rsidRPr="002D3FD0">
              <w:rPr>
                <w:rFonts w:ascii="Times New Roman" w:hAnsi="Times New Roman" w:cs="Times New Roman"/>
                <w:lang w:val="en-GB"/>
              </w:rPr>
              <w:t xml:space="preserve">of </w:t>
            </w:r>
            <w:r w:rsidR="008B61A9" w:rsidRPr="002D3FD0">
              <w:rPr>
                <w:rFonts w:ascii="Times New Roman" w:hAnsi="Times New Roman" w:cs="Times New Roman"/>
                <w:lang w:val="en-GB"/>
              </w:rPr>
              <w:t xml:space="preserve">that </w:t>
            </w:r>
            <w:del w:id="269" w:author="Author">
              <w:r w:rsidR="00FD7136" w:rsidRPr="002D3FD0">
                <w:rPr>
                  <w:rFonts w:ascii="Times New Roman" w:hAnsi="Times New Roman" w:cs="Times New Roman"/>
                  <w:lang w:val="en-GB"/>
                </w:rPr>
                <w:delText xml:space="preserve">of </w:delText>
              </w:r>
            </w:del>
            <w:r w:rsidR="00FD7136" w:rsidRPr="002D3FD0">
              <w:rPr>
                <w:rFonts w:ascii="Times New Roman" w:hAnsi="Times New Roman" w:cs="Times New Roman"/>
                <w:lang w:val="en-GB"/>
              </w:rPr>
              <w:t>Regulation</w:t>
            </w:r>
            <w:del w:id="270" w:author="Author">
              <w:r w:rsidR="00FD7136" w:rsidRPr="002D3FD0">
                <w:rPr>
                  <w:rFonts w:ascii="Times New Roman" w:hAnsi="Times New Roman" w:cs="Times New Roman"/>
                  <w:lang w:val="en-GB"/>
                </w:rPr>
                <w:delText xml:space="preserve"> (EU) No 575/2013</w:delText>
              </w:r>
            </w:del>
            <w:r w:rsidR="00022E55" w:rsidRPr="002D3FD0">
              <w:rPr>
                <w:rFonts w:ascii="Times New Roman" w:hAnsi="Times New Roman" w:cs="Times New Roman"/>
                <w:lang w:val="en-GB"/>
              </w:rPr>
              <w:t>,</w:t>
            </w:r>
            <w:r w:rsidRPr="002D3FD0">
              <w:rPr>
                <w:rFonts w:ascii="Times New Roman" w:hAnsi="Times New Roman" w:cs="Times New Roman"/>
                <w:lang w:val="en-GB"/>
              </w:rPr>
              <w:t xml:space="preserve"> and for securitisation exposures and non</w:t>
            </w:r>
            <w:r w:rsidR="00485C29" w:rsidRPr="002D3FD0">
              <w:rPr>
                <w:rFonts w:ascii="Times New Roman" w:hAnsi="Times New Roman" w:cs="Times New Roman"/>
                <w:lang w:val="en-GB"/>
              </w:rPr>
              <w:t>–</w:t>
            </w:r>
            <w:r w:rsidRPr="002D3FD0">
              <w:rPr>
                <w:rFonts w:ascii="Times New Roman" w:hAnsi="Times New Roman" w:cs="Times New Roman"/>
                <w:lang w:val="en-GB"/>
              </w:rPr>
              <w:t xml:space="preserve">securitisation exposures included in the ACTP </w:t>
            </w:r>
            <w:r w:rsidR="005A3412" w:rsidRPr="002D3FD0">
              <w:rPr>
                <w:rFonts w:ascii="Times New Roman" w:hAnsi="Times New Roman" w:cs="Times New Roman"/>
                <w:lang w:val="en-GB"/>
              </w:rPr>
              <w:t>determined in accordance with</w:t>
            </w:r>
            <w:r w:rsidRPr="002D3FD0">
              <w:rPr>
                <w:rFonts w:ascii="Times New Roman" w:hAnsi="Times New Roman" w:cs="Times New Roman"/>
                <w:lang w:val="en-GB"/>
              </w:rPr>
              <w:t xml:space="preserve"> Article 325ac of</w:t>
            </w:r>
            <w:r w:rsidRPr="002D3FD0" w:rsidDel="00FD7136">
              <w:rPr>
                <w:rFonts w:ascii="Times New Roman" w:hAnsi="Times New Roman" w:cs="Times New Roman"/>
                <w:lang w:val="en-GB"/>
              </w:rPr>
              <w:t xml:space="preserve"> </w:t>
            </w:r>
            <w:ins w:id="271" w:author="Author">
              <w:r w:rsidR="008B61A9" w:rsidRPr="002D3FD0">
                <w:rPr>
                  <w:rFonts w:ascii="Times New Roman" w:hAnsi="Times New Roman" w:cs="Times New Roman"/>
                  <w:lang w:val="en-GB"/>
                </w:rPr>
                <w:t xml:space="preserve">that </w:t>
              </w:r>
            </w:ins>
            <w:r w:rsidR="00FD7136" w:rsidRPr="002D3FD0">
              <w:rPr>
                <w:rFonts w:ascii="Times New Roman" w:hAnsi="Times New Roman" w:cs="Times New Roman"/>
                <w:lang w:val="en-GB"/>
              </w:rPr>
              <w:t>Regulation</w:t>
            </w:r>
            <w:r w:rsidRPr="002D3FD0">
              <w:rPr>
                <w:rFonts w:ascii="Times New Roman" w:hAnsi="Times New Roman" w:cs="Times New Roman"/>
                <w:lang w:val="en-GB"/>
              </w:rPr>
              <w:t xml:space="preserve"> </w:t>
            </w:r>
            <w:del w:id="272" w:author="Author">
              <w:r w:rsidR="00FD7136" w:rsidRPr="002D3FD0">
                <w:rPr>
                  <w:rFonts w:ascii="Times New Roman" w:hAnsi="Times New Roman" w:cs="Times New Roman"/>
                  <w:lang w:val="en-GB"/>
                </w:rPr>
                <w:delText>(EU) No 575/2013</w:delText>
              </w:r>
              <w:r w:rsidRPr="002D3FD0">
                <w:rPr>
                  <w:rFonts w:ascii="Times New Roman" w:hAnsi="Times New Roman" w:cs="Times New Roman"/>
                  <w:lang w:val="en-GB"/>
                </w:rPr>
                <w:delText xml:space="preserve"> </w:delText>
              </w:r>
            </w:del>
            <w:r w:rsidRPr="002D3FD0">
              <w:rPr>
                <w:rFonts w:ascii="Times New Roman" w:hAnsi="Times New Roman" w:cs="Times New Roman"/>
                <w:lang w:val="en-GB"/>
              </w:rPr>
              <w:t>with a breakdown between long and short exposures</w:t>
            </w:r>
            <w:r w:rsidR="00F533FF" w:rsidRPr="002D3FD0">
              <w:rPr>
                <w:rFonts w:ascii="Times New Roman" w:hAnsi="Times New Roman" w:cs="Times New Roman"/>
                <w:lang w:val="en-GB"/>
              </w:rPr>
              <w:t>.</w:t>
            </w:r>
          </w:p>
        </w:tc>
      </w:tr>
      <w:tr w:rsidR="006D7DDF" w:rsidRPr="002D3FD0" w14:paraId="65E2AD9F" w14:textId="77777777" w:rsidTr="7D6427E5">
        <w:tc>
          <w:tcPr>
            <w:tcW w:w="1043" w:type="dxa"/>
          </w:tcPr>
          <w:p w14:paraId="6E996547" w14:textId="2BAA882D" w:rsidR="006D7DDF" w:rsidRPr="002D3FD0" w:rsidRDefault="00A455CA" w:rsidP="006C259B">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73" w:type="dxa"/>
          </w:tcPr>
          <w:p w14:paraId="0DCF5453" w14:textId="77777777" w:rsidR="006D7DDF" w:rsidRPr="002D3FD0" w:rsidRDefault="006D7DDF" w:rsidP="00BA35B7">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Long</w:t>
            </w:r>
            <w:r w:rsidRPr="002D3FD0">
              <w:rPr>
                <w:rFonts w:ascii="Times New Roman" w:hAnsi="Times New Roman" w:cs="Times New Roman"/>
                <w:b/>
                <w:color w:val="FF0000"/>
                <w:u w:val="single"/>
                <w:lang w:val="en-GB"/>
              </w:rPr>
              <w:t xml:space="preserve"> </w:t>
            </w:r>
          </w:p>
        </w:tc>
      </w:tr>
      <w:tr w:rsidR="006D7DDF" w:rsidRPr="002D3FD0" w14:paraId="241C59F8" w14:textId="77777777" w:rsidTr="7D6427E5">
        <w:tc>
          <w:tcPr>
            <w:tcW w:w="1043" w:type="dxa"/>
          </w:tcPr>
          <w:p w14:paraId="442B92D0" w14:textId="7D8B4B96" w:rsidR="006D7DDF" w:rsidRPr="002D3FD0" w:rsidRDefault="00A455CA" w:rsidP="00DE0B30">
            <w:pPr>
              <w:pStyle w:val="BodyText"/>
              <w:spacing w:before="120" w:after="120"/>
              <w:rPr>
                <w:rFonts w:ascii="Times New Roman" w:hAnsi="Times New Roman" w:cs="Times New Roman"/>
                <w:lang w:val="en-GB"/>
              </w:rPr>
            </w:pPr>
            <w:r w:rsidRPr="002D3FD0">
              <w:rPr>
                <w:rFonts w:ascii="Times New Roman" w:hAnsi="Times New Roman" w:cs="Times New Roman"/>
                <w:lang w:val="en-GB"/>
              </w:rPr>
              <w:t>0170</w:t>
            </w:r>
          </w:p>
        </w:tc>
        <w:tc>
          <w:tcPr>
            <w:tcW w:w="7973" w:type="dxa"/>
          </w:tcPr>
          <w:p w14:paraId="56AC1E89" w14:textId="77777777" w:rsidR="006D7DDF" w:rsidRPr="002D3FD0" w:rsidRDefault="006D7DDF" w:rsidP="00A14CB6">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Short</w:t>
            </w:r>
          </w:p>
        </w:tc>
      </w:tr>
      <w:tr w:rsidR="006D7DDF" w:rsidRPr="002D3FD0" w14:paraId="7E93AC48" w14:textId="77777777" w:rsidTr="7D6427E5">
        <w:tc>
          <w:tcPr>
            <w:tcW w:w="1043" w:type="dxa"/>
          </w:tcPr>
          <w:p w14:paraId="6EB43DA8" w14:textId="16A7AD13" w:rsidR="006D7DDF" w:rsidRPr="002D3FD0" w:rsidRDefault="00A455CA" w:rsidP="00BA35B7">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73" w:type="dxa"/>
          </w:tcPr>
          <w:p w14:paraId="13AE4993" w14:textId="77777777" w:rsidR="006D7DDF" w:rsidRPr="002D3FD0" w:rsidRDefault="00BA35B7" w:rsidP="00BA35B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Positions subject to residual risk </w:t>
            </w:r>
            <w:r w:rsidR="003A6B3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w:t>
            </w:r>
            <w:r w:rsidR="006D7DDF" w:rsidRPr="002D3FD0">
              <w:rPr>
                <w:rFonts w:ascii="Times New Roman" w:hAnsi="Times New Roman" w:cs="Times New Roman"/>
                <w:b/>
                <w:u w:val="single"/>
                <w:lang w:val="en-GB"/>
              </w:rPr>
              <w:t>Gross notional value</w:t>
            </w:r>
          </w:p>
          <w:p w14:paraId="3464992D" w14:textId="4975DA58" w:rsidR="006637AB" w:rsidRPr="002D3FD0" w:rsidRDefault="006D7DDF" w:rsidP="00BA35B7">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325u</w:t>
            </w:r>
            <w:r w:rsidR="00FD7136" w:rsidRPr="002D3FD0">
              <w:rPr>
                <w:rFonts w:ascii="Times New Roman" w:hAnsi="Times New Roman" w:cs="Times New Roman"/>
                <w:lang w:val="en-GB"/>
              </w:rPr>
              <w:t xml:space="preserve"> of Regulation (EU) No </w:t>
            </w:r>
            <w:r w:rsidR="006637AB" w:rsidRPr="002D3FD0">
              <w:rPr>
                <w:rFonts w:ascii="Times New Roman" w:hAnsi="Times New Roman" w:cs="Times New Roman"/>
                <w:lang w:val="en-GB"/>
              </w:rPr>
              <w:t>575/2013</w:t>
            </w:r>
            <w:r w:rsidR="00837BB6" w:rsidRPr="002D3FD0">
              <w:rPr>
                <w:rFonts w:ascii="Times New Roman" w:hAnsi="Times New Roman" w:cs="Times New Roman"/>
                <w:lang w:val="en-GB"/>
              </w:rPr>
              <w:t>.</w:t>
            </w:r>
          </w:p>
          <w:p w14:paraId="35AE6634" w14:textId="32F57278" w:rsidR="006D7DDF" w:rsidRPr="002D3FD0" w:rsidRDefault="00435101" w:rsidP="009E4C2E">
            <w:pPr>
              <w:pStyle w:val="BodyText"/>
              <w:spacing w:before="120" w:after="120"/>
              <w:rPr>
                <w:rFonts w:ascii="Times New Roman" w:hAnsi="Times New Roman" w:cs="Times New Roman"/>
                <w:b/>
                <w:u w:val="single"/>
                <w:lang w:val="en-GB" w:eastAsia="nl-BE"/>
              </w:rPr>
            </w:pPr>
            <w:r w:rsidRPr="002D3FD0">
              <w:rPr>
                <w:rFonts w:ascii="Times New Roman" w:hAnsi="Times New Roman"/>
                <w:lang w:val="en-GB"/>
              </w:rPr>
              <w:t>I</w:t>
            </w:r>
            <w:r w:rsidR="006D7DDF" w:rsidRPr="002D3FD0">
              <w:rPr>
                <w:rFonts w:ascii="Times New Roman" w:hAnsi="Times New Roman"/>
                <w:lang w:val="en-GB"/>
              </w:rPr>
              <w:t>nstitutions shall report the gross notional amounts</w:t>
            </w:r>
            <w:ins w:id="273" w:author="Author">
              <w:r w:rsidR="00BA35B7" w:rsidRPr="002D3FD0">
                <w:rPr>
                  <w:rFonts w:ascii="Times New Roman" w:hAnsi="Times New Roman" w:cs="Times New Roman"/>
                  <w:lang w:val="en-GB"/>
                </w:rPr>
                <w:t xml:space="preserve"> </w:t>
              </w:r>
              <w:r w:rsidR="006D7DDF" w:rsidRPr="002D3FD0">
                <w:rPr>
                  <w:rFonts w:ascii="Times New Roman" w:hAnsi="Times New Roman" w:cs="Times New Roman"/>
                  <w:lang w:val="en-GB"/>
                </w:rPr>
                <w:t xml:space="preserve"> </w:t>
              </w:r>
            </w:ins>
            <w:r w:rsidRPr="002D3FD0">
              <w:rPr>
                <w:rFonts w:ascii="Times New Roman" w:hAnsi="Times New Roman"/>
                <w:lang w:val="en-GB"/>
              </w:rPr>
              <w:t>, as referred to in Article</w:t>
            </w:r>
            <w:del w:id="274" w:author="Author">
              <w:r w:rsidR="00022E55" w:rsidRPr="002D3FD0">
                <w:rPr>
                  <w:rFonts w:ascii="Times New Roman" w:hAnsi="Times New Roman" w:cs="Times New Roman"/>
                  <w:lang w:val="en-GB"/>
                </w:rPr>
                <w:delText> </w:delText>
              </w:r>
            </w:del>
            <w:ins w:id="275" w:author="Author">
              <w:r w:rsidRPr="002D3FD0">
                <w:rPr>
                  <w:rFonts w:ascii="Times New Roman" w:hAnsi="Times New Roman" w:cs="Times New Roman"/>
                  <w:lang w:val="en-GB"/>
                </w:rPr>
                <w:t xml:space="preserve"> </w:t>
              </w:r>
            </w:ins>
            <w:r w:rsidRPr="002D3FD0">
              <w:rPr>
                <w:rFonts w:ascii="Times New Roman" w:hAnsi="Times New Roman"/>
                <w:lang w:val="en-GB"/>
              </w:rPr>
              <w:t xml:space="preserve">325u(3) of Regulation (EU) No 575/2013, </w:t>
            </w:r>
            <w:r w:rsidR="006D7DDF" w:rsidRPr="002D3FD0">
              <w:rPr>
                <w:rFonts w:ascii="Times New Roman" w:hAnsi="Times New Roman" w:cs="Times New Roman"/>
                <w:lang w:val="en-GB"/>
              </w:rPr>
              <w:t xml:space="preserve">of instruments </w:t>
            </w:r>
            <w:r w:rsidR="00530F1F" w:rsidRPr="002D3FD0">
              <w:rPr>
                <w:rFonts w:ascii="Times New Roman" w:hAnsi="Times New Roman" w:cs="Times New Roman"/>
                <w:lang w:val="en-GB"/>
              </w:rPr>
              <w:t>referred to</w:t>
            </w:r>
            <w:r w:rsidR="006D7DDF" w:rsidRPr="002D3FD0">
              <w:rPr>
                <w:rFonts w:ascii="Times New Roman" w:hAnsi="Times New Roman" w:cs="Times New Roman"/>
                <w:lang w:val="en-GB"/>
              </w:rPr>
              <w:t xml:space="preserve"> in Article 325u(2)</w:t>
            </w:r>
            <w:r w:rsidR="006D7DDF"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 xml:space="preserve">of </w:t>
            </w:r>
            <w:ins w:id="276" w:author="Author">
              <w:r w:rsidR="008B61A9" w:rsidRPr="002D3FD0">
                <w:rPr>
                  <w:rFonts w:ascii="Times New Roman" w:hAnsi="Times New Roman" w:cs="Times New Roman"/>
                  <w:lang w:val="en-GB"/>
                </w:rPr>
                <w:t xml:space="preserve">that </w:t>
              </w:r>
            </w:ins>
            <w:r w:rsidR="00FD7136" w:rsidRPr="002D3FD0">
              <w:rPr>
                <w:rFonts w:ascii="Times New Roman" w:hAnsi="Times New Roman" w:cs="Times New Roman"/>
                <w:lang w:val="en-GB"/>
              </w:rPr>
              <w:t>Regulation</w:t>
            </w:r>
            <w:r w:rsidR="00BA35B7" w:rsidRPr="002D3FD0">
              <w:rPr>
                <w:rFonts w:ascii="Times New Roman" w:hAnsi="Times New Roman" w:cs="Times New Roman"/>
                <w:lang w:val="en-GB"/>
              </w:rPr>
              <w:t xml:space="preserve"> </w:t>
            </w:r>
            <w:del w:id="277" w:author="Author">
              <w:r w:rsidR="00FD7136" w:rsidRPr="002D3FD0">
                <w:rPr>
                  <w:rFonts w:ascii="Times New Roman" w:hAnsi="Times New Roman" w:cs="Times New Roman"/>
                  <w:lang w:val="en-GB"/>
                </w:rPr>
                <w:delText>(EU) No 575/2013</w:delText>
              </w:r>
              <w:r w:rsidR="00BA35B7" w:rsidRPr="002D3FD0">
                <w:rPr>
                  <w:rFonts w:ascii="Times New Roman" w:hAnsi="Times New Roman" w:cs="Times New Roman"/>
                  <w:lang w:val="en-GB"/>
                </w:rPr>
                <w:delText xml:space="preserve"> </w:delText>
              </w:r>
            </w:del>
            <w:r w:rsidR="00BA35B7" w:rsidRPr="002D3FD0">
              <w:rPr>
                <w:rFonts w:ascii="Times New Roman" w:hAnsi="Times New Roman" w:cs="Times New Roman"/>
                <w:lang w:val="en-GB"/>
              </w:rPr>
              <w:t xml:space="preserve">that are subject to the own </w:t>
            </w:r>
            <w:r w:rsidR="00BA35B7" w:rsidRPr="002D3FD0">
              <w:rPr>
                <w:rFonts w:ascii="Times New Roman" w:hAnsi="Times New Roman" w:cs="Times New Roman"/>
                <w:lang w:val="en-GB"/>
              </w:rPr>
              <w:lastRenderedPageBreak/>
              <w:t xml:space="preserve">funds requirement for residual risks </w:t>
            </w:r>
            <w:r w:rsidR="00FE4C65" w:rsidRPr="002D3FD0">
              <w:rPr>
                <w:rFonts w:ascii="Times New Roman" w:hAnsi="Times New Roman" w:cs="Times New Roman"/>
                <w:lang w:val="en-GB"/>
              </w:rPr>
              <w:t xml:space="preserve">as referred to in </w:t>
            </w:r>
            <w:r w:rsidR="00BA35B7" w:rsidRPr="002D3FD0">
              <w:rPr>
                <w:rFonts w:ascii="Times New Roman" w:hAnsi="Times New Roman" w:cs="Times New Roman"/>
                <w:lang w:val="en-GB"/>
              </w:rPr>
              <w:t>Article 325u</w:t>
            </w:r>
            <w:del w:id="278" w:author="Author">
              <w:r w:rsidR="004C2F4A" w:rsidRPr="002D3FD0">
                <w:rPr>
                  <w:rFonts w:ascii="Times New Roman" w:hAnsi="Times New Roman" w:cs="Times New Roman"/>
                  <w:lang w:val="en-GB"/>
                </w:rPr>
                <w:delText xml:space="preserve">, </w:delText>
              </w:r>
              <w:r w:rsidR="009E4C2E" w:rsidRPr="002D3FD0">
                <w:rPr>
                  <w:rFonts w:ascii="Times New Roman" w:hAnsi="Times New Roman" w:cs="Times New Roman"/>
                  <w:lang w:val="en-GB"/>
                </w:rPr>
                <w:delText xml:space="preserve">paragraphs </w:delText>
              </w:r>
            </w:del>
            <w:r w:rsidR="009E4C2E" w:rsidRPr="002D3FD0">
              <w:rPr>
                <w:rFonts w:ascii="Times New Roman" w:hAnsi="Times New Roman" w:cs="Times New Roman"/>
                <w:lang w:val="en-GB"/>
              </w:rPr>
              <w:t>(1) and (4</w:t>
            </w:r>
            <w:r w:rsidR="004C2F4A" w:rsidRPr="002D3FD0">
              <w:rPr>
                <w:rFonts w:ascii="Times New Roman" w:hAnsi="Times New Roman" w:cs="Times New Roman"/>
                <w:lang w:val="en-GB"/>
              </w:rPr>
              <w:t>),</w:t>
            </w:r>
            <w:r w:rsidR="00FD7136" w:rsidRPr="002D3FD0">
              <w:rPr>
                <w:rFonts w:ascii="Times New Roman" w:hAnsi="Times New Roman" w:cs="Times New Roman"/>
                <w:lang w:val="en-GB"/>
              </w:rPr>
              <w:t xml:space="preserve"> of </w:t>
            </w:r>
            <w:ins w:id="279" w:author="Author">
              <w:r w:rsidR="008B61A9" w:rsidRPr="002D3FD0">
                <w:rPr>
                  <w:rFonts w:ascii="Times New Roman" w:hAnsi="Times New Roman" w:cs="Times New Roman"/>
                  <w:lang w:val="en-GB"/>
                </w:rPr>
                <w:t xml:space="preserve">that </w:t>
              </w:r>
            </w:ins>
            <w:r w:rsidR="00FD7136" w:rsidRPr="002D3FD0">
              <w:rPr>
                <w:rFonts w:ascii="Times New Roman" w:hAnsi="Times New Roman" w:cs="Times New Roman"/>
                <w:lang w:val="en-GB"/>
              </w:rPr>
              <w:t>Regulation</w:t>
            </w:r>
            <w:del w:id="280" w:author="Author">
              <w:r w:rsidR="00FD7136" w:rsidRPr="002D3FD0">
                <w:rPr>
                  <w:rFonts w:ascii="Times New Roman" w:hAnsi="Times New Roman" w:cs="Times New Roman"/>
                  <w:lang w:val="en-GB"/>
                </w:rPr>
                <w:delText xml:space="preserve"> (EU) No 575/2013</w:delText>
              </w:r>
            </w:del>
            <w:r w:rsidR="00BA35B7" w:rsidRPr="002D3FD0">
              <w:rPr>
                <w:rFonts w:ascii="Times New Roman" w:hAnsi="Times New Roman" w:cs="Times New Roman"/>
                <w:lang w:val="en-GB"/>
              </w:rPr>
              <w:t>.</w:t>
            </w:r>
          </w:p>
        </w:tc>
      </w:tr>
      <w:tr w:rsidR="006D7DDF" w:rsidRPr="002D3FD0" w14:paraId="2A8BBE78" w14:textId="77777777" w:rsidTr="7D6427E5">
        <w:tc>
          <w:tcPr>
            <w:tcW w:w="1043" w:type="dxa"/>
          </w:tcPr>
          <w:p w14:paraId="02454CBB" w14:textId="680293B9" w:rsidR="006D7DDF" w:rsidRPr="002D3FD0" w:rsidRDefault="00A455CA" w:rsidP="00BA35B7">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0190</w:t>
            </w:r>
          </w:p>
        </w:tc>
        <w:tc>
          <w:tcPr>
            <w:tcW w:w="7973" w:type="dxa"/>
          </w:tcPr>
          <w:p w14:paraId="379D5E1A" w14:textId="11F75CD3" w:rsidR="006D7DDF" w:rsidRPr="002D3FD0" w:rsidRDefault="006D7DDF" w:rsidP="00BA35B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Own </w:t>
            </w:r>
            <w:r w:rsidR="00F53869" w:rsidRPr="002D3FD0">
              <w:rPr>
                <w:rFonts w:ascii="Times New Roman" w:hAnsi="Times New Roman" w:cs="Times New Roman"/>
                <w:b/>
                <w:u w:val="single"/>
                <w:lang w:val="en-GB"/>
              </w:rPr>
              <w:t>f</w:t>
            </w:r>
            <w:r w:rsidRPr="002D3FD0">
              <w:rPr>
                <w:rFonts w:ascii="Times New Roman" w:hAnsi="Times New Roman" w:cs="Times New Roman"/>
                <w:b/>
                <w:u w:val="single"/>
                <w:lang w:val="en-GB"/>
              </w:rPr>
              <w:t xml:space="preserve">unds </w:t>
            </w:r>
            <w:r w:rsidR="00F53869" w:rsidRPr="002D3FD0">
              <w:rPr>
                <w:rFonts w:ascii="Times New Roman" w:hAnsi="Times New Roman" w:cs="Times New Roman"/>
                <w:b/>
                <w:u w:val="single"/>
                <w:lang w:val="en-GB"/>
              </w:rPr>
              <w:t>r</w:t>
            </w:r>
            <w:r w:rsidRPr="002D3FD0">
              <w:rPr>
                <w:rFonts w:ascii="Times New Roman" w:hAnsi="Times New Roman" w:cs="Times New Roman"/>
                <w:b/>
                <w:u w:val="single"/>
                <w:lang w:val="en-GB"/>
              </w:rPr>
              <w:t>equirements</w:t>
            </w:r>
            <w:r w:rsidR="00E446FE" w:rsidRPr="002D3FD0">
              <w:rPr>
                <w:rFonts w:ascii="Times New Roman" w:hAnsi="Times New Roman" w:cs="Times New Roman"/>
                <w:b/>
                <w:u w:val="single"/>
                <w:lang w:val="en-GB"/>
              </w:rPr>
              <w:t xml:space="preserve"> for the </w:t>
            </w:r>
            <w:r w:rsidR="00BF1F90" w:rsidRPr="002D3FD0">
              <w:rPr>
                <w:rFonts w:ascii="Times New Roman" w:hAnsi="Times New Roman" w:cs="Times New Roman"/>
                <w:b/>
                <w:u w:val="single"/>
                <w:lang w:val="en-GB"/>
              </w:rPr>
              <w:t>main ASA</w:t>
            </w:r>
            <w:r w:rsidR="00E446FE" w:rsidRPr="002D3FD0">
              <w:rPr>
                <w:rFonts w:ascii="Times New Roman" w:hAnsi="Times New Roman" w:cs="Times New Roman"/>
                <w:b/>
                <w:u w:val="single"/>
                <w:lang w:val="en-GB"/>
              </w:rPr>
              <w:t xml:space="preserve"> portfolio</w:t>
            </w:r>
          </w:p>
          <w:p w14:paraId="2B2FDFD2" w14:textId="3C2B9FCA" w:rsidR="00E50B22" w:rsidRPr="002D3FD0" w:rsidRDefault="006D7DDF" w:rsidP="0004479B">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325h(4)</w:t>
            </w:r>
            <w:r w:rsidR="0004479B" w:rsidRPr="002D3FD0">
              <w:rPr>
                <w:rFonts w:ascii="Times New Roman" w:hAnsi="Times New Roman" w:cs="Times New Roman"/>
                <w:lang w:val="en-GB"/>
              </w:rPr>
              <w:t>,</w:t>
            </w:r>
            <w:r w:rsidR="00DC301D" w:rsidRPr="002D3FD0">
              <w:rPr>
                <w:rFonts w:ascii="Times New Roman" w:hAnsi="Times New Roman" w:cs="Times New Roman"/>
                <w:lang w:val="en-GB"/>
              </w:rPr>
              <w:t xml:space="preserve"> Articles</w:t>
            </w:r>
            <w:r w:rsidR="0004479B" w:rsidRPr="002D3FD0">
              <w:rPr>
                <w:rFonts w:ascii="Times New Roman" w:hAnsi="Times New Roman" w:cs="Times New Roman"/>
                <w:lang w:val="en-GB"/>
              </w:rPr>
              <w:t xml:space="preserve"> </w:t>
            </w:r>
            <w:r w:rsidRPr="002D3FD0">
              <w:rPr>
                <w:rFonts w:ascii="Times New Roman" w:hAnsi="Times New Roman" w:cs="Times New Roman"/>
                <w:lang w:val="en-GB"/>
              </w:rPr>
              <w:t>325w to 325ad</w:t>
            </w:r>
            <w:r w:rsidR="00DC301D" w:rsidRPr="002D3FD0">
              <w:rPr>
                <w:rFonts w:ascii="Times New Roman" w:hAnsi="Times New Roman" w:cs="Times New Roman"/>
                <w:lang w:val="en-GB"/>
              </w:rPr>
              <w:t xml:space="preserve"> and Article</w:t>
            </w:r>
            <w:r w:rsidR="0004479B" w:rsidRPr="002D3FD0">
              <w:rPr>
                <w:rFonts w:ascii="Times New Roman" w:hAnsi="Times New Roman" w:cs="Times New Roman"/>
                <w:lang w:val="en-GB"/>
              </w:rPr>
              <w:t xml:space="preserve"> </w:t>
            </w:r>
            <w:r w:rsidRPr="002D3FD0">
              <w:rPr>
                <w:rFonts w:ascii="Times New Roman" w:hAnsi="Times New Roman" w:cs="Times New Roman"/>
                <w:lang w:val="en-GB"/>
              </w:rPr>
              <w:t>325u</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00DA71D8" w:rsidRPr="002D3FD0">
              <w:rPr>
                <w:rFonts w:ascii="Times New Roman" w:hAnsi="Times New Roman" w:cs="Times New Roman"/>
                <w:lang w:val="en-GB"/>
              </w:rPr>
              <w:t>.</w:t>
            </w:r>
          </w:p>
          <w:p w14:paraId="41009389" w14:textId="15211A95" w:rsidR="006D7DDF" w:rsidRPr="002D3FD0" w:rsidRDefault="00E50B22"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w:t>
            </w:r>
            <w:r w:rsidR="00C46A2B" w:rsidRPr="002D3FD0">
              <w:rPr>
                <w:rFonts w:ascii="Times New Roman" w:hAnsi="Times New Roman" w:cs="Times New Roman"/>
                <w:lang w:val="en-GB"/>
              </w:rPr>
              <w:t>own funds requirements</w:t>
            </w:r>
            <w:r w:rsidRPr="002D3FD0">
              <w:rPr>
                <w:rFonts w:ascii="Times New Roman" w:hAnsi="Times New Roman" w:cs="Times New Roman"/>
                <w:lang w:val="en-GB"/>
              </w:rPr>
              <w:t xml:space="preserve"> determined </w:t>
            </w:r>
            <w:r w:rsidR="00C46A2B" w:rsidRPr="002D3FD0">
              <w:rPr>
                <w:rFonts w:ascii="Times New Roman" w:hAnsi="Times New Roman" w:cs="Times New Roman"/>
                <w:lang w:val="en-GB"/>
              </w:rPr>
              <w:t>in accordance with</w:t>
            </w:r>
            <w:r w:rsidRPr="002D3FD0">
              <w:rPr>
                <w:rFonts w:ascii="Times New Roman" w:hAnsi="Times New Roman" w:cs="Times New Roman"/>
                <w:lang w:val="en-GB"/>
              </w:rPr>
              <w:t xml:space="preserve"> Part Three</w:t>
            </w:r>
            <w:r w:rsidR="00C46A2B" w:rsidRPr="002D3FD0">
              <w:rPr>
                <w:rFonts w:ascii="Times New Roman" w:hAnsi="Times New Roman" w:cs="Times New Roman"/>
                <w:lang w:val="en-GB"/>
              </w:rPr>
              <w:t>, Title IV,</w:t>
            </w:r>
            <w:r w:rsidRPr="002D3FD0">
              <w:rPr>
                <w:rFonts w:ascii="Times New Roman" w:hAnsi="Times New Roman" w:cs="Times New Roman"/>
                <w:lang w:val="en-GB"/>
              </w:rPr>
              <w:t xml:space="preserve"> </w:t>
            </w:r>
            <w:r w:rsidR="00BB6C55" w:rsidRPr="002D3FD0">
              <w:rPr>
                <w:rFonts w:ascii="Times New Roman" w:hAnsi="Times New Roman" w:cs="Times New Roman"/>
                <w:lang w:val="en-GB"/>
              </w:rPr>
              <w:t xml:space="preserve">Chapter 1a of </w:t>
            </w:r>
            <w:r w:rsidR="00FD7136" w:rsidRPr="002D3FD0">
              <w:rPr>
                <w:rFonts w:ascii="Times New Roman" w:hAnsi="Times New Roman" w:cs="Times New Roman"/>
                <w:lang w:val="en-GB"/>
              </w:rPr>
              <w:t>Regulation (EU) No 575/2013</w:t>
            </w:r>
            <w:r w:rsidRPr="002D3FD0">
              <w:rPr>
                <w:rFonts w:ascii="Times New Roman" w:hAnsi="Times New Roman" w:cs="Times New Roman"/>
                <w:lang w:val="en-GB"/>
              </w:rPr>
              <w:t xml:space="preserve"> for positions </w:t>
            </w:r>
            <w:r w:rsidR="00912F80" w:rsidRPr="002D3FD0">
              <w:rPr>
                <w:rFonts w:ascii="Times New Roman" w:hAnsi="Times New Roman" w:cs="Times New Roman"/>
                <w:lang w:val="en-GB"/>
              </w:rPr>
              <w:t xml:space="preserve">included in the </w:t>
            </w:r>
            <w:r w:rsidR="00BF1F90" w:rsidRPr="002D3FD0">
              <w:rPr>
                <w:rFonts w:ascii="Times New Roman" w:hAnsi="Times New Roman" w:cs="Times New Roman"/>
                <w:lang w:val="en-GB"/>
              </w:rPr>
              <w:t>main ASA</w:t>
            </w:r>
            <w:r w:rsidR="00B777DE" w:rsidRPr="002D3FD0">
              <w:rPr>
                <w:rFonts w:ascii="Times New Roman" w:hAnsi="Times New Roman" w:cs="Times New Roman"/>
                <w:lang w:val="en-GB"/>
              </w:rPr>
              <w:t xml:space="preserve"> portfolio</w:t>
            </w:r>
            <w:r w:rsidR="00C41CFC" w:rsidRPr="002D3FD0">
              <w:rPr>
                <w:rFonts w:ascii="Times New Roman" w:hAnsi="Times New Roman" w:cs="Times New Roman"/>
                <w:lang w:val="en-GB"/>
              </w:rPr>
              <w:t xml:space="preserve"> shall be reported in this column</w:t>
            </w:r>
            <w:ins w:id="281" w:author="Author">
              <w:r w:rsidR="00ED60A3" w:rsidRPr="002D3FD0">
                <w:rPr>
                  <w:rFonts w:ascii="Times New Roman" w:hAnsi="Times New Roman" w:cs="Times New Roman"/>
                  <w:lang w:val="en-GB"/>
                </w:rPr>
                <w:t>.</w:t>
              </w:r>
            </w:ins>
          </w:p>
          <w:p w14:paraId="66AA33A2" w14:textId="0D352B35" w:rsidR="006D7DDF" w:rsidRPr="002D3FD0" w:rsidRDefault="00B573CB" w:rsidP="00022E55">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Where the </w:t>
            </w:r>
            <w:r w:rsidR="00E50B22" w:rsidRPr="002D3FD0">
              <w:rPr>
                <w:rFonts w:ascii="Times New Roman" w:hAnsi="Times New Roman" w:cs="Times New Roman"/>
                <w:lang w:val="en-GB"/>
              </w:rPr>
              <w:t xml:space="preserve">own funds requirements </w:t>
            </w:r>
            <w:r w:rsidRPr="002D3FD0">
              <w:rPr>
                <w:rFonts w:ascii="Times New Roman" w:hAnsi="Times New Roman" w:cs="Times New Roman"/>
                <w:lang w:val="en-GB"/>
              </w:rPr>
              <w:t xml:space="preserve">reported in this column refer to own funds requirements calculated </w:t>
            </w:r>
            <w:r w:rsidR="00D95F8E" w:rsidRPr="002D3FD0">
              <w:rPr>
                <w:rFonts w:ascii="Times New Roman" w:hAnsi="Times New Roman" w:cs="Times New Roman"/>
                <w:lang w:val="en-GB"/>
              </w:rPr>
              <w:t>on the basis of</w:t>
            </w:r>
            <w:r w:rsidR="00B82F21" w:rsidRPr="002D3FD0">
              <w:rPr>
                <w:rFonts w:ascii="Times New Roman" w:hAnsi="Times New Roman" w:cs="Times New Roman"/>
                <w:lang w:val="en-GB"/>
              </w:rPr>
              <w:t xml:space="preserve"> </w:t>
            </w:r>
            <w:r w:rsidR="00E50B22" w:rsidRPr="002D3FD0">
              <w:rPr>
                <w:rFonts w:ascii="Times New Roman" w:hAnsi="Times New Roman" w:cs="Times New Roman"/>
                <w:lang w:val="en-GB"/>
              </w:rPr>
              <w:t xml:space="preserve">the </w:t>
            </w:r>
            <w:del w:id="282" w:author="Author">
              <w:r w:rsidR="00E50B22" w:rsidRPr="002D3FD0">
                <w:rPr>
                  <w:rFonts w:ascii="Times New Roman" w:hAnsi="Times New Roman" w:cs="Times New Roman"/>
                  <w:lang w:val="en-GB"/>
                </w:rPr>
                <w:delText>sensitivities-based method</w:delText>
              </w:r>
            </w:del>
            <w:ins w:id="283" w:author="Author">
              <w:r w:rsidR="006C524A" w:rsidRPr="002D3FD0">
                <w:rPr>
                  <w:rFonts w:ascii="Times New Roman" w:hAnsi="Times New Roman" w:cs="Times New Roman"/>
                  <w:lang w:val="en-GB"/>
                </w:rPr>
                <w:t>SBM</w:t>
              </w:r>
            </w:ins>
            <w:r w:rsidRPr="002D3FD0">
              <w:rPr>
                <w:rFonts w:ascii="Times New Roman" w:hAnsi="Times New Roman" w:cs="Times New Roman"/>
                <w:lang w:val="en-GB"/>
              </w:rPr>
              <w:t>, the amount</w:t>
            </w:r>
            <w:r w:rsidR="59304BCD" w:rsidRPr="002D3FD0">
              <w:rPr>
                <w:rFonts w:ascii="Times New Roman" w:hAnsi="Times New Roman" w:cs="Times New Roman"/>
                <w:lang w:val="en-GB"/>
              </w:rPr>
              <w:t>s</w:t>
            </w:r>
            <w:r w:rsidR="00E50B22" w:rsidRPr="002D3FD0">
              <w:rPr>
                <w:rFonts w:ascii="Times New Roman" w:hAnsi="Times New Roman" w:cs="Times New Roman"/>
                <w:lang w:val="en-GB"/>
              </w:rPr>
              <w:t xml:space="preserve"> reported in this column </w:t>
            </w:r>
            <w:r w:rsidR="5447271E" w:rsidRPr="002D3FD0">
              <w:rPr>
                <w:rFonts w:ascii="Times New Roman" w:hAnsi="Times New Roman" w:cs="Times New Roman"/>
                <w:lang w:val="en-GB"/>
              </w:rPr>
              <w:t xml:space="preserve">for the individual risk classes </w:t>
            </w:r>
            <w:r w:rsidR="00E50B22" w:rsidRPr="002D3FD0">
              <w:rPr>
                <w:rFonts w:ascii="Times New Roman" w:hAnsi="Times New Roman" w:cs="Times New Roman"/>
                <w:lang w:val="en-GB"/>
              </w:rPr>
              <w:t xml:space="preserve">shall correspond to the scenario determining the own funds requirements </w:t>
            </w:r>
            <w:r w:rsidR="00D95F8E" w:rsidRPr="002D3FD0">
              <w:rPr>
                <w:rFonts w:ascii="Times New Roman" w:hAnsi="Times New Roman" w:cs="Times New Roman"/>
                <w:lang w:val="en-GB"/>
              </w:rPr>
              <w:t xml:space="preserve">in </w:t>
            </w:r>
            <w:r w:rsidR="00E50B22" w:rsidRPr="002D3FD0">
              <w:rPr>
                <w:rFonts w:ascii="Times New Roman" w:hAnsi="Times New Roman" w:cs="Times New Roman"/>
                <w:lang w:val="en-GB"/>
              </w:rPr>
              <w:t>accord</w:t>
            </w:r>
            <w:r w:rsidR="00D95F8E" w:rsidRPr="002D3FD0">
              <w:rPr>
                <w:rFonts w:ascii="Times New Roman" w:hAnsi="Times New Roman" w:cs="Times New Roman"/>
                <w:lang w:val="en-GB"/>
              </w:rPr>
              <w:t xml:space="preserve">ance with </w:t>
            </w:r>
            <w:r w:rsidR="00E50B22" w:rsidRPr="002D3FD0">
              <w:rPr>
                <w:rFonts w:ascii="Times New Roman" w:hAnsi="Times New Roman" w:cs="Times New Roman"/>
                <w:lang w:val="en-GB"/>
              </w:rPr>
              <w:t>Art</w:t>
            </w:r>
            <w:r w:rsidR="00D95F8E" w:rsidRPr="002D3FD0">
              <w:rPr>
                <w:rFonts w:ascii="Times New Roman" w:hAnsi="Times New Roman" w:cs="Times New Roman"/>
                <w:lang w:val="en-GB"/>
              </w:rPr>
              <w:t>icle</w:t>
            </w:r>
            <w:r w:rsidR="00E50B22" w:rsidRPr="002D3FD0">
              <w:rPr>
                <w:rFonts w:ascii="Times New Roman" w:hAnsi="Times New Roman" w:cs="Times New Roman"/>
                <w:lang w:val="en-GB"/>
              </w:rPr>
              <w:t xml:space="preserve"> 325h(4)</w:t>
            </w:r>
            <w:r w:rsidR="00D95F8E" w:rsidRPr="002D3FD0">
              <w:rPr>
                <w:rFonts w:ascii="Times New Roman" w:hAnsi="Times New Roman" w:cs="Times New Roman"/>
                <w:lang w:val="en-GB"/>
              </w:rPr>
              <w:t xml:space="preserve"> of Regulation (EU) No 575/2013</w:t>
            </w:r>
            <w:r w:rsidR="00E50B22" w:rsidRPr="002D3FD0">
              <w:rPr>
                <w:rFonts w:ascii="Times New Roman" w:hAnsi="Times New Roman" w:cs="Times New Roman"/>
                <w:lang w:val="en-GB"/>
              </w:rPr>
              <w:t>.</w:t>
            </w:r>
          </w:p>
        </w:tc>
      </w:tr>
      <w:tr w:rsidR="00E446FE" w:rsidRPr="002D3FD0" w14:paraId="780E7A13" w14:textId="77777777" w:rsidTr="7D6427E5">
        <w:tc>
          <w:tcPr>
            <w:tcW w:w="1043" w:type="dxa"/>
          </w:tcPr>
          <w:p w14:paraId="50544047" w14:textId="1C83F759" w:rsidR="00E446FE" w:rsidRPr="002D3FD0" w:rsidRDefault="00981316" w:rsidP="00BA35B7">
            <w:pPr>
              <w:pStyle w:val="BodyText"/>
              <w:spacing w:before="120" w:after="120"/>
              <w:rPr>
                <w:rFonts w:ascii="Times New Roman" w:hAnsi="Times New Roman" w:cs="Times New Roman"/>
                <w:lang w:val="en-GB"/>
              </w:rPr>
            </w:pPr>
            <w:r w:rsidRPr="002D3FD0">
              <w:rPr>
                <w:rFonts w:ascii="Times New Roman" w:hAnsi="Times New Roman" w:cs="Times New Roman"/>
                <w:lang w:val="en-GB"/>
              </w:rPr>
              <w:t>0194</w:t>
            </w:r>
          </w:p>
        </w:tc>
        <w:tc>
          <w:tcPr>
            <w:tcW w:w="7973" w:type="dxa"/>
          </w:tcPr>
          <w:p w14:paraId="0182A45F" w14:textId="0AAC622C" w:rsidR="00981316" w:rsidRPr="002D3FD0" w:rsidRDefault="00AB21CD" w:rsidP="00981316">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Own funds requirements </w:t>
            </w:r>
            <w:r w:rsidR="00837CE3" w:rsidRPr="002D3FD0">
              <w:rPr>
                <w:rFonts w:ascii="Times New Roman" w:hAnsi="Times New Roman" w:cs="Times New Roman"/>
                <w:b/>
                <w:u w:val="single"/>
                <w:lang w:val="en-GB"/>
              </w:rPr>
              <w:t>f</w:t>
            </w:r>
            <w:r w:rsidRPr="002D3FD0">
              <w:rPr>
                <w:rFonts w:ascii="Times New Roman" w:hAnsi="Times New Roman" w:cs="Times New Roman"/>
                <w:b/>
                <w:u w:val="single"/>
                <w:lang w:val="en-GB"/>
              </w:rPr>
              <w:t xml:space="preserve">or CIUs calculated </w:t>
            </w:r>
            <w:proofErr w:type="gramStart"/>
            <w:r w:rsidRPr="002D3FD0">
              <w:rPr>
                <w:rFonts w:ascii="Times New Roman" w:hAnsi="Times New Roman" w:cs="Times New Roman"/>
                <w:b/>
                <w:u w:val="single"/>
                <w:lang w:val="en-GB"/>
              </w:rPr>
              <w:t>on the basis of</w:t>
            </w:r>
            <w:proofErr w:type="gramEnd"/>
            <w:r w:rsidRPr="002D3FD0">
              <w:rPr>
                <w:rFonts w:ascii="Times New Roman" w:hAnsi="Times New Roman" w:cs="Times New Roman"/>
                <w:b/>
                <w:u w:val="single"/>
                <w:lang w:val="en-GB"/>
              </w:rPr>
              <w:t xml:space="preserve"> the mandate-based approach</w:t>
            </w:r>
          </w:p>
          <w:p w14:paraId="0BE87F7F" w14:textId="77777777" w:rsidR="00981316" w:rsidRPr="002D3FD0" w:rsidRDefault="00981316" w:rsidP="00981316">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325h(4), Articles 325w to 325ad and Article 325u</w:t>
            </w:r>
            <w:r w:rsidRPr="002D3FD0" w:rsidDel="00FD7136">
              <w:rPr>
                <w:rFonts w:ascii="Times New Roman" w:hAnsi="Times New Roman" w:cs="Times New Roman"/>
                <w:lang w:val="en-GB"/>
              </w:rPr>
              <w:t xml:space="preserve"> </w:t>
            </w:r>
            <w:r w:rsidRPr="002D3FD0">
              <w:rPr>
                <w:rFonts w:ascii="Times New Roman" w:hAnsi="Times New Roman" w:cs="Times New Roman"/>
                <w:lang w:val="en-GB"/>
              </w:rPr>
              <w:t>of Regulation (EU) No 575/2013.</w:t>
            </w:r>
          </w:p>
          <w:p w14:paraId="42AD74E0" w14:textId="650F9BB0" w:rsidR="006607B7" w:rsidRPr="002D3FD0" w:rsidRDefault="008362CB" w:rsidP="00C41CFC">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Where </w:t>
            </w:r>
            <w:del w:id="284" w:author="Author">
              <w:r w:rsidRPr="002D3FD0">
                <w:rPr>
                  <w:rFonts w:ascii="Times New Roman" w:hAnsi="Times New Roman" w:cs="Times New Roman"/>
                  <w:lang w:val="en-GB"/>
                </w:rPr>
                <w:delText xml:space="preserve">the institution </w:delText>
              </w:r>
              <w:r w:rsidR="00164530" w:rsidRPr="002D3FD0">
                <w:rPr>
                  <w:rFonts w:ascii="Times New Roman" w:hAnsi="Times New Roman" w:cs="Times New Roman"/>
                  <w:lang w:val="en-GB"/>
                </w:rPr>
                <w:delText>calculates</w:delText>
              </w:r>
            </w:del>
            <w:ins w:id="285" w:author="Author">
              <w:r w:rsidRPr="002D3FD0">
                <w:rPr>
                  <w:rFonts w:ascii="Times New Roman" w:hAnsi="Times New Roman" w:cs="Times New Roman"/>
                  <w:lang w:val="en-GB"/>
                </w:rPr>
                <w:t>institution</w:t>
              </w:r>
              <w:r w:rsidR="00FE033A" w:rsidRPr="002D3FD0">
                <w:rPr>
                  <w:rFonts w:ascii="Times New Roman" w:hAnsi="Times New Roman" w:cs="Times New Roman"/>
                  <w:lang w:val="en-GB"/>
                </w:rPr>
                <w:t>s</w:t>
              </w:r>
              <w:r w:rsidRPr="002D3FD0">
                <w:rPr>
                  <w:rFonts w:ascii="Times New Roman" w:hAnsi="Times New Roman" w:cs="Times New Roman"/>
                  <w:lang w:val="en-GB"/>
                </w:rPr>
                <w:t xml:space="preserve"> </w:t>
              </w:r>
              <w:r w:rsidR="00164530" w:rsidRPr="002D3FD0">
                <w:rPr>
                  <w:rFonts w:ascii="Times New Roman" w:hAnsi="Times New Roman" w:cs="Times New Roman"/>
                  <w:lang w:val="en-GB"/>
                </w:rPr>
                <w:t>calculate</w:t>
              </w:r>
            </w:ins>
            <w:r w:rsidR="00164530" w:rsidRPr="002D3FD0">
              <w:rPr>
                <w:rFonts w:ascii="Times New Roman" w:hAnsi="Times New Roman" w:cs="Times New Roman"/>
                <w:lang w:val="en-GB"/>
              </w:rPr>
              <w:t xml:space="preserve"> the own funds requirements for a CIU </w:t>
            </w:r>
            <w:r w:rsidRPr="002D3FD0">
              <w:rPr>
                <w:rFonts w:ascii="Times New Roman" w:hAnsi="Times New Roman" w:cs="Times New Roman"/>
                <w:lang w:val="en-GB"/>
              </w:rPr>
              <w:t>in accordance with the limits set in the CIU’s mandate and in the relevant law in accordance with Article 325j(1), point (b)(ii</w:t>
            </w:r>
            <w:del w:id="286" w:author="Author">
              <w:r w:rsidRPr="002D3FD0">
                <w:rPr>
                  <w:rFonts w:ascii="Times New Roman" w:hAnsi="Times New Roman" w:cs="Times New Roman"/>
                  <w:lang w:val="en-GB"/>
                </w:rPr>
                <w:delText>)</w:delText>
              </w:r>
            </w:del>
            <w:ins w:id="287" w:author="Author">
              <w:r w:rsidRPr="002D3FD0">
                <w:rPr>
                  <w:rFonts w:ascii="Times New Roman" w:hAnsi="Times New Roman" w:cs="Times New Roman"/>
                  <w:lang w:val="en-GB"/>
                </w:rPr>
                <w:t>)</w:t>
              </w:r>
              <w:r w:rsidR="00B037D1" w:rsidRPr="002D3FD0">
                <w:rPr>
                  <w:rFonts w:ascii="Times New Roman" w:hAnsi="Times New Roman" w:cs="Times New Roman"/>
                  <w:lang w:val="en-GB"/>
                </w:rPr>
                <w:t>,</w:t>
              </w:r>
            </w:ins>
            <w:r w:rsidRPr="002D3FD0">
              <w:rPr>
                <w:rFonts w:ascii="Times New Roman" w:hAnsi="Times New Roman" w:cs="Times New Roman"/>
                <w:lang w:val="en-GB"/>
              </w:rPr>
              <w:t xml:space="preserve"> of Regulation (EU) No 575/2013</w:t>
            </w:r>
            <w:r w:rsidR="00164530" w:rsidRPr="002D3FD0">
              <w:rPr>
                <w:rFonts w:ascii="Times New Roman" w:hAnsi="Times New Roman" w:cs="Times New Roman"/>
                <w:lang w:val="en-GB"/>
              </w:rPr>
              <w:t xml:space="preserve">, </w:t>
            </w:r>
            <w:del w:id="288" w:author="Author">
              <w:r w:rsidR="00164530" w:rsidRPr="002D3FD0">
                <w:rPr>
                  <w:rFonts w:ascii="Times New Roman" w:hAnsi="Times New Roman" w:cs="Times New Roman"/>
                  <w:lang w:val="en-GB"/>
                </w:rPr>
                <w:delText>it</w:delText>
              </w:r>
            </w:del>
            <w:ins w:id="289" w:author="Author">
              <w:r w:rsidR="00FE033A" w:rsidRPr="002D3FD0">
                <w:rPr>
                  <w:rFonts w:ascii="Times New Roman" w:hAnsi="Times New Roman" w:cs="Times New Roman"/>
                  <w:lang w:val="en-GB"/>
                </w:rPr>
                <w:t>institutions</w:t>
              </w:r>
            </w:ins>
            <w:r w:rsidR="00164530" w:rsidRPr="002D3FD0">
              <w:rPr>
                <w:rFonts w:ascii="Times New Roman" w:hAnsi="Times New Roman" w:cs="Times New Roman"/>
                <w:lang w:val="en-GB"/>
              </w:rPr>
              <w:t xml:space="preserve"> shall</w:t>
            </w:r>
            <w:del w:id="290" w:author="Author">
              <w:r w:rsidR="00164530" w:rsidRPr="002D3FD0">
                <w:rPr>
                  <w:rFonts w:ascii="Times New Roman" w:hAnsi="Times New Roman" w:cs="Times New Roman"/>
                  <w:lang w:val="en-GB"/>
                </w:rPr>
                <w:delText xml:space="preserve"> the</w:delText>
              </w:r>
            </w:del>
            <w:r w:rsidR="00164530" w:rsidRPr="002D3FD0">
              <w:rPr>
                <w:rFonts w:ascii="Times New Roman" w:hAnsi="Times New Roman" w:cs="Times New Roman"/>
                <w:lang w:val="en-GB"/>
              </w:rPr>
              <w:t xml:space="preserve"> </w:t>
            </w:r>
            <w:r w:rsidR="00837CE3" w:rsidRPr="002D3FD0">
              <w:rPr>
                <w:rFonts w:ascii="Times New Roman" w:hAnsi="Times New Roman" w:cs="Times New Roman"/>
                <w:lang w:val="en-GB"/>
              </w:rPr>
              <w:t>report</w:t>
            </w:r>
            <w:r w:rsidR="00164530" w:rsidRPr="002D3FD0">
              <w:rPr>
                <w:rFonts w:ascii="Times New Roman" w:hAnsi="Times New Roman" w:cs="Times New Roman"/>
                <w:lang w:val="en-GB"/>
              </w:rPr>
              <w:t xml:space="preserve"> own funds requirements determined in accordance with Part Three, Title IV, Chapter 1a</w:t>
            </w:r>
            <w:ins w:id="291" w:author="Author">
              <w:r w:rsidR="00FE033A" w:rsidRPr="002D3FD0">
                <w:rPr>
                  <w:rFonts w:ascii="Times New Roman" w:hAnsi="Times New Roman" w:cs="Times New Roman"/>
                  <w:lang w:val="en-GB"/>
                </w:rPr>
                <w:t>,</w:t>
              </w:r>
            </w:ins>
            <w:r w:rsidR="00164530" w:rsidRPr="002D3FD0">
              <w:rPr>
                <w:rFonts w:ascii="Times New Roman" w:hAnsi="Times New Roman" w:cs="Times New Roman"/>
                <w:lang w:val="en-GB"/>
              </w:rPr>
              <w:t xml:space="preserve"> of Regulation (EU) No 575/2013 for </w:t>
            </w:r>
            <w:r w:rsidR="00837CE3" w:rsidRPr="002D3FD0">
              <w:rPr>
                <w:rFonts w:ascii="Times New Roman" w:hAnsi="Times New Roman" w:cs="Times New Roman"/>
                <w:lang w:val="en-GB"/>
              </w:rPr>
              <w:t>such CIUs</w:t>
            </w:r>
            <w:r w:rsidR="00164530" w:rsidRPr="002D3FD0">
              <w:rPr>
                <w:rFonts w:ascii="Times New Roman" w:hAnsi="Times New Roman" w:cs="Times New Roman"/>
                <w:lang w:val="en-GB"/>
              </w:rPr>
              <w:t xml:space="preserve"> in this column.</w:t>
            </w:r>
          </w:p>
          <w:p w14:paraId="4B32D47C" w14:textId="067679C3" w:rsidR="006607B7" w:rsidRPr="002D3FD0" w:rsidRDefault="00837CE3" w:rsidP="00837CE3">
            <w:pPr>
              <w:pStyle w:val="Tabelleninhal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Where the own funds requirements reported in this column refer to own funds requirements calculated </w:t>
            </w:r>
            <w:proofErr w:type="gramStart"/>
            <w:r w:rsidRPr="002D3FD0">
              <w:rPr>
                <w:rFonts w:ascii="Times New Roman" w:hAnsi="Times New Roman" w:cs="Times New Roman"/>
                <w:lang w:val="en-GB"/>
              </w:rPr>
              <w:t>on the basis of</w:t>
            </w:r>
            <w:proofErr w:type="gramEnd"/>
            <w:r w:rsidRPr="002D3FD0">
              <w:rPr>
                <w:rFonts w:ascii="Times New Roman" w:hAnsi="Times New Roman" w:cs="Times New Roman"/>
                <w:lang w:val="en-GB"/>
              </w:rPr>
              <w:t xml:space="preserve"> the sensitivities-based method, the amounts reported in this column for the individual risk classes shall correspond to the scenario determining the own funds requirements in accordance with Article 325h(4) of Regulation (EU) No 575/2013.</w:t>
            </w:r>
          </w:p>
        </w:tc>
      </w:tr>
      <w:tr w:rsidR="00981316" w:rsidRPr="002D3FD0" w14:paraId="5A3D76D0" w14:textId="77777777" w:rsidTr="7D6427E5">
        <w:tc>
          <w:tcPr>
            <w:tcW w:w="1043" w:type="dxa"/>
          </w:tcPr>
          <w:p w14:paraId="04578392" w14:textId="116B29B5" w:rsidR="00981316" w:rsidRPr="002D3FD0" w:rsidRDefault="00981316" w:rsidP="00BA35B7">
            <w:pPr>
              <w:pStyle w:val="BodyText"/>
              <w:spacing w:before="120" w:after="120"/>
              <w:rPr>
                <w:rFonts w:ascii="Times New Roman" w:hAnsi="Times New Roman" w:cs="Times New Roman"/>
                <w:lang w:val="en-GB"/>
              </w:rPr>
            </w:pPr>
            <w:r w:rsidRPr="002D3FD0">
              <w:rPr>
                <w:rFonts w:ascii="Times New Roman" w:hAnsi="Times New Roman" w:cs="Times New Roman"/>
                <w:lang w:val="en-GB"/>
              </w:rPr>
              <w:t>0197</w:t>
            </w:r>
          </w:p>
        </w:tc>
        <w:tc>
          <w:tcPr>
            <w:tcW w:w="7973" w:type="dxa"/>
          </w:tcPr>
          <w:p w14:paraId="3CD0EA57" w14:textId="22D4A208" w:rsidR="00981316" w:rsidRPr="002D3FD0" w:rsidRDefault="00981316" w:rsidP="00981316">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Own funds requirements for</w:t>
            </w:r>
            <w:r w:rsidR="00BD0471" w:rsidRPr="002D3FD0">
              <w:rPr>
                <w:rFonts w:ascii="Times New Roman" w:hAnsi="Times New Roman" w:cs="Times New Roman"/>
                <w:b/>
                <w:u w:val="single"/>
                <w:lang w:val="en-GB"/>
              </w:rPr>
              <w:t xml:space="preserve"> </w:t>
            </w:r>
            <w:del w:id="292" w:author="Author">
              <w:r w:rsidR="00FA195C" w:rsidRPr="002D3FD0">
                <w:rPr>
                  <w:rFonts w:ascii="Times New Roman" w:hAnsi="Times New Roman" w:cs="Times New Roman"/>
                  <w:b/>
                  <w:u w:val="single"/>
                  <w:lang w:val="en-GB"/>
                </w:rPr>
                <w:delText>IRT</w:delText>
              </w:r>
            </w:del>
            <w:ins w:id="293" w:author="Author">
              <w:r w:rsidR="00BD0471" w:rsidRPr="002D3FD0">
                <w:rPr>
                  <w:rFonts w:ascii="Times New Roman" w:hAnsi="Times New Roman" w:cs="Times New Roman"/>
                  <w:b/>
                  <w:u w:val="single"/>
                  <w:lang w:val="en-GB"/>
                </w:rPr>
                <w:t>the</w:t>
              </w:r>
              <w:r w:rsidRPr="002D3FD0">
                <w:rPr>
                  <w:rFonts w:ascii="Times New Roman" w:hAnsi="Times New Roman" w:cs="Times New Roman"/>
                  <w:b/>
                  <w:u w:val="single"/>
                  <w:lang w:val="en-GB"/>
                </w:rPr>
                <w:t xml:space="preserve"> </w:t>
              </w:r>
              <w:r w:rsidR="00D44C17" w:rsidRPr="002D3FD0">
                <w:rPr>
                  <w:rFonts w:ascii="Times New Roman" w:hAnsi="Times New Roman" w:cs="Times New Roman"/>
                  <w:b/>
                  <w:u w:val="single"/>
                  <w:lang w:val="en-GB"/>
                </w:rPr>
                <w:t>Internal risk transfer portfolio (‘</w:t>
              </w:r>
              <w:r w:rsidR="00FA195C" w:rsidRPr="002D3FD0">
                <w:rPr>
                  <w:rFonts w:ascii="Times New Roman" w:hAnsi="Times New Roman" w:cs="Times New Roman"/>
                  <w:b/>
                  <w:u w:val="single"/>
                  <w:lang w:val="en-GB"/>
                </w:rPr>
                <w:t>IRT</w:t>
              </w:r>
              <w:r w:rsidR="00D44C17" w:rsidRPr="002D3FD0">
                <w:rPr>
                  <w:rFonts w:ascii="Times New Roman" w:hAnsi="Times New Roman" w:cs="Times New Roman"/>
                  <w:b/>
                  <w:u w:val="single"/>
                  <w:lang w:val="en-GB"/>
                </w:rPr>
                <w:t>’)</w:t>
              </w:r>
            </w:ins>
            <w:r w:rsidR="00FA195C" w:rsidRPr="002D3FD0">
              <w:rPr>
                <w:rFonts w:ascii="Times New Roman" w:hAnsi="Times New Roman" w:cs="Times New Roman"/>
                <w:b/>
                <w:u w:val="single"/>
                <w:lang w:val="en-GB"/>
              </w:rPr>
              <w:t xml:space="preserve"> por</w:t>
            </w:r>
            <w:r w:rsidR="006607B7" w:rsidRPr="002D3FD0">
              <w:rPr>
                <w:rFonts w:ascii="Times New Roman" w:hAnsi="Times New Roman" w:cs="Times New Roman"/>
                <w:b/>
                <w:u w:val="single"/>
                <w:lang w:val="en-GB"/>
              </w:rPr>
              <w:t>t</w:t>
            </w:r>
            <w:r w:rsidR="00FA195C" w:rsidRPr="002D3FD0">
              <w:rPr>
                <w:rFonts w:ascii="Times New Roman" w:hAnsi="Times New Roman" w:cs="Times New Roman"/>
                <w:b/>
                <w:u w:val="single"/>
                <w:lang w:val="en-GB"/>
              </w:rPr>
              <w:t>folio</w:t>
            </w:r>
          </w:p>
          <w:p w14:paraId="35BAE465" w14:textId="77777777" w:rsidR="00981316" w:rsidRPr="002D3FD0" w:rsidRDefault="710D079D" w:rsidP="00981316">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325h(4), Articles 325w to 325ad and Article 325u of Regulation (EU) No 575/2013.</w:t>
            </w:r>
          </w:p>
          <w:p w14:paraId="5258C062" w14:textId="77777777" w:rsidR="006607B7" w:rsidRPr="002D3FD0" w:rsidRDefault="006607B7" w:rsidP="006607B7">
            <w:pPr>
              <w:pStyle w:val="BodyText"/>
              <w:spacing w:before="120" w:after="120"/>
              <w:rPr>
                <w:del w:id="294" w:author="Author"/>
                <w:rFonts w:ascii="Times New Roman" w:hAnsi="Times New Roman" w:cs="Times New Roman"/>
                <w:lang w:val="en-GB"/>
              </w:rPr>
            </w:pPr>
            <w:del w:id="295" w:author="Author">
              <w:r w:rsidRPr="002D3FD0">
                <w:rPr>
                  <w:rFonts w:ascii="Times New Roman" w:hAnsi="Times New Roman" w:cs="Times New Roman"/>
                  <w:lang w:val="en-GB"/>
                </w:rPr>
                <w:delText xml:space="preserve">'Internal risk transfer portfolio’ or 'IRT portfolio’ shall mean the positions qualifying as internal hedges for a non-trading book interest rate position, and related interest rate risk positions, assigned to a separate portfolio in accordance with Article 106(5), point (a), and (5a) of Regulation (EU) No 575/2013 </w:delText>
              </w:r>
            </w:del>
          </w:p>
          <w:p w14:paraId="5A72DB32" w14:textId="5999EF3C" w:rsidR="00195D5E" w:rsidRPr="002D3FD0" w:rsidRDefault="006607B7" w:rsidP="006607B7">
            <w:pPr>
              <w:pStyle w:val="BodyText"/>
              <w:spacing w:before="120" w:after="120"/>
              <w:rPr>
                <w:rFonts w:ascii="Times New Roman" w:hAnsi="Times New Roman" w:cs="Times New Roman"/>
                <w:lang w:val="en-GB"/>
              </w:rPr>
            </w:pPr>
            <w:r w:rsidRPr="002D3FD0">
              <w:rPr>
                <w:rFonts w:ascii="Times New Roman" w:hAnsi="Times New Roman" w:cs="Times New Roman"/>
                <w:lang w:val="en-GB"/>
              </w:rPr>
              <w:t>The own funds requirements determined in accordance with Part Three, Title IV, Chapter 1a</w:t>
            </w:r>
            <w:ins w:id="296" w:author="Author">
              <w:r w:rsidR="005331F0" w:rsidRPr="002D3FD0">
                <w:rPr>
                  <w:rFonts w:ascii="Times New Roman" w:hAnsi="Times New Roman" w:cs="Times New Roman"/>
                  <w:lang w:val="en-GB"/>
                </w:rPr>
                <w:t>,</w:t>
              </w:r>
            </w:ins>
            <w:r w:rsidRPr="002D3FD0">
              <w:rPr>
                <w:rFonts w:ascii="Times New Roman" w:hAnsi="Times New Roman" w:cs="Times New Roman"/>
                <w:lang w:val="en-GB"/>
              </w:rPr>
              <w:t xml:space="preserve"> of Regulation (EU) No 575/2013 for the IRT portfolio</w:t>
            </w:r>
            <w:r w:rsidR="00195D5E" w:rsidRPr="002D3FD0">
              <w:rPr>
                <w:rFonts w:ascii="Times New Roman" w:hAnsi="Times New Roman" w:cs="Times New Roman"/>
                <w:lang w:val="en-GB"/>
              </w:rPr>
              <w:t xml:space="preserve"> shall be reported in this column. </w:t>
            </w:r>
          </w:p>
          <w:p w14:paraId="2C5F2C91" w14:textId="31D94146" w:rsidR="00981316" w:rsidRPr="002D3FD0" w:rsidRDefault="006607B7" w:rsidP="00834A13">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Where the own funds requirements reported in this column refer to own funds requirements calculated on the basis of the </w:t>
            </w:r>
            <w:del w:id="297" w:author="Author">
              <w:r w:rsidRPr="002D3FD0">
                <w:rPr>
                  <w:rFonts w:ascii="Times New Roman" w:hAnsi="Times New Roman" w:cs="Times New Roman"/>
                  <w:lang w:val="en-GB"/>
                </w:rPr>
                <w:delText>sensitivities-based method</w:delText>
              </w:r>
            </w:del>
            <w:ins w:id="298" w:author="Author">
              <w:r w:rsidR="00E854EB" w:rsidRPr="002D3FD0">
                <w:rPr>
                  <w:rFonts w:ascii="Times New Roman" w:hAnsi="Times New Roman" w:cs="Times New Roman"/>
                  <w:lang w:val="en-GB"/>
                </w:rPr>
                <w:t>SBM</w:t>
              </w:r>
            </w:ins>
            <w:r w:rsidRPr="002D3FD0">
              <w:rPr>
                <w:rFonts w:ascii="Times New Roman" w:hAnsi="Times New Roman" w:cs="Times New Roman"/>
                <w:lang w:val="en-GB"/>
              </w:rPr>
              <w:t xml:space="preserve">, the amounts reported in this column for the individual risk classes shall correspond </w:t>
            </w:r>
            <w:r w:rsidRPr="002D3FD0">
              <w:rPr>
                <w:rFonts w:ascii="Times New Roman" w:hAnsi="Times New Roman" w:cs="Times New Roman"/>
                <w:lang w:val="en-GB"/>
              </w:rPr>
              <w:lastRenderedPageBreak/>
              <w:t>to the scenario determining the own funds requirements in accordance with Article 325h(4) of Regulation (EU) No 575/2013.</w:t>
            </w:r>
          </w:p>
        </w:tc>
      </w:tr>
      <w:tr w:rsidR="006D7DDF" w:rsidRPr="002D3FD0" w14:paraId="52702D60" w14:textId="77777777" w:rsidTr="7D6427E5">
        <w:tc>
          <w:tcPr>
            <w:tcW w:w="1043" w:type="dxa"/>
          </w:tcPr>
          <w:p w14:paraId="4E16DBA8" w14:textId="77777777" w:rsidR="006D7DDF" w:rsidRPr="002D3FD0" w:rsidRDefault="006D7DDF" w:rsidP="00414B96">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w:t>
            </w:r>
            <w:r w:rsidR="00090210" w:rsidRPr="002D3FD0">
              <w:rPr>
                <w:rFonts w:ascii="Times New Roman" w:hAnsi="Times New Roman" w:cs="Times New Roman"/>
                <w:lang w:val="en-GB"/>
              </w:rPr>
              <w:t>200</w:t>
            </w:r>
          </w:p>
        </w:tc>
        <w:tc>
          <w:tcPr>
            <w:tcW w:w="7973" w:type="dxa"/>
          </w:tcPr>
          <w:p w14:paraId="5DF5A29B" w14:textId="77777777" w:rsidR="006D7DDF" w:rsidRPr="002D3FD0" w:rsidRDefault="003A6B36"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Total risk exposure amount</w:t>
            </w:r>
          </w:p>
          <w:p w14:paraId="336C07B3" w14:textId="76A9F3D1" w:rsidR="003A6B36" w:rsidRPr="002D3FD0" w:rsidRDefault="003A6B36" w:rsidP="00530F1F">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92(</w:t>
            </w:r>
            <w:r w:rsidR="00436086" w:rsidRPr="002D3FD0">
              <w:rPr>
                <w:rFonts w:ascii="Times New Roman" w:hAnsi="Times New Roman" w:cs="Times New Roman"/>
                <w:lang w:val="en-GB"/>
              </w:rPr>
              <w:t>3</w:t>
            </w:r>
            <w:r w:rsidRPr="002D3FD0">
              <w:rPr>
                <w:rFonts w:ascii="Times New Roman" w:hAnsi="Times New Roman" w:cs="Times New Roman"/>
                <w:lang w:val="en-GB"/>
              </w:rPr>
              <w:t>)</w:t>
            </w:r>
            <w:r w:rsidR="004C2F4A" w:rsidRPr="002D3FD0">
              <w:rPr>
                <w:rFonts w:ascii="Times New Roman" w:hAnsi="Times New Roman" w:cs="Times New Roman"/>
                <w:lang w:val="en-GB"/>
              </w:rPr>
              <w:t>, point (b),</w:t>
            </w:r>
            <w:r w:rsidR="00FD7136" w:rsidRPr="002D3FD0">
              <w:rPr>
                <w:rFonts w:ascii="Times New Roman" w:hAnsi="Times New Roman" w:cs="Times New Roman"/>
                <w:lang w:val="en-GB"/>
              </w:rPr>
              <w:t xml:space="preserve"> </w:t>
            </w:r>
            <w:del w:id="299" w:author="Author">
              <w:r w:rsidR="00FD7136" w:rsidRPr="002D3FD0">
                <w:rPr>
                  <w:rFonts w:ascii="Times New Roman" w:hAnsi="Times New Roman" w:cs="Times New Roman"/>
                  <w:lang w:val="en-GB"/>
                </w:rPr>
                <w:delText>of Regulation (EU) No 575/2013</w:delText>
              </w:r>
              <w:r w:rsidR="00BB6C55" w:rsidRPr="002D3FD0">
                <w:rPr>
                  <w:rFonts w:ascii="Times New Roman" w:hAnsi="Times New Roman" w:cs="Times New Roman"/>
                  <w:lang w:val="en-GB"/>
                </w:rPr>
                <w:delText xml:space="preserve"> </w:delText>
              </w:r>
            </w:del>
            <w:r w:rsidR="0056392B" w:rsidRPr="002D3FD0">
              <w:rPr>
                <w:rFonts w:ascii="Times New Roman" w:hAnsi="Times New Roman" w:cs="Times New Roman"/>
                <w:lang w:val="en-GB"/>
              </w:rPr>
              <w:t>and Article 92(4)</w:t>
            </w:r>
            <w:r w:rsidR="0056392B"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ins w:id="300" w:author="Author">
              <w:r w:rsidR="00BB6C55" w:rsidRPr="002D3FD0">
                <w:rPr>
                  <w:rFonts w:ascii="Times New Roman" w:hAnsi="Times New Roman" w:cs="Times New Roman"/>
                  <w:lang w:val="en-GB"/>
                </w:rPr>
                <w:t xml:space="preserve"> </w:t>
              </w:r>
            </w:ins>
            <w:r w:rsidR="007E7397" w:rsidRPr="002D3FD0">
              <w:rPr>
                <w:rFonts w:ascii="Times New Roman" w:hAnsi="Times New Roman" w:cs="Times New Roman"/>
                <w:lang w:val="en-GB"/>
              </w:rPr>
              <w:t>.</w:t>
            </w:r>
          </w:p>
        </w:tc>
      </w:tr>
    </w:tbl>
    <w:p w14:paraId="3489A36D" w14:textId="77777777" w:rsidR="00EE4F6B" w:rsidRPr="002D3FD0" w:rsidRDefault="00EE4F6B" w:rsidP="00EE4F6B">
      <w:pPr>
        <w:rPr>
          <w:rFonts w:ascii="Times New Roman" w:hAnsi="Times New Roman" w:cs="Times New Roman"/>
        </w:rPr>
      </w:pPr>
    </w:p>
    <w:tbl>
      <w:tblPr>
        <w:tblStyle w:val="TableGrid"/>
        <w:tblW w:w="0" w:type="auto"/>
        <w:tblLook w:val="04A0" w:firstRow="1" w:lastRow="0" w:firstColumn="1" w:lastColumn="0" w:noHBand="0" w:noVBand="1"/>
      </w:tblPr>
      <w:tblGrid>
        <w:gridCol w:w="1043"/>
        <w:gridCol w:w="7973"/>
      </w:tblGrid>
      <w:tr w:rsidR="00E50B22" w:rsidRPr="002D3FD0" w14:paraId="2F367548" w14:textId="77777777" w:rsidTr="002475E5">
        <w:tc>
          <w:tcPr>
            <w:tcW w:w="1043" w:type="dxa"/>
            <w:shd w:val="clear" w:color="auto" w:fill="BFBFBF" w:themeFill="background1" w:themeFillShade="BF"/>
          </w:tcPr>
          <w:p w14:paraId="1F4F677D" w14:textId="77777777" w:rsidR="00E50B22" w:rsidRPr="002D3FD0" w:rsidRDefault="00E50B22" w:rsidP="00E50B22">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4441E68D" w14:textId="77777777" w:rsidR="00E50B22" w:rsidRPr="002D3FD0" w:rsidRDefault="00E50B22" w:rsidP="00E50B22">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E50B22" w:rsidRPr="002D3FD0" w14:paraId="2ECFB362" w14:textId="77777777" w:rsidTr="002475E5">
        <w:tc>
          <w:tcPr>
            <w:tcW w:w="1043" w:type="dxa"/>
          </w:tcPr>
          <w:p w14:paraId="573E1EA0" w14:textId="77777777" w:rsidR="00E50B22" w:rsidRPr="002D3FD0" w:rsidRDefault="00E50B22"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0010</w:t>
            </w:r>
          </w:p>
        </w:tc>
        <w:tc>
          <w:tcPr>
            <w:tcW w:w="7973" w:type="dxa"/>
          </w:tcPr>
          <w:p w14:paraId="0529C74E"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Total (alternative standardised approach)</w:t>
            </w:r>
          </w:p>
        </w:tc>
      </w:tr>
      <w:tr w:rsidR="00493271" w:rsidRPr="002D3FD0" w14:paraId="3D90C7C3" w14:textId="77777777" w:rsidTr="002475E5">
        <w:tc>
          <w:tcPr>
            <w:tcW w:w="1043" w:type="dxa"/>
          </w:tcPr>
          <w:p w14:paraId="71218B58" w14:textId="77777777" w:rsidR="00493271" w:rsidRPr="002D3FD0" w:rsidRDefault="00493271" w:rsidP="0049327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0020 – 0080</w:t>
            </w:r>
          </w:p>
        </w:tc>
        <w:tc>
          <w:tcPr>
            <w:tcW w:w="7973" w:type="dxa"/>
          </w:tcPr>
          <w:p w14:paraId="2EEB9985" w14:textId="0CA4777B" w:rsidR="00493271" w:rsidRPr="002D3FD0" w:rsidRDefault="00493271"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Sensitivities</w:t>
            </w:r>
            <w:r w:rsidR="00485C29" w:rsidRPr="002D3FD0">
              <w:rPr>
                <w:rFonts w:ascii="Times New Roman" w:hAnsi="Times New Roman" w:cs="Times New Roman"/>
                <w:b/>
                <w:u w:val="single"/>
                <w:lang w:val="en-GB"/>
              </w:rPr>
              <w:t>–</w:t>
            </w:r>
            <w:r w:rsidRPr="002D3FD0">
              <w:rPr>
                <w:rFonts w:ascii="Times New Roman" w:hAnsi="Times New Roman" w:cs="Times New Roman"/>
                <w:b/>
                <w:u w:val="single"/>
                <w:lang w:val="en-GB"/>
              </w:rPr>
              <w:t>based method</w:t>
            </w:r>
          </w:p>
          <w:p w14:paraId="1F6D422F" w14:textId="3C0F4E51" w:rsidR="00493271" w:rsidRPr="002D3FD0" w:rsidRDefault="00493271" w:rsidP="00022E55">
            <w:pPr>
              <w:pStyle w:val="BodyText"/>
              <w:spacing w:before="120" w:after="120"/>
              <w:rPr>
                <w:rFonts w:ascii="Times New Roman" w:hAnsi="Times New Roman" w:cs="Times New Roman"/>
                <w:b/>
                <w:lang w:val="en-GB" w:eastAsia="nl-BE"/>
              </w:rPr>
            </w:pPr>
            <w:r w:rsidRPr="002D3FD0">
              <w:rPr>
                <w:rFonts w:ascii="Times New Roman" w:hAnsi="Times New Roman" w:cs="Times New Roman"/>
                <w:lang w:val="en-GB"/>
              </w:rPr>
              <w:t>Part Three</w:t>
            </w:r>
            <w:r w:rsidR="00FD7136" w:rsidRPr="002D3FD0">
              <w:rPr>
                <w:rFonts w:ascii="Times New Roman" w:hAnsi="Times New Roman" w:cs="Times New Roman"/>
                <w:lang w:val="en-GB"/>
              </w:rPr>
              <w:t xml:space="preserve"> </w:t>
            </w:r>
            <w:r w:rsidR="004C2F4A" w:rsidRPr="002D3FD0">
              <w:rPr>
                <w:rFonts w:ascii="Times New Roman" w:hAnsi="Times New Roman" w:cs="Times New Roman"/>
                <w:lang w:val="en-GB"/>
              </w:rPr>
              <w:t>Title IV, Chapter 1a</w:t>
            </w:r>
            <w:r w:rsidR="00A73DC9" w:rsidRPr="002D3FD0">
              <w:rPr>
                <w:rFonts w:ascii="Times New Roman" w:hAnsi="Times New Roman" w:cs="Times New Roman"/>
                <w:lang w:val="en-GB"/>
              </w:rPr>
              <w:t xml:space="preserve">, </w:t>
            </w:r>
            <w:r w:rsidR="00BB6C55" w:rsidRPr="002D3FD0">
              <w:rPr>
                <w:rFonts w:ascii="Times New Roman" w:hAnsi="Times New Roman" w:cs="Times New Roman"/>
                <w:lang w:val="en-GB"/>
              </w:rPr>
              <w:t>Section 2</w:t>
            </w:r>
            <w:ins w:id="301" w:author="Author">
              <w:r w:rsidR="00E76C29" w:rsidRPr="002D3FD0">
                <w:rPr>
                  <w:rFonts w:ascii="Times New Roman" w:hAnsi="Times New Roman" w:cs="Times New Roman"/>
                  <w:lang w:val="en-GB"/>
                </w:rPr>
                <w:t>,</w:t>
              </w:r>
            </w:ins>
            <w:r w:rsidR="00BB6C55" w:rsidRPr="002D3FD0">
              <w:rPr>
                <w:rFonts w:ascii="Times New Roman" w:hAnsi="Times New Roman" w:cs="Times New Roman"/>
                <w:lang w:val="en-GB"/>
              </w:rPr>
              <w:t xml:space="preserve"> of </w:t>
            </w:r>
            <w:r w:rsidR="00FD7136" w:rsidRPr="002D3FD0">
              <w:rPr>
                <w:rFonts w:ascii="Times New Roman" w:hAnsi="Times New Roman" w:cs="Times New Roman"/>
                <w:lang w:val="en-GB"/>
              </w:rPr>
              <w:t>Regulation (EU) No 575/2013</w:t>
            </w:r>
          </w:p>
        </w:tc>
      </w:tr>
      <w:tr w:rsidR="00E50B22" w:rsidRPr="002D3FD0" w14:paraId="6F667CB7" w14:textId="77777777" w:rsidTr="002475E5">
        <w:tc>
          <w:tcPr>
            <w:tcW w:w="1043" w:type="dxa"/>
          </w:tcPr>
          <w:p w14:paraId="764C50A3" w14:textId="77777777" w:rsidR="00E50B22" w:rsidRPr="002D3FD0" w:rsidRDefault="00E50B22" w:rsidP="00E50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68BE8462"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General interest rate risk</w:t>
            </w:r>
            <w:r w:rsidR="00493271" w:rsidRPr="002D3FD0">
              <w:rPr>
                <w:rFonts w:ascii="Times New Roman" w:hAnsi="Times New Roman" w:cs="Times New Roman"/>
                <w:b/>
                <w:u w:val="single"/>
                <w:lang w:val="en-GB"/>
              </w:rPr>
              <w:t xml:space="preserve"> (GIRR)</w:t>
            </w:r>
          </w:p>
          <w:p w14:paraId="6FE99783" w14:textId="2ED288B2" w:rsidR="00E50B22" w:rsidRPr="002D3FD0" w:rsidRDefault="00E50B22" w:rsidP="00334BC4">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w:t>
            </w:r>
            <w:r w:rsidR="00C3721C" w:rsidRPr="002D3FD0">
              <w:rPr>
                <w:rFonts w:ascii="Times New Roman" w:hAnsi="Times New Roman" w:cs="Times New Roman"/>
                <w:lang w:val="en-GB"/>
              </w:rPr>
              <w:t xml:space="preserve"> </w:t>
            </w:r>
            <w:r w:rsidRPr="002D3FD0">
              <w:rPr>
                <w:rFonts w:ascii="Times New Roman" w:hAnsi="Times New Roman" w:cs="Times New Roman"/>
                <w:lang w:val="en-GB"/>
              </w:rPr>
              <w:t>325d(1)</w:t>
            </w:r>
            <w:r w:rsidR="00A73DC9" w:rsidRPr="002D3FD0">
              <w:rPr>
                <w:rFonts w:ascii="Times New Roman" w:hAnsi="Times New Roman" w:cs="Times New Roman"/>
                <w:lang w:val="en-GB"/>
              </w:rPr>
              <w:t>, point (</w:t>
            </w:r>
            <w:proofErr w:type="spellStart"/>
            <w:r w:rsidR="00A73DC9" w:rsidRPr="002D3FD0">
              <w:rPr>
                <w:rFonts w:ascii="Times New Roman" w:hAnsi="Times New Roman" w:cs="Times New Roman"/>
                <w:lang w:val="en-GB"/>
              </w:rPr>
              <w:t>i</w:t>
            </w:r>
            <w:proofErr w:type="spellEnd"/>
            <w:r w:rsidR="00A73DC9" w:rsidRPr="002D3FD0">
              <w:rPr>
                <w:rFonts w:ascii="Times New Roman" w:hAnsi="Times New Roman" w:cs="Times New Roman"/>
                <w:lang w:val="en-GB"/>
              </w:rPr>
              <w:t>),</w:t>
            </w:r>
            <w:r w:rsidR="00FD7136" w:rsidRPr="002D3FD0">
              <w:rPr>
                <w:rFonts w:ascii="Times New Roman" w:hAnsi="Times New Roman" w:cs="Times New Roman"/>
                <w:lang w:val="en-GB"/>
              </w:rPr>
              <w:t xml:space="preserve"> of Regulation (EU) No 575/2013</w:t>
            </w:r>
          </w:p>
        </w:tc>
      </w:tr>
      <w:tr w:rsidR="00E50B22" w:rsidRPr="002D3FD0" w14:paraId="4454105B" w14:textId="77777777" w:rsidTr="002475E5">
        <w:tc>
          <w:tcPr>
            <w:tcW w:w="1043" w:type="dxa"/>
          </w:tcPr>
          <w:p w14:paraId="49CB69B2" w14:textId="77777777" w:rsidR="00E50B22" w:rsidRPr="002D3FD0" w:rsidRDefault="00E50B22" w:rsidP="00E50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1BA2BD30" w14:textId="399DFAB6"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Credit spread risk for non</w:t>
            </w:r>
            <w:r w:rsidR="00485C29"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securitisations </w:t>
            </w:r>
            <w:r w:rsidR="00493271" w:rsidRPr="002D3FD0">
              <w:rPr>
                <w:rFonts w:ascii="Times New Roman" w:hAnsi="Times New Roman" w:cs="Times New Roman"/>
                <w:b/>
                <w:u w:val="single"/>
                <w:lang w:val="en-GB"/>
              </w:rPr>
              <w:t>(CSR)</w:t>
            </w:r>
          </w:p>
          <w:p w14:paraId="4D40A704" w14:textId="5DD2CF68" w:rsidR="00E50B22" w:rsidRPr="002D3FD0" w:rsidRDefault="00E50B22" w:rsidP="009E4C2E">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w:t>
            </w:r>
            <w:r w:rsidR="00C3721C" w:rsidRPr="002D3FD0">
              <w:rPr>
                <w:rFonts w:ascii="Times New Roman" w:hAnsi="Times New Roman" w:cs="Times New Roman"/>
                <w:lang w:val="en-GB"/>
              </w:rPr>
              <w:t xml:space="preserve"> </w:t>
            </w:r>
            <w:r w:rsidRPr="002D3FD0">
              <w:rPr>
                <w:rFonts w:ascii="Times New Roman" w:hAnsi="Times New Roman" w:cs="Times New Roman"/>
                <w:lang w:val="en-GB"/>
              </w:rPr>
              <w:t>325d(1)</w:t>
            </w:r>
            <w:r w:rsidR="00A73DC9" w:rsidRPr="002D3FD0">
              <w:rPr>
                <w:rFonts w:ascii="Times New Roman" w:hAnsi="Times New Roman" w:cs="Times New Roman"/>
                <w:lang w:val="en-GB"/>
              </w:rPr>
              <w:t>, point (ii),</w:t>
            </w:r>
            <w:r w:rsidR="00FD7136" w:rsidRPr="002D3FD0">
              <w:rPr>
                <w:rFonts w:ascii="Times New Roman" w:hAnsi="Times New Roman" w:cs="Times New Roman"/>
                <w:lang w:val="en-GB"/>
              </w:rPr>
              <w:t xml:space="preserve"> of Regulation (EU) No 575/2013</w:t>
            </w:r>
          </w:p>
        </w:tc>
      </w:tr>
      <w:tr w:rsidR="00E50B22" w:rsidRPr="002D3FD0" w14:paraId="6734BC4B" w14:textId="77777777" w:rsidTr="002475E5">
        <w:tc>
          <w:tcPr>
            <w:tcW w:w="1043" w:type="dxa"/>
          </w:tcPr>
          <w:p w14:paraId="68044CF8" w14:textId="77777777" w:rsidR="00E50B22" w:rsidRPr="002D3FD0" w:rsidRDefault="00E50B22"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0040</w:t>
            </w:r>
          </w:p>
        </w:tc>
        <w:tc>
          <w:tcPr>
            <w:tcW w:w="7973" w:type="dxa"/>
          </w:tcPr>
          <w:p w14:paraId="0809C51A" w14:textId="4E5F5F30"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Credit spread risk for securitisation not included in the alternative correlation trading portfolio</w:t>
            </w:r>
            <w:r w:rsidR="00493271" w:rsidRPr="002D3FD0">
              <w:rPr>
                <w:rFonts w:ascii="Times New Roman" w:hAnsi="Times New Roman" w:cs="Times New Roman"/>
                <w:b/>
                <w:u w:val="single"/>
                <w:lang w:val="en-GB"/>
              </w:rPr>
              <w:t xml:space="preserve"> (non</w:t>
            </w:r>
            <w:r w:rsidR="00485C29" w:rsidRPr="002D3FD0">
              <w:rPr>
                <w:rFonts w:ascii="Times New Roman" w:hAnsi="Times New Roman" w:cs="Times New Roman"/>
                <w:b/>
                <w:u w:val="single"/>
                <w:lang w:val="en-GB"/>
              </w:rPr>
              <w:t>–</w:t>
            </w:r>
            <w:r w:rsidR="00493271" w:rsidRPr="002D3FD0">
              <w:rPr>
                <w:rFonts w:ascii="Times New Roman" w:hAnsi="Times New Roman" w:cs="Times New Roman"/>
                <w:b/>
                <w:u w:val="single"/>
                <w:lang w:val="en-GB"/>
              </w:rPr>
              <w:t>ACTP CSR)</w:t>
            </w:r>
          </w:p>
          <w:p w14:paraId="79DB2559" w14:textId="7B6BB234" w:rsidR="00E50B22" w:rsidRPr="002D3FD0" w:rsidRDefault="00E50B22" w:rsidP="009E4C2E">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w:t>
            </w:r>
            <w:r w:rsidR="00C3721C" w:rsidRPr="002D3FD0">
              <w:rPr>
                <w:rFonts w:ascii="Times New Roman" w:hAnsi="Times New Roman" w:cs="Times New Roman"/>
                <w:lang w:val="en-GB"/>
              </w:rPr>
              <w:t xml:space="preserve"> </w:t>
            </w:r>
            <w:r w:rsidRPr="002D3FD0">
              <w:rPr>
                <w:rFonts w:ascii="Times New Roman" w:hAnsi="Times New Roman" w:cs="Times New Roman"/>
                <w:lang w:val="en-GB"/>
              </w:rPr>
              <w:t>325d(1)</w:t>
            </w:r>
            <w:r w:rsidR="00A73DC9" w:rsidRPr="002D3FD0">
              <w:rPr>
                <w:rFonts w:ascii="Times New Roman" w:hAnsi="Times New Roman" w:cs="Times New Roman"/>
                <w:lang w:val="en-GB"/>
              </w:rPr>
              <w:t>, point (iii),</w:t>
            </w:r>
            <w:r w:rsidR="00FD7136" w:rsidRPr="002D3FD0">
              <w:rPr>
                <w:rFonts w:ascii="Times New Roman" w:hAnsi="Times New Roman" w:cs="Times New Roman"/>
                <w:lang w:val="en-GB"/>
              </w:rPr>
              <w:t xml:space="preserve"> of Regulation (EU) No 575/2013</w:t>
            </w:r>
          </w:p>
        </w:tc>
      </w:tr>
      <w:tr w:rsidR="00E50B22" w:rsidRPr="002D3FD0" w14:paraId="4D617366" w14:textId="77777777" w:rsidTr="002475E5">
        <w:tc>
          <w:tcPr>
            <w:tcW w:w="1043" w:type="dxa"/>
          </w:tcPr>
          <w:p w14:paraId="6D2877EA" w14:textId="77777777" w:rsidR="00E50B22" w:rsidRPr="002D3FD0" w:rsidRDefault="00E50B22"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0050</w:t>
            </w:r>
          </w:p>
        </w:tc>
        <w:tc>
          <w:tcPr>
            <w:tcW w:w="7973" w:type="dxa"/>
          </w:tcPr>
          <w:p w14:paraId="448D30B6"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ACTP CSR – Credit spread risk for securitisation included in the alternative correlation trading portfolio</w:t>
            </w:r>
            <w:r w:rsidR="00493271" w:rsidRPr="002D3FD0">
              <w:rPr>
                <w:rFonts w:ascii="Times New Roman" w:hAnsi="Times New Roman" w:cs="Times New Roman"/>
                <w:b/>
                <w:u w:val="single"/>
                <w:lang w:val="en-GB"/>
              </w:rPr>
              <w:t xml:space="preserve"> (ACTP CSR)</w:t>
            </w:r>
          </w:p>
          <w:p w14:paraId="779294C0" w14:textId="70FB8D83" w:rsidR="00E50B22" w:rsidRPr="002D3FD0" w:rsidRDefault="00E50B22" w:rsidP="009E4C2E">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w:t>
            </w:r>
            <w:r w:rsidR="00C3721C" w:rsidRPr="002D3FD0">
              <w:rPr>
                <w:rFonts w:ascii="Times New Roman" w:hAnsi="Times New Roman" w:cs="Times New Roman"/>
                <w:lang w:val="en-GB"/>
              </w:rPr>
              <w:t xml:space="preserve"> </w:t>
            </w:r>
            <w:r w:rsidRPr="002D3FD0">
              <w:rPr>
                <w:rFonts w:ascii="Times New Roman" w:hAnsi="Times New Roman" w:cs="Times New Roman"/>
                <w:lang w:val="en-GB"/>
              </w:rPr>
              <w:t>325d(1</w:t>
            </w:r>
            <w:del w:id="302" w:author="Author">
              <w:r w:rsidRPr="002D3FD0">
                <w:rPr>
                  <w:rFonts w:ascii="Times New Roman" w:hAnsi="Times New Roman" w:cs="Times New Roman"/>
                  <w:lang w:val="en-GB"/>
                </w:rPr>
                <w:delText>)</w:delText>
              </w:r>
              <w:r w:rsidRPr="002D3FD0" w:rsidDel="00FD7136">
                <w:rPr>
                  <w:rFonts w:ascii="Times New Roman" w:hAnsi="Times New Roman" w:cs="Times New Roman"/>
                  <w:lang w:val="en-GB"/>
                </w:rPr>
                <w:delText xml:space="preserve"> </w:delText>
              </w:r>
              <w:r w:rsidR="00A73DC9" w:rsidRPr="002D3FD0">
                <w:rPr>
                  <w:rFonts w:ascii="Times New Roman" w:hAnsi="Times New Roman" w:cs="Times New Roman"/>
                  <w:lang w:val="en-GB"/>
                </w:rPr>
                <w:delText>,</w:delText>
              </w:r>
            </w:del>
            <w:ins w:id="303" w:author="Author">
              <w:r w:rsidRPr="002D3FD0">
                <w:rPr>
                  <w:rFonts w:ascii="Times New Roman" w:hAnsi="Times New Roman" w:cs="Times New Roman"/>
                  <w:lang w:val="en-GB"/>
                </w:rPr>
                <w:t>)</w:t>
              </w:r>
              <w:r w:rsidR="00A73DC9" w:rsidRPr="002D3FD0">
                <w:rPr>
                  <w:rFonts w:ascii="Times New Roman" w:hAnsi="Times New Roman" w:cs="Times New Roman"/>
                  <w:lang w:val="en-GB"/>
                </w:rPr>
                <w:t>,</w:t>
              </w:r>
            </w:ins>
            <w:r w:rsidR="00A73DC9" w:rsidRPr="002D3FD0">
              <w:rPr>
                <w:rFonts w:ascii="Times New Roman" w:hAnsi="Times New Roman" w:cs="Times New Roman"/>
                <w:lang w:val="en-GB"/>
              </w:rPr>
              <w:t xml:space="preserve"> point (iv),</w:t>
            </w:r>
            <w:r w:rsidR="00FD7136" w:rsidRPr="002D3FD0">
              <w:rPr>
                <w:rFonts w:ascii="Times New Roman" w:hAnsi="Times New Roman" w:cs="Times New Roman"/>
                <w:lang w:val="en-GB"/>
              </w:rPr>
              <w:t xml:space="preserve"> of Regulation (EU) No 575/2013</w:t>
            </w:r>
          </w:p>
        </w:tc>
      </w:tr>
      <w:tr w:rsidR="00E50B22" w:rsidRPr="002D3FD0" w14:paraId="5F72813D" w14:textId="77777777" w:rsidTr="002475E5">
        <w:tc>
          <w:tcPr>
            <w:tcW w:w="1043" w:type="dxa"/>
          </w:tcPr>
          <w:p w14:paraId="2E94EE64" w14:textId="77777777" w:rsidR="00E50B22" w:rsidRPr="002D3FD0" w:rsidRDefault="00E50B22"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0060</w:t>
            </w:r>
          </w:p>
        </w:tc>
        <w:tc>
          <w:tcPr>
            <w:tcW w:w="7973" w:type="dxa"/>
          </w:tcPr>
          <w:p w14:paraId="228A401B"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Equity risk</w:t>
            </w:r>
            <w:r w:rsidR="00493271" w:rsidRPr="002D3FD0">
              <w:rPr>
                <w:rFonts w:ascii="Times New Roman" w:hAnsi="Times New Roman" w:cs="Times New Roman"/>
                <w:b/>
                <w:u w:val="single"/>
                <w:lang w:val="en-GB"/>
              </w:rPr>
              <w:t xml:space="preserve"> (EQU)</w:t>
            </w:r>
          </w:p>
          <w:p w14:paraId="2CCA141E" w14:textId="7D70CCB4" w:rsidR="00E50B22" w:rsidRPr="002D3FD0" w:rsidRDefault="00E50B22" w:rsidP="009E4C2E">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w:t>
            </w:r>
            <w:r w:rsidR="00C3721C" w:rsidRPr="002D3FD0">
              <w:rPr>
                <w:rFonts w:ascii="Times New Roman" w:hAnsi="Times New Roman" w:cs="Times New Roman"/>
                <w:lang w:val="en-GB"/>
              </w:rPr>
              <w:t xml:space="preserve"> </w:t>
            </w:r>
            <w:r w:rsidRPr="002D3FD0">
              <w:rPr>
                <w:rFonts w:ascii="Times New Roman" w:hAnsi="Times New Roman" w:cs="Times New Roman"/>
                <w:lang w:val="en-GB"/>
              </w:rPr>
              <w:t>325d(1</w:t>
            </w:r>
            <w:del w:id="304" w:author="Author">
              <w:r w:rsidRPr="002D3FD0">
                <w:rPr>
                  <w:rFonts w:ascii="Times New Roman" w:hAnsi="Times New Roman" w:cs="Times New Roman"/>
                  <w:lang w:val="en-GB"/>
                </w:rPr>
                <w:delText>)</w:delText>
              </w:r>
              <w:r w:rsidRPr="002D3FD0" w:rsidDel="00FD7136">
                <w:rPr>
                  <w:rFonts w:ascii="Times New Roman" w:hAnsi="Times New Roman" w:cs="Times New Roman"/>
                  <w:lang w:val="en-GB"/>
                </w:rPr>
                <w:delText xml:space="preserve"> </w:delText>
              </w:r>
              <w:r w:rsidR="00A73DC9" w:rsidRPr="002D3FD0">
                <w:rPr>
                  <w:rFonts w:ascii="Times New Roman" w:hAnsi="Times New Roman" w:cs="Times New Roman"/>
                  <w:lang w:val="en-GB"/>
                </w:rPr>
                <w:delText>,</w:delText>
              </w:r>
            </w:del>
            <w:ins w:id="305" w:author="Author">
              <w:r w:rsidRPr="002D3FD0">
                <w:rPr>
                  <w:rFonts w:ascii="Times New Roman" w:hAnsi="Times New Roman" w:cs="Times New Roman"/>
                  <w:lang w:val="en-GB"/>
                </w:rPr>
                <w:t>)</w:t>
              </w:r>
              <w:r w:rsidR="00A73DC9" w:rsidRPr="002D3FD0">
                <w:rPr>
                  <w:rFonts w:ascii="Times New Roman" w:hAnsi="Times New Roman" w:cs="Times New Roman"/>
                  <w:lang w:val="en-GB"/>
                </w:rPr>
                <w:t>,</w:t>
              </w:r>
            </w:ins>
            <w:r w:rsidR="00A73DC9" w:rsidRPr="002D3FD0">
              <w:rPr>
                <w:rFonts w:ascii="Times New Roman" w:hAnsi="Times New Roman" w:cs="Times New Roman"/>
                <w:lang w:val="en-GB"/>
              </w:rPr>
              <w:t xml:space="preserve"> point (v),</w:t>
            </w:r>
            <w:r w:rsidR="00FD7136" w:rsidRPr="002D3FD0">
              <w:rPr>
                <w:rFonts w:ascii="Times New Roman" w:hAnsi="Times New Roman" w:cs="Times New Roman"/>
                <w:lang w:val="en-GB"/>
              </w:rPr>
              <w:t xml:space="preserve"> of Regulation (EU) No 575/2013</w:t>
            </w:r>
          </w:p>
        </w:tc>
      </w:tr>
      <w:tr w:rsidR="00E50B22" w:rsidRPr="002D3FD0" w14:paraId="57818FA7" w14:textId="77777777" w:rsidTr="002475E5">
        <w:tc>
          <w:tcPr>
            <w:tcW w:w="1043" w:type="dxa"/>
          </w:tcPr>
          <w:p w14:paraId="46D4DFCB" w14:textId="77777777" w:rsidR="00E50B22" w:rsidRPr="002D3FD0" w:rsidRDefault="00E50B22"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0070</w:t>
            </w:r>
          </w:p>
        </w:tc>
        <w:tc>
          <w:tcPr>
            <w:tcW w:w="7973" w:type="dxa"/>
          </w:tcPr>
          <w:p w14:paraId="6F9A5864"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Commodity risk</w:t>
            </w:r>
            <w:r w:rsidR="00493271" w:rsidRPr="002D3FD0">
              <w:rPr>
                <w:rFonts w:ascii="Times New Roman" w:hAnsi="Times New Roman" w:cs="Times New Roman"/>
                <w:b/>
                <w:u w:val="single"/>
                <w:lang w:val="en-GB"/>
              </w:rPr>
              <w:t xml:space="preserve"> (COM)</w:t>
            </w:r>
          </w:p>
          <w:p w14:paraId="0F3DF8E1" w14:textId="6B6A07CE" w:rsidR="00E50B22" w:rsidRPr="002D3FD0" w:rsidRDefault="00E50B22" w:rsidP="009E4C2E">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w:t>
            </w:r>
            <w:r w:rsidR="00C3721C" w:rsidRPr="002D3FD0">
              <w:rPr>
                <w:rFonts w:ascii="Times New Roman" w:hAnsi="Times New Roman" w:cs="Times New Roman"/>
                <w:lang w:val="en-GB"/>
              </w:rPr>
              <w:t xml:space="preserve"> </w:t>
            </w:r>
            <w:r w:rsidRPr="002D3FD0">
              <w:rPr>
                <w:rFonts w:ascii="Times New Roman" w:hAnsi="Times New Roman" w:cs="Times New Roman"/>
                <w:lang w:val="en-GB"/>
              </w:rPr>
              <w:t>325d(1</w:t>
            </w:r>
            <w:del w:id="306" w:author="Author">
              <w:r w:rsidRPr="002D3FD0">
                <w:rPr>
                  <w:rFonts w:ascii="Times New Roman" w:hAnsi="Times New Roman" w:cs="Times New Roman"/>
                  <w:lang w:val="en-GB"/>
                </w:rPr>
                <w:delText>)</w:delText>
              </w:r>
              <w:r w:rsidRPr="002D3FD0" w:rsidDel="00FD7136">
                <w:rPr>
                  <w:rFonts w:ascii="Times New Roman" w:hAnsi="Times New Roman" w:cs="Times New Roman"/>
                  <w:lang w:val="en-GB"/>
                </w:rPr>
                <w:delText xml:space="preserve"> </w:delText>
              </w:r>
              <w:r w:rsidR="00A73DC9" w:rsidRPr="002D3FD0">
                <w:rPr>
                  <w:rFonts w:ascii="Times New Roman" w:hAnsi="Times New Roman" w:cs="Times New Roman"/>
                  <w:lang w:val="en-GB"/>
                </w:rPr>
                <w:delText>,</w:delText>
              </w:r>
            </w:del>
            <w:ins w:id="307" w:author="Author">
              <w:r w:rsidRPr="002D3FD0">
                <w:rPr>
                  <w:rFonts w:ascii="Times New Roman" w:hAnsi="Times New Roman" w:cs="Times New Roman"/>
                  <w:lang w:val="en-GB"/>
                </w:rPr>
                <w:t>)</w:t>
              </w:r>
              <w:r w:rsidR="00A73DC9" w:rsidRPr="002D3FD0">
                <w:rPr>
                  <w:rFonts w:ascii="Times New Roman" w:hAnsi="Times New Roman" w:cs="Times New Roman"/>
                  <w:lang w:val="en-GB"/>
                </w:rPr>
                <w:t>,</w:t>
              </w:r>
            </w:ins>
            <w:r w:rsidR="00A73DC9" w:rsidRPr="002D3FD0">
              <w:rPr>
                <w:rFonts w:ascii="Times New Roman" w:hAnsi="Times New Roman" w:cs="Times New Roman"/>
                <w:lang w:val="en-GB"/>
              </w:rPr>
              <w:t xml:space="preserve"> point (vi),</w:t>
            </w:r>
            <w:r w:rsidR="00FD7136" w:rsidRPr="002D3FD0">
              <w:rPr>
                <w:rFonts w:ascii="Times New Roman" w:hAnsi="Times New Roman" w:cs="Times New Roman"/>
                <w:lang w:val="en-GB"/>
              </w:rPr>
              <w:t xml:space="preserve"> of Regulation (EU) No 575/2013</w:t>
            </w:r>
          </w:p>
        </w:tc>
      </w:tr>
      <w:tr w:rsidR="00E50B22" w:rsidRPr="002D3FD0" w14:paraId="238736DB" w14:textId="77777777" w:rsidTr="002475E5">
        <w:tc>
          <w:tcPr>
            <w:tcW w:w="1043" w:type="dxa"/>
          </w:tcPr>
          <w:p w14:paraId="2070D130" w14:textId="77777777" w:rsidR="00E50B22" w:rsidRPr="002D3FD0" w:rsidRDefault="00E50B22"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0080</w:t>
            </w:r>
          </w:p>
        </w:tc>
        <w:tc>
          <w:tcPr>
            <w:tcW w:w="7973" w:type="dxa"/>
          </w:tcPr>
          <w:p w14:paraId="2315D7E9"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Foreign exchange risk</w:t>
            </w:r>
            <w:r w:rsidR="00493271" w:rsidRPr="002D3FD0">
              <w:rPr>
                <w:rFonts w:ascii="Times New Roman" w:hAnsi="Times New Roman" w:cs="Times New Roman"/>
                <w:b/>
                <w:u w:val="single"/>
                <w:lang w:val="en-GB"/>
              </w:rPr>
              <w:t xml:space="preserve"> (FX)</w:t>
            </w:r>
          </w:p>
          <w:p w14:paraId="1808C556" w14:textId="5DBA51C3" w:rsidR="00E50B22" w:rsidRPr="002D3FD0" w:rsidRDefault="00E50B22" w:rsidP="009E4C2E">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w:t>
            </w:r>
            <w:r w:rsidR="00C3721C" w:rsidRPr="002D3FD0">
              <w:rPr>
                <w:rFonts w:ascii="Times New Roman" w:hAnsi="Times New Roman" w:cs="Times New Roman"/>
                <w:lang w:val="en-GB"/>
              </w:rPr>
              <w:t xml:space="preserve"> </w:t>
            </w:r>
            <w:r w:rsidRPr="002D3FD0">
              <w:rPr>
                <w:rFonts w:ascii="Times New Roman" w:hAnsi="Times New Roman" w:cs="Times New Roman"/>
                <w:lang w:val="en-GB"/>
              </w:rPr>
              <w:t>325d(1</w:t>
            </w:r>
            <w:del w:id="308" w:author="Author">
              <w:r w:rsidRPr="002D3FD0">
                <w:rPr>
                  <w:rFonts w:ascii="Times New Roman" w:hAnsi="Times New Roman" w:cs="Times New Roman"/>
                  <w:lang w:val="en-GB"/>
                </w:rPr>
                <w:delText>)</w:delText>
              </w:r>
              <w:r w:rsidRPr="002D3FD0" w:rsidDel="00FD7136">
                <w:rPr>
                  <w:rFonts w:ascii="Times New Roman" w:hAnsi="Times New Roman" w:cs="Times New Roman"/>
                  <w:lang w:val="en-GB"/>
                </w:rPr>
                <w:delText xml:space="preserve"> </w:delText>
              </w:r>
              <w:r w:rsidR="00A73DC9" w:rsidRPr="002D3FD0">
                <w:rPr>
                  <w:rFonts w:ascii="Times New Roman" w:hAnsi="Times New Roman" w:cs="Times New Roman"/>
                  <w:lang w:val="en-GB"/>
                </w:rPr>
                <w:delText>,</w:delText>
              </w:r>
            </w:del>
            <w:ins w:id="309" w:author="Author">
              <w:r w:rsidRPr="002D3FD0">
                <w:rPr>
                  <w:rFonts w:ascii="Times New Roman" w:hAnsi="Times New Roman" w:cs="Times New Roman"/>
                  <w:lang w:val="en-GB"/>
                </w:rPr>
                <w:t>)</w:t>
              </w:r>
              <w:r w:rsidR="00A73DC9" w:rsidRPr="002D3FD0">
                <w:rPr>
                  <w:rFonts w:ascii="Times New Roman" w:hAnsi="Times New Roman" w:cs="Times New Roman"/>
                  <w:lang w:val="en-GB"/>
                </w:rPr>
                <w:t>,</w:t>
              </w:r>
            </w:ins>
            <w:r w:rsidR="00A73DC9" w:rsidRPr="002D3FD0">
              <w:rPr>
                <w:rFonts w:ascii="Times New Roman" w:hAnsi="Times New Roman" w:cs="Times New Roman"/>
                <w:lang w:val="en-GB"/>
              </w:rPr>
              <w:t xml:space="preserve"> point (vii),</w:t>
            </w:r>
            <w:r w:rsidR="00FD7136" w:rsidRPr="002D3FD0">
              <w:rPr>
                <w:rFonts w:ascii="Times New Roman" w:hAnsi="Times New Roman" w:cs="Times New Roman"/>
                <w:lang w:val="en-GB"/>
              </w:rPr>
              <w:t xml:space="preserve"> of Regulation (EU) No 575/2013</w:t>
            </w:r>
          </w:p>
        </w:tc>
      </w:tr>
      <w:tr w:rsidR="00493271" w:rsidRPr="002D3FD0" w14:paraId="5090B474" w14:textId="77777777" w:rsidTr="002475E5">
        <w:tc>
          <w:tcPr>
            <w:tcW w:w="1043" w:type="dxa"/>
          </w:tcPr>
          <w:p w14:paraId="15503565" w14:textId="77777777" w:rsidR="00493271" w:rsidRPr="002D3FD0" w:rsidRDefault="00493271" w:rsidP="0049327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0090 – 0110</w:t>
            </w:r>
          </w:p>
        </w:tc>
        <w:tc>
          <w:tcPr>
            <w:tcW w:w="7973" w:type="dxa"/>
          </w:tcPr>
          <w:p w14:paraId="411D2242" w14:textId="77777777" w:rsidR="00493271" w:rsidRPr="002D3FD0" w:rsidRDefault="00493271"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Default risk</w:t>
            </w:r>
          </w:p>
          <w:p w14:paraId="15B80B28" w14:textId="21D3109A" w:rsidR="00493271" w:rsidRPr="002D3FD0" w:rsidRDefault="00F07D1F" w:rsidP="00022E55">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 xml:space="preserve">Part Three, Title IV, Chapter 1a, </w:t>
            </w:r>
            <w:r w:rsidR="00BB6C55" w:rsidRPr="002D3FD0">
              <w:rPr>
                <w:rFonts w:ascii="Times New Roman" w:hAnsi="Times New Roman" w:cs="Times New Roman"/>
                <w:lang w:val="en-GB"/>
              </w:rPr>
              <w:t>Section 5</w:t>
            </w:r>
            <w:ins w:id="310" w:author="Author">
              <w:r w:rsidR="002D1952" w:rsidRPr="002D3FD0">
                <w:rPr>
                  <w:rFonts w:ascii="Times New Roman" w:hAnsi="Times New Roman" w:cs="Times New Roman"/>
                  <w:lang w:val="en-GB"/>
                </w:rPr>
                <w:t>,</w:t>
              </w:r>
            </w:ins>
            <w:r w:rsidR="00BB6C55" w:rsidRPr="002D3FD0">
              <w:rPr>
                <w:rFonts w:ascii="Times New Roman" w:hAnsi="Times New Roman" w:cs="Times New Roman"/>
                <w:lang w:val="en-GB"/>
              </w:rPr>
              <w:t xml:space="preserve"> of </w:t>
            </w:r>
            <w:r w:rsidR="00FD7136" w:rsidRPr="002D3FD0">
              <w:rPr>
                <w:rFonts w:ascii="Times New Roman" w:hAnsi="Times New Roman" w:cs="Times New Roman"/>
                <w:lang w:val="en-GB"/>
              </w:rPr>
              <w:t>Regulation (EU) No 575/2013</w:t>
            </w:r>
          </w:p>
        </w:tc>
      </w:tr>
      <w:tr w:rsidR="00E50B22" w:rsidRPr="002D3FD0" w14:paraId="1FD3524F" w14:textId="77777777" w:rsidTr="002475E5">
        <w:tc>
          <w:tcPr>
            <w:tcW w:w="1043" w:type="dxa"/>
          </w:tcPr>
          <w:p w14:paraId="5A67A573" w14:textId="77777777" w:rsidR="00E50B22" w:rsidRPr="002D3FD0" w:rsidRDefault="00E50B22"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0090</w:t>
            </w:r>
          </w:p>
        </w:tc>
        <w:tc>
          <w:tcPr>
            <w:tcW w:w="7973" w:type="dxa"/>
          </w:tcPr>
          <w:p w14:paraId="5543086A" w14:textId="40BDAC2B"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Non</w:t>
            </w:r>
            <w:r w:rsidR="00485C29" w:rsidRPr="002D3FD0">
              <w:rPr>
                <w:rFonts w:ascii="Times New Roman" w:hAnsi="Times New Roman" w:cs="Times New Roman"/>
                <w:b/>
                <w:u w:val="single"/>
                <w:lang w:val="en-GB"/>
              </w:rPr>
              <w:t>–</w:t>
            </w:r>
            <w:r w:rsidRPr="002D3FD0">
              <w:rPr>
                <w:rFonts w:ascii="Times New Roman" w:hAnsi="Times New Roman" w:cs="Times New Roman"/>
                <w:b/>
                <w:u w:val="single"/>
                <w:lang w:val="en-GB"/>
              </w:rPr>
              <w:t>securitisations</w:t>
            </w:r>
          </w:p>
          <w:p w14:paraId="07A6A9F8" w14:textId="07BDAEBF" w:rsidR="00E50B22" w:rsidRPr="002D3FD0" w:rsidRDefault="00F07D1F" w:rsidP="00022E55">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 xml:space="preserve">Part Three, Title IV, Chapter 1a, Section 5, </w:t>
            </w:r>
            <w:r w:rsidR="00BB6C55" w:rsidRPr="002D3FD0">
              <w:rPr>
                <w:rFonts w:ascii="Times New Roman" w:hAnsi="Times New Roman" w:cs="Times New Roman"/>
                <w:lang w:val="en-GB"/>
              </w:rPr>
              <w:t>Subsection 1</w:t>
            </w:r>
            <w:ins w:id="311" w:author="Author">
              <w:r w:rsidR="002D1952" w:rsidRPr="002D3FD0">
                <w:rPr>
                  <w:rFonts w:ascii="Times New Roman" w:hAnsi="Times New Roman" w:cs="Times New Roman"/>
                  <w:lang w:val="en-GB"/>
                </w:rPr>
                <w:t>,</w:t>
              </w:r>
            </w:ins>
            <w:r w:rsidR="00BB6C55" w:rsidRPr="002D3FD0">
              <w:rPr>
                <w:rFonts w:ascii="Times New Roman" w:hAnsi="Times New Roman" w:cs="Times New Roman"/>
                <w:lang w:val="en-GB"/>
              </w:rPr>
              <w:t xml:space="preserve"> of </w:t>
            </w:r>
            <w:r w:rsidR="00FD7136" w:rsidRPr="002D3FD0">
              <w:rPr>
                <w:rFonts w:ascii="Times New Roman" w:hAnsi="Times New Roman" w:cs="Times New Roman"/>
                <w:lang w:val="en-GB"/>
              </w:rPr>
              <w:t>Regulation (EU) No 575/2013</w:t>
            </w:r>
            <w:r w:rsidR="00763C5B" w:rsidRPr="002D3FD0" w:rsidDel="00763C5B">
              <w:rPr>
                <w:rFonts w:ascii="Times New Roman" w:hAnsi="Times New Roman" w:cs="Times New Roman"/>
                <w:lang w:val="en-GB"/>
              </w:rPr>
              <w:t xml:space="preserve"> </w:t>
            </w:r>
          </w:p>
        </w:tc>
      </w:tr>
      <w:tr w:rsidR="00E50B22" w:rsidRPr="002D3FD0" w14:paraId="56C71162" w14:textId="77777777" w:rsidTr="002475E5">
        <w:tc>
          <w:tcPr>
            <w:tcW w:w="1043" w:type="dxa"/>
          </w:tcPr>
          <w:p w14:paraId="0909518E" w14:textId="77777777" w:rsidR="00E50B22" w:rsidRPr="002D3FD0" w:rsidRDefault="00414B96"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lastRenderedPageBreak/>
              <w:t>0</w:t>
            </w:r>
            <w:r w:rsidR="00E50B22" w:rsidRPr="002D3FD0">
              <w:rPr>
                <w:rFonts w:ascii="Times New Roman" w:hAnsi="Times New Roman" w:cs="Times New Roman"/>
                <w:lang w:val="en-GB"/>
              </w:rPr>
              <w:t>100</w:t>
            </w:r>
          </w:p>
        </w:tc>
        <w:tc>
          <w:tcPr>
            <w:tcW w:w="7973" w:type="dxa"/>
          </w:tcPr>
          <w:p w14:paraId="458A788C" w14:textId="7F1F4C0E"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Securitisation not included in the alternative correlation trading portfolio</w:t>
            </w:r>
            <w:r w:rsidR="00763C5B" w:rsidRPr="002D3FD0">
              <w:rPr>
                <w:rFonts w:ascii="Times New Roman" w:hAnsi="Times New Roman" w:cs="Times New Roman"/>
                <w:b/>
                <w:u w:val="single"/>
                <w:lang w:val="en-GB"/>
              </w:rPr>
              <w:t xml:space="preserve"> (non</w:t>
            </w:r>
            <w:r w:rsidR="00485C29" w:rsidRPr="002D3FD0">
              <w:rPr>
                <w:rFonts w:ascii="Times New Roman" w:hAnsi="Times New Roman" w:cs="Times New Roman"/>
                <w:b/>
                <w:u w:val="single"/>
                <w:lang w:val="en-GB"/>
              </w:rPr>
              <w:t>–</w:t>
            </w:r>
            <w:r w:rsidR="00763C5B" w:rsidRPr="002D3FD0">
              <w:rPr>
                <w:rFonts w:ascii="Times New Roman" w:hAnsi="Times New Roman" w:cs="Times New Roman"/>
                <w:b/>
                <w:u w:val="single"/>
                <w:lang w:val="en-GB"/>
              </w:rPr>
              <w:t>ACTP)</w:t>
            </w:r>
          </w:p>
          <w:p w14:paraId="6C3F6308" w14:textId="2F256CA0" w:rsidR="00E50B22" w:rsidRPr="002D3FD0" w:rsidRDefault="00F07D1F" w:rsidP="00022E55">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 xml:space="preserve">Part Three, Title IV, Chapter 1a, Section 5, </w:t>
            </w:r>
            <w:r w:rsidR="00BB6C55" w:rsidRPr="002D3FD0">
              <w:rPr>
                <w:rFonts w:ascii="Times New Roman" w:hAnsi="Times New Roman" w:cs="Times New Roman"/>
                <w:lang w:val="en-GB"/>
              </w:rPr>
              <w:t>Subsection 2</w:t>
            </w:r>
            <w:ins w:id="312" w:author="Author">
              <w:r w:rsidR="009B7FCD" w:rsidRPr="002D3FD0">
                <w:rPr>
                  <w:rFonts w:ascii="Times New Roman" w:hAnsi="Times New Roman" w:cs="Times New Roman"/>
                  <w:lang w:val="en-GB"/>
                </w:rPr>
                <w:t>,</w:t>
              </w:r>
            </w:ins>
            <w:r w:rsidR="00BB6C55" w:rsidRPr="002D3FD0">
              <w:rPr>
                <w:rFonts w:ascii="Times New Roman" w:hAnsi="Times New Roman" w:cs="Times New Roman"/>
                <w:lang w:val="en-GB"/>
              </w:rPr>
              <w:t xml:space="preserve"> of </w:t>
            </w:r>
            <w:r w:rsidR="00FD7136" w:rsidRPr="002D3FD0">
              <w:rPr>
                <w:rFonts w:ascii="Times New Roman" w:hAnsi="Times New Roman" w:cs="Times New Roman"/>
                <w:lang w:val="en-GB"/>
              </w:rPr>
              <w:t>Regulation (EU) No 575/2013</w:t>
            </w:r>
            <w:r w:rsidR="00763C5B" w:rsidRPr="002D3FD0" w:rsidDel="00763C5B">
              <w:rPr>
                <w:rFonts w:ascii="Times New Roman" w:hAnsi="Times New Roman" w:cs="Times New Roman"/>
                <w:lang w:val="en-GB"/>
              </w:rPr>
              <w:t xml:space="preserve"> </w:t>
            </w:r>
          </w:p>
        </w:tc>
      </w:tr>
      <w:tr w:rsidR="00E50B22" w:rsidRPr="002D3FD0" w14:paraId="0455A3FF" w14:textId="77777777" w:rsidTr="002475E5">
        <w:tc>
          <w:tcPr>
            <w:tcW w:w="1043" w:type="dxa"/>
          </w:tcPr>
          <w:p w14:paraId="2DF2B099" w14:textId="77777777" w:rsidR="00E50B22" w:rsidRPr="002D3FD0" w:rsidRDefault="00414B96"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E50B22" w:rsidRPr="002D3FD0">
              <w:rPr>
                <w:rFonts w:ascii="Times New Roman" w:hAnsi="Times New Roman" w:cs="Times New Roman"/>
                <w:lang w:val="en-GB"/>
              </w:rPr>
              <w:t>110</w:t>
            </w:r>
          </w:p>
        </w:tc>
        <w:tc>
          <w:tcPr>
            <w:tcW w:w="7973" w:type="dxa"/>
          </w:tcPr>
          <w:p w14:paraId="526DA8CF" w14:textId="77777777" w:rsidR="00E50B22" w:rsidRPr="002D3FD0" w:rsidRDefault="00763C5B"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S</w:t>
            </w:r>
            <w:r w:rsidR="00E50B22" w:rsidRPr="002D3FD0">
              <w:rPr>
                <w:rFonts w:ascii="Times New Roman" w:hAnsi="Times New Roman" w:cs="Times New Roman"/>
                <w:b/>
                <w:u w:val="single"/>
                <w:lang w:val="en-GB"/>
              </w:rPr>
              <w:t>ecuritisation included in the alternative correlation trading portfolio</w:t>
            </w:r>
            <w:r w:rsidRPr="002D3FD0">
              <w:rPr>
                <w:rFonts w:ascii="Times New Roman" w:hAnsi="Times New Roman" w:cs="Times New Roman"/>
                <w:b/>
                <w:u w:val="single"/>
                <w:lang w:val="en-GB"/>
              </w:rPr>
              <w:t xml:space="preserve"> (ACTP)</w:t>
            </w:r>
          </w:p>
          <w:p w14:paraId="53F1F520" w14:textId="56FCA5DC" w:rsidR="00E50B22" w:rsidRPr="002D3FD0" w:rsidRDefault="00F07D1F" w:rsidP="00022E55">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 xml:space="preserve">Part Three, Title IV, Chapter 1a, Section 5, </w:t>
            </w:r>
            <w:r w:rsidR="00BB6C55" w:rsidRPr="002D3FD0">
              <w:rPr>
                <w:rFonts w:ascii="Times New Roman" w:hAnsi="Times New Roman" w:cs="Times New Roman"/>
                <w:lang w:val="en-GB"/>
              </w:rPr>
              <w:t>Subsection 3</w:t>
            </w:r>
            <w:ins w:id="313" w:author="Author">
              <w:r w:rsidR="00F64C06" w:rsidRPr="002D3FD0">
                <w:rPr>
                  <w:rFonts w:ascii="Times New Roman" w:hAnsi="Times New Roman" w:cs="Times New Roman"/>
                  <w:lang w:val="en-GB"/>
                </w:rPr>
                <w:t>,</w:t>
              </w:r>
            </w:ins>
            <w:r w:rsidR="00BB6C55" w:rsidRPr="002D3FD0">
              <w:rPr>
                <w:rFonts w:ascii="Times New Roman" w:hAnsi="Times New Roman" w:cs="Times New Roman"/>
                <w:lang w:val="en-GB"/>
              </w:rPr>
              <w:t xml:space="preserve"> of </w:t>
            </w:r>
            <w:r w:rsidR="00FD7136" w:rsidRPr="002D3FD0">
              <w:rPr>
                <w:rFonts w:ascii="Times New Roman" w:hAnsi="Times New Roman" w:cs="Times New Roman"/>
                <w:lang w:val="en-GB"/>
              </w:rPr>
              <w:t>Regulation (EU) No 575/2013</w:t>
            </w:r>
            <w:r w:rsidR="00763C5B" w:rsidRPr="002D3FD0">
              <w:rPr>
                <w:rFonts w:ascii="Times New Roman" w:hAnsi="Times New Roman" w:cs="Times New Roman"/>
                <w:lang w:val="en-GB"/>
              </w:rPr>
              <w:t xml:space="preserve"> </w:t>
            </w:r>
          </w:p>
        </w:tc>
      </w:tr>
      <w:tr w:rsidR="00493271" w:rsidRPr="002D3FD0" w14:paraId="77DF53AC" w14:textId="77777777" w:rsidTr="002475E5">
        <w:tc>
          <w:tcPr>
            <w:tcW w:w="1043" w:type="dxa"/>
          </w:tcPr>
          <w:p w14:paraId="6481192B" w14:textId="77777777" w:rsidR="00493271" w:rsidRPr="002D3FD0" w:rsidRDefault="00493271" w:rsidP="0049327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0120 – 0130</w:t>
            </w:r>
          </w:p>
        </w:tc>
        <w:tc>
          <w:tcPr>
            <w:tcW w:w="7973" w:type="dxa"/>
          </w:tcPr>
          <w:p w14:paraId="47AF74EA" w14:textId="77777777" w:rsidR="00493271" w:rsidRPr="002D3FD0" w:rsidRDefault="00493271"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Residual risk</w:t>
            </w:r>
          </w:p>
          <w:p w14:paraId="31251D3C" w14:textId="3EEB3A0D" w:rsidR="00493271" w:rsidRPr="002D3FD0" w:rsidRDefault="00F07D1F" w:rsidP="00022E55">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 xml:space="preserve">Part Three, Title IV, Chapter 1a, </w:t>
            </w:r>
            <w:r w:rsidR="00BB6C55" w:rsidRPr="002D3FD0">
              <w:rPr>
                <w:rFonts w:ascii="Times New Roman" w:hAnsi="Times New Roman" w:cs="Times New Roman"/>
                <w:lang w:val="en-GB"/>
              </w:rPr>
              <w:t>Section 4</w:t>
            </w:r>
            <w:ins w:id="314" w:author="Author">
              <w:r w:rsidR="00F64C06" w:rsidRPr="002D3FD0">
                <w:rPr>
                  <w:rFonts w:ascii="Times New Roman" w:hAnsi="Times New Roman" w:cs="Times New Roman"/>
                  <w:lang w:val="en-GB"/>
                </w:rPr>
                <w:t>,</w:t>
              </w:r>
            </w:ins>
            <w:r w:rsidR="00BB6C55" w:rsidRPr="002D3FD0">
              <w:rPr>
                <w:rFonts w:ascii="Times New Roman" w:hAnsi="Times New Roman" w:cs="Times New Roman"/>
                <w:lang w:val="en-GB"/>
              </w:rPr>
              <w:t xml:space="preserve"> of </w:t>
            </w:r>
            <w:r w:rsidR="00FD7136" w:rsidRPr="002D3FD0">
              <w:rPr>
                <w:rFonts w:ascii="Times New Roman" w:hAnsi="Times New Roman" w:cs="Times New Roman"/>
                <w:lang w:val="en-GB"/>
              </w:rPr>
              <w:t>Regulation (EU) No 575/2013</w:t>
            </w:r>
          </w:p>
        </w:tc>
      </w:tr>
      <w:tr w:rsidR="00E50B22" w:rsidRPr="002D3FD0" w14:paraId="7F08A7D3" w14:textId="77777777" w:rsidTr="002475E5">
        <w:tc>
          <w:tcPr>
            <w:tcW w:w="1043" w:type="dxa"/>
          </w:tcPr>
          <w:p w14:paraId="4D99D542" w14:textId="77777777" w:rsidR="00E50B22" w:rsidRPr="002D3FD0" w:rsidRDefault="00414B96"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E50B22" w:rsidRPr="002D3FD0">
              <w:rPr>
                <w:rFonts w:ascii="Times New Roman" w:hAnsi="Times New Roman" w:cs="Times New Roman"/>
                <w:lang w:val="en-GB"/>
              </w:rPr>
              <w:t>120</w:t>
            </w:r>
          </w:p>
        </w:tc>
        <w:tc>
          <w:tcPr>
            <w:tcW w:w="7973" w:type="dxa"/>
          </w:tcPr>
          <w:p w14:paraId="219734D9"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Exotic </w:t>
            </w:r>
            <w:proofErr w:type="spellStart"/>
            <w:r w:rsidRPr="002D3FD0">
              <w:rPr>
                <w:rFonts w:ascii="Times New Roman" w:hAnsi="Times New Roman" w:cs="Times New Roman"/>
                <w:b/>
                <w:u w:val="single"/>
                <w:lang w:val="en-GB"/>
              </w:rPr>
              <w:t>underlyings</w:t>
            </w:r>
            <w:proofErr w:type="spellEnd"/>
          </w:p>
          <w:p w14:paraId="40D32393" w14:textId="784D6138" w:rsidR="00E50B22" w:rsidRPr="002D3FD0" w:rsidRDefault="00E50B22" w:rsidP="00334BC4">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 325u(2)</w:t>
            </w:r>
            <w:r w:rsidR="00F07D1F" w:rsidRPr="002D3FD0">
              <w:rPr>
                <w:rFonts w:ascii="Times New Roman" w:hAnsi="Times New Roman" w:cs="Times New Roman"/>
                <w:lang w:val="en-GB"/>
              </w:rPr>
              <w:t>, point (a),</w:t>
            </w:r>
            <w:r w:rsidR="00FD7136" w:rsidRPr="002D3FD0">
              <w:rPr>
                <w:rFonts w:ascii="Times New Roman" w:hAnsi="Times New Roman" w:cs="Times New Roman"/>
                <w:lang w:val="en-GB"/>
              </w:rPr>
              <w:t xml:space="preserve"> of Regulation (EU) No 575/2013</w:t>
            </w:r>
            <w:r w:rsidRPr="002D3FD0">
              <w:rPr>
                <w:rFonts w:ascii="Times New Roman" w:hAnsi="Times New Roman" w:cs="Times New Roman"/>
                <w:lang w:val="en-GB"/>
              </w:rPr>
              <w:t>.</w:t>
            </w:r>
          </w:p>
        </w:tc>
      </w:tr>
      <w:tr w:rsidR="00E50B22" w:rsidRPr="002D3FD0" w14:paraId="01955BDA" w14:textId="77777777" w:rsidTr="002475E5">
        <w:tc>
          <w:tcPr>
            <w:tcW w:w="1043" w:type="dxa"/>
          </w:tcPr>
          <w:p w14:paraId="0A1B394D" w14:textId="77777777" w:rsidR="00E50B22" w:rsidRPr="002D3FD0" w:rsidRDefault="00414B96"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E50B22" w:rsidRPr="002D3FD0">
              <w:rPr>
                <w:rFonts w:ascii="Times New Roman" w:hAnsi="Times New Roman" w:cs="Times New Roman"/>
                <w:lang w:val="en-GB"/>
              </w:rPr>
              <w:t>130</w:t>
            </w:r>
          </w:p>
        </w:tc>
        <w:tc>
          <w:tcPr>
            <w:tcW w:w="7973" w:type="dxa"/>
          </w:tcPr>
          <w:p w14:paraId="5171E4F6"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Other residual risks</w:t>
            </w:r>
          </w:p>
          <w:p w14:paraId="19698EBB" w14:textId="4B97988E" w:rsidR="00E50B22" w:rsidRPr="002D3FD0" w:rsidRDefault="00E50B22" w:rsidP="00334BC4">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 325u(2)</w:t>
            </w:r>
            <w:r w:rsidR="00F07D1F" w:rsidRPr="002D3FD0">
              <w:rPr>
                <w:rFonts w:ascii="Times New Roman" w:hAnsi="Times New Roman" w:cs="Times New Roman"/>
                <w:lang w:val="en-GB"/>
              </w:rPr>
              <w:t>, point (b),</w:t>
            </w:r>
            <w:r w:rsidR="00FD7136" w:rsidRPr="002D3FD0">
              <w:rPr>
                <w:rFonts w:ascii="Times New Roman" w:hAnsi="Times New Roman" w:cs="Times New Roman"/>
                <w:lang w:val="en-GB"/>
              </w:rPr>
              <w:t xml:space="preserve"> of Regulation (EU) No 575/2013</w:t>
            </w:r>
          </w:p>
        </w:tc>
      </w:tr>
    </w:tbl>
    <w:p w14:paraId="59F16B59" w14:textId="77777777" w:rsidR="001B08C0" w:rsidRPr="002D3FD0" w:rsidRDefault="001B08C0" w:rsidP="00C3721C">
      <w:pPr>
        <w:rPr>
          <w:rFonts w:ascii="Times New Roman" w:hAnsi="Times New Roman" w:cs="Times New Roman"/>
        </w:rPr>
      </w:pPr>
    </w:p>
    <w:p w14:paraId="0BB64322" w14:textId="45EA1C97" w:rsidR="006760B9" w:rsidRPr="002D3FD0" w:rsidRDefault="00592D4A" w:rsidP="006760B9">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6760B9" w:rsidRPr="002D3FD0">
        <w:rPr>
          <w:rFonts w:ascii="Times New Roman" w:hAnsi="Times New Roman" w:cs="Times New Roman"/>
          <w:sz w:val="24"/>
          <w:szCs w:val="24"/>
          <w:u w:val="none"/>
          <w:lang w:val="en-GB"/>
        </w:rPr>
        <w:t>.</w:t>
      </w:r>
      <w:r w:rsidR="00DC2853" w:rsidRPr="002D3FD0">
        <w:rPr>
          <w:rFonts w:ascii="Times New Roman" w:hAnsi="Times New Roman" w:cs="Times New Roman"/>
          <w:sz w:val="24"/>
          <w:szCs w:val="24"/>
          <w:u w:val="none"/>
          <w:lang w:val="en-GB"/>
        </w:rPr>
        <w:t>3</w:t>
      </w:r>
      <w:r w:rsidR="006760B9" w:rsidRPr="002D3FD0">
        <w:rPr>
          <w:rFonts w:ascii="Times New Roman" w:hAnsi="Times New Roman" w:cs="Times New Roman"/>
          <w:sz w:val="24"/>
          <w:szCs w:val="24"/>
          <w:u w:val="none"/>
          <w:lang w:val="en-GB"/>
        </w:rPr>
        <w:tab/>
        <w:t xml:space="preserve">Market Risk: Alternative Standardised Approach </w:t>
      </w:r>
      <w:r w:rsidR="00CA1AF4" w:rsidRPr="002D3FD0">
        <w:rPr>
          <w:rFonts w:ascii="Times New Roman" w:hAnsi="Times New Roman" w:cs="Times New Roman"/>
          <w:sz w:val="24"/>
          <w:szCs w:val="24"/>
          <w:u w:val="none"/>
          <w:lang w:val="en-GB"/>
        </w:rPr>
        <w:t>– Sensitivities</w:t>
      </w:r>
      <w:r w:rsidR="00485C29" w:rsidRPr="002D3FD0">
        <w:rPr>
          <w:rFonts w:ascii="Times New Roman" w:hAnsi="Times New Roman" w:cs="Times New Roman"/>
          <w:sz w:val="24"/>
          <w:szCs w:val="24"/>
          <w:u w:val="none"/>
          <w:lang w:val="en-GB"/>
        </w:rPr>
        <w:t>–</w:t>
      </w:r>
      <w:r w:rsidR="00CA1AF4" w:rsidRPr="002D3FD0">
        <w:rPr>
          <w:rFonts w:ascii="Times New Roman" w:hAnsi="Times New Roman" w:cs="Times New Roman"/>
          <w:sz w:val="24"/>
          <w:szCs w:val="24"/>
          <w:u w:val="none"/>
          <w:lang w:val="en-GB"/>
        </w:rPr>
        <w:t>based method</w:t>
      </w:r>
    </w:p>
    <w:p w14:paraId="6A3A38A1" w14:textId="4157946A" w:rsidR="006760B9" w:rsidRPr="002D3FD0" w:rsidRDefault="00592D4A" w:rsidP="006760B9">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B6110" w:rsidRPr="002D3FD0">
        <w:rPr>
          <w:rFonts w:ascii="Times New Roman" w:hAnsi="Times New Roman" w:cs="Times New Roman"/>
          <w:sz w:val="24"/>
          <w:szCs w:val="24"/>
          <w:u w:val="none"/>
          <w:lang w:val="en-GB"/>
        </w:rPr>
        <w:t>.</w:t>
      </w:r>
      <w:r w:rsidR="00DC2853" w:rsidRPr="002D3FD0">
        <w:rPr>
          <w:rFonts w:ascii="Times New Roman" w:hAnsi="Times New Roman" w:cs="Times New Roman"/>
          <w:sz w:val="24"/>
          <w:szCs w:val="24"/>
          <w:u w:val="none"/>
          <w:lang w:val="en-GB"/>
        </w:rPr>
        <w:t>3</w:t>
      </w:r>
      <w:r w:rsidR="006760B9" w:rsidRPr="002D3FD0">
        <w:rPr>
          <w:rFonts w:ascii="Times New Roman" w:hAnsi="Times New Roman" w:cs="Times New Roman"/>
          <w:sz w:val="24"/>
          <w:szCs w:val="24"/>
          <w:u w:val="none"/>
          <w:lang w:val="en-GB"/>
        </w:rPr>
        <w:t>.1</w:t>
      </w:r>
      <w:r w:rsidR="006760B9" w:rsidRPr="002D3FD0">
        <w:rPr>
          <w:rFonts w:ascii="Times New Roman" w:hAnsi="Times New Roman" w:cs="Times New Roman"/>
          <w:sz w:val="24"/>
          <w:szCs w:val="24"/>
          <w:u w:val="none"/>
          <w:lang w:val="en-GB"/>
        </w:rPr>
        <w:tab/>
        <w:t>General Remarks</w:t>
      </w:r>
    </w:p>
    <w:p w14:paraId="55A21FEA" w14:textId="7C2AA382" w:rsidR="006637AB" w:rsidRPr="002D3FD0" w:rsidRDefault="3EC14266" w:rsidP="006500BF">
      <w:pPr>
        <w:pStyle w:val="InstructionsText2"/>
        <w:numPr>
          <w:ilvl w:val="0"/>
          <w:numId w:val="5"/>
        </w:numPr>
      </w:pPr>
      <w:r w:rsidRPr="002D3FD0">
        <w:t xml:space="preserve">This set of templates provide detailed information on the calculation of own funds requirements for </w:t>
      </w:r>
      <w:del w:id="315" w:author="Author">
        <w:r w:rsidRPr="002D3FD0">
          <w:delText>Market Risk</w:delText>
        </w:r>
      </w:del>
      <w:ins w:id="316" w:author="Author">
        <w:r w:rsidR="00F23188" w:rsidRPr="002D3FD0">
          <w:t>m</w:t>
        </w:r>
        <w:r w:rsidRPr="002D3FD0">
          <w:t xml:space="preserve">arket </w:t>
        </w:r>
        <w:r w:rsidR="00F23188" w:rsidRPr="002D3FD0">
          <w:t>r</w:t>
        </w:r>
        <w:r w:rsidRPr="002D3FD0">
          <w:t>isk</w:t>
        </w:r>
      </w:ins>
      <w:r w:rsidRPr="002D3FD0">
        <w:t xml:space="preserve"> per risk class </w:t>
      </w:r>
      <w:r w:rsidR="004B7813" w:rsidRPr="002D3FD0">
        <w:t xml:space="preserve">on the basis of </w:t>
      </w:r>
      <w:r w:rsidR="003464A1" w:rsidRPr="002D3FD0">
        <w:t xml:space="preserve">the </w:t>
      </w:r>
      <w:del w:id="317" w:author="Author">
        <w:r w:rsidRPr="002D3FD0">
          <w:delText>sensitivities</w:delText>
        </w:r>
        <w:r w:rsidR="1C8675C3" w:rsidRPr="002D3FD0">
          <w:delText>–</w:delText>
        </w:r>
        <w:r w:rsidRPr="002D3FD0">
          <w:delText>based method</w:delText>
        </w:r>
        <w:r w:rsidR="4E393395" w:rsidRPr="002D3FD0">
          <w:delText xml:space="preserve"> </w:delText>
        </w:r>
        <w:r w:rsidR="001A2EB5" w:rsidRPr="002D3FD0">
          <w:delText>(SbM)</w:delText>
        </w:r>
      </w:del>
      <w:ins w:id="318" w:author="Author">
        <w:r w:rsidR="00D76028" w:rsidRPr="002D3FD0">
          <w:t>SBM</w:t>
        </w:r>
      </w:ins>
      <w:r w:rsidR="00D76028" w:rsidRPr="002D3FD0">
        <w:t xml:space="preserve"> of the </w:t>
      </w:r>
      <w:del w:id="319" w:author="Author">
        <w:r w:rsidRPr="002D3FD0">
          <w:delText>Alternative Standardised Approach (</w:delText>
        </w:r>
      </w:del>
      <w:r w:rsidR="00D76028" w:rsidRPr="002D3FD0">
        <w:t>ASA</w:t>
      </w:r>
      <w:del w:id="320" w:author="Author">
        <w:r w:rsidRPr="002D3FD0">
          <w:delText>)</w:delText>
        </w:r>
        <w:r w:rsidR="7409972A" w:rsidRPr="002D3FD0">
          <w:delText>,</w:delText>
        </w:r>
        <w:r w:rsidRPr="002D3FD0">
          <w:delText xml:space="preserve"> </w:delText>
        </w:r>
        <w:r w:rsidR="2780F523" w:rsidRPr="002D3FD0">
          <w:delText>set out in</w:delText>
        </w:r>
        <w:r w:rsidR="5201DECF" w:rsidRPr="002D3FD0">
          <w:delText xml:space="preserve"> </w:delText>
        </w:r>
        <w:r w:rsidR="00EF18B2" w:rsidRPr="002D3FD0">
          <w:delText>Part Three, Title IV, Chapter 1a,</w:delText>
        </w:r>
        <w:r w:rsidR="00FD7136" w:rsidRPr="002D3FD0">
          <w:delText xml:space="preserve"> </w:delText>
        </w:r>
        <w:r w:rsidR="0049293A" w:rsidRPr="002D3FD0">
          <w:delText xml:space="preserve">Section 2, </w:delText>
        </w:r>
        <w:r w:rsidR="00FD7136" w:rsidRPr="002D3FD0">
          <w:delText xml:space="preserve">of Regulation (EU) No </w:delText>
        </w:r>
        <w:r w:rsidR="006637AB" w:rsidRPr="002D3FD0">
          <w:delText>575/2013</w:delText>
        </w:r>
      </w:del>
      <w:r w:rsidR="002D7D15" w:rsidRPr="002D3FD0">
        <w:t>.</w:t>
      </w:r>
    </w:p>
    <w:p w14:paraId="32070FFA" w14:textId="0ACFA1F3" w:rsidR="24A481DC" w:rsidRPr="002D3FD0" w:rsidRDefault="1351F555" w:rsidP="006500BF">
      <w:pPr>
        <w:pStyle w:val="InstructionsText2"/>
        <w:numPr>
          <w:ilvl w:val="0"/>
          <w:numId w:val="5"/>
        </w:numPr>
        <w:rPr>
          <w:rFonts w:eastAsiaTheme="minorEastAsia"/>
        </w:rPr>
      </w:pPr>
      <w:r w:rsidRPr="002D3FD0">
        <w:t xml:space="preserve">Institutions that have obtained </w:t>
      </w:r>
      <w:r w:rsidR="1A1C06D1" w:rsidRPr="002D3FD0">
        <w:t xml:space="preserve">the </w:t>
      </w:r>
      <w:r w:rsidRPr="002D3FD0">
        <w:t xml:space="preserve">permission of their competent authority to use alternative definitions for the calculation of delta risk sensitivities </w:t>
      </w:r>
      <w:r w:rsidR="1A1C06D1" w:rsidRPr="002D3FD0">
        <w:t xml:space="preserve">in </w:t>
      </w:r>
      <w:r w:rsidRPr="002D3FD0">
        <w:t>accord</w:t>
      </w:r>
      <w:r w:rsidR="1A1C06D1" w:rsidRPr="002D3FD0">
        <w:t xml:space="preserve">ance with </w:t>
      </w:r>
      <w:r w:rsidRPr="002D3FD0">
        <w:t>Art</w:t>
      </w:r>
      <w:r w:rsidR="1A1C06D1" w:rsidRPr="002D3FD0">
        <w:t>icle</w:t>
      </w:r>
      <w:r w:rsidRPr="002D3FD0">
        <w:t xml:space="preserve"> 325t(5) of Regulation (EU) No 575/2013 or </w:t>
      </w:r>
      <w:proofErr w:type="spellStart"/>
      <w:r w:rsidRPr="002D3FD0">
        <w:t>vega</w:t>
      </w:r>
      <w:proofErr w:type="spellEnd"/>
      <w:r w:rsidRPr="002D3FD0">
        <w:t xml:space="preserve"> risk sensitivities </w:t>
      </w:r>
      <w:r w:rsidR="5DD87E1B" w:rsidRPr="002D3FD0">
        <w:t xml:space="preserve">in </w:t>
      </w:r>
      <w:r w:rsidRPr="002D3FD0">
        <w:t>accord</w:t>
      </w:r>
      <w:r w:rsidR="5DD87E1B" w:rsidRPr="002D3FD0">
        <w:t>ance with</w:t>
      </w:r>
      <w:r w:rsidRPr="002D3FD0">
        <w:t xml:space="preserve"> Art</w:t>
      </w:r>
      <w:r w:rsidR="5DD87E1B" w:rsidRPr="002D3FD0">
        <w:t>icle</w:t>
      </w:r>
      <w:r w:rsidRPr="002D3FD0">
        <w:t xml:space="preserve"> 325t(6) of </w:t>
      </w:r>
      <w:ins w:id="321" w:author="Author">
        <w:r w:rsidR="005B2A5D" w:rsidRPr="002D3FD0">
          <w:t xml:space="preserve">that </w:t>
        </w:r>
      </w:ins>
      <w:r w:rsidRPr="002D3FD0">
        <w:t>Regulation</w:t>
      </w:r>
      <w:del w:id="322" w:author="Author">
        <w:r w:rsidRPr="002D3FD0">
          <w:delText xml:space="preserve"> (EU) No 575/2013</w:delText>
        </w:r>
      </w:del>
      <w:r w:rsidRPr="002D3FD0">
        <w:t xml:space="preserve"> shall use those alternative definitions for the reporting of this set of templates.</w:t>
      </w:r>
    </w:p>
    <w:p w14:paraId="3DE96224" w14:textId="77777777" w:rsidR="00037D43" w:rsidRPr="002D3FD0" w:rsidRDefault="00037D43" w:rsidP="006500BF">
      <w:pPr>
        <w:pStyle w:val="InstructionsText2"/>
        <w:numPr>
          <w:ilvl w:val="0"/>
          <w:numId w:val="5"/>
        </w:numPr>
      </w:pPr>
      <w:r w:rsidRPr="002D3FD0">
        <w:t>Institutions shall report information related to all buckets and risk factors that they are exposed to, including those buckets or risk factors where the result of the calculation of the sensitivities, curvature risk positions, or the own funds requirements in the different scenarios is zero.</w:t>
      </w:r>
    </w:p>
    <w:p w14:paraId="536ED81F" w14:textId="2B34BB2B" w:rsidR="00E72CC8" w:rsidRPr="002D3FD0" w:rsidRDefault="1040A422" w:rsidP="006500BF">
      <w:pPr>
        <w:pStyle w:val="InstructionsText2"/>
        <w:numPr>
          <w:ilvl w:val="0"/>
          <w:numId w:val="5"/>
        </w:numPr>
      </w:pPr>
      <w:r w:rsidRPr="002D3FD0">
        <w:t xml:space="preserve">Where information is reported at consolidated level, this </w:t>
      </w:r>
      <w:r w:rsidR="135F6C86" w:rsidRPr="002D3FD0">
        <w:t xml:space="preserve">set of </w:t>
      </w:r>
      <w:r w:rsidRPr="002D3FD0">
        <w:t>template</w:t>
      </w:r>
      <w:r w:rsidR="3D9892D8" w:rsidRPr="002D3FD0">
        <w:t>s</w:t>
      </w:r>
      <w:r w:rsidRPr="002D3FD0">
        <w:t xml:space="preserve"> shall be filled in for the aggregate of offsetting groups and each of the offsetting groups specified in Part II, </w:t>
      </w:r>
      <w:del w:id="323" w:author="Author">
        <w:r w:rsidRPr="002D3FD0">
          <w:delText>section</w:delText>
        </w:r>
      </w:del>
      <w:ins w:id="324" w:author="Author">
        <w:r w:rsidR="00247715" w:rsidRPr="002D3FD0">
          <w:t>S</w:t>
        </w:r>
        <w:r w:rsidRPr="002D3FD0">
          <w:t>ection</w:t>
        </w:r>
      </w:ins>
      <w:r w:rsidRPr="002D3FD0">
        <w:t xml:space="preserve"> </w:t>
      </w:r>
      <w:r w:rsidR="0049293A" w:rsidRPr="002D3FD0">
        <w:t>1</w:t>
      </w:r>
      <w:r w:rsidRPr="002D3FD0">
        <w:t xml:space="preserve">.1 of this Annex, in accordance with the instructions provided in Part I, </w:t>
      </w:r>
      <w:del w:id="325" w:author="Author">
        <w:r w:rsidRPr="002D3FD0">
          <w:delText>section</w:delText>
        </w:r>
      </w:del>
      <w:ins w:id="326" w:author="Author">
        <w:r w:rsidR="00247715" w:rsidRPr="002D3FD0">
          <w:t>S</w:t>
        </w:r>
        <w:r w:rsidRPr="002D3FD0">
          <w:t>ection</w:t>
        </w:r>
      </w:ins>
      <w:r w:rsidRPr="002D3FD0">
        <w:t xml:space="preserve"> 1.4 of this Annex.</w:t>
      </w:r>
    </w:p>
    <w:p w14:paraId="5E65F48D" w14:textId="2A827787" w:rsidR="00E72CC8" w:rsidRPr="002D3FD0" w:rsidRDefault="00E72CC8" w:rsidP="006500BF">
      <w:pPr>
        <w:pStyle w:val="InstructionsText2"/>
        <w:numPr>
          <w:ilvl w:val="0"/>
          <w:numId w:val="5"/>
        </w:numPr>
      </w:pPr>
      <w:r w:rsidRPr="002D3FD0">
        <w:lastRenderedPageBreak/>
        <w:t xml:space="preserve">Information shall be provided for the different scopes of positions </w:t>
      </w:r>
      <w:del w:id="327" w:author="Author">
        <w:r w:rsidRPr="002D3FD0">
          <w:delText>specified</w:delText>
        </w:r>
      </w:del>
      <w:ins w:id="328" w:author="Author">
        <w:r w:rsidR="003A4AAE" w:rsidRPr="002D3FD0">
          <w:t>set out</w:t>
        </w:r>
      </w:ins>
      <w:r w:rsidR="003A4AAE" w:rsidRPr="002D3FD0">
        <w:t xml:space="preserve"> </w:t>
      </w:r>
      <w:r w:rsidRPr="002D3FD0">
        <w:t xml:space="preserve">in Part II, </w:t>
      </w:r>
      <w:del w:id="329" w:author="Author">
        <w:r w:rsidRPr="002D3FD0">
          <w:delText>section</w:delText>
        </w:r>
      </w:del>
      <w:ins w:id="330" w:author="Author">
        <w:r w:rsidR="00247715" w:rsidRPr="002D3FD0">
          <w:t>S</w:t>
        </w:r>
        <w:r w:rsidRPr="002D3FD0">
          <w:t>ection</w:t>
        </w:r>
      </w:ins>
      <w:r w:rsidRPr="002D3FD0">
        <w:t xml:space="preserve"> </w:t>
      </w:r>
      <w:r w:rsidR="0049293A" w:rsidRPr="002D3FD0">
        <w:t>1</w:t>
      </w:r>
      <w:r w:rsidRPr="002D3FD0">
        <w:t>.1 of this Annex.</w:t>
      </w:r>
    </w:p>
    <w:p w14:paraId="1C6B656B" w14:textId="6A3044CA" w:rsidR="00E72CC8" w:rsidRPr="002D3FD0" w:rsidRDefault="00E72CC8" w:rsidP="006500BF">
      <w:pPr>
        <w:pStyle w:val="InstructionsText2"/>
        <w:numPr>
          <w:ilvl w:val="0"/>
          <w:numId w:val="5"/>
        </w:numPr>
      </w:pPr>
      <w:r w:rsidRPr="002D3FD0">
        <w:t xml:space="preserve">The information provided in this set of templates shall cover all positions that the </w:t>
      </w:r>
      <w:del w:id="331" w:author="Author">
        <w:r w:rsidRPr="002D3FD0">
          <w:delText>SbM</w:delText>
        </w:r>
      </w:del>
      <w:ins w:id="332" w:author="Author">
        <w:r w:rsidR="00F42A9B" w:rsidRPr="002D3FD0">
          <w:t>SBM</w:t>
        </w:r>
      </w:ins>
      <w:r w:rsidR="00F42A9B" w:rsidRPr="002D3FD0">
        <w:t xml:space="preserve"> </w:t>
      </w:r>
      <w:r w:rsidRPr="002D3FD0">
        <w:t xml:space="preserve">is applied to, </w:t>
      </w:r>
      <w:proofErr w:type="gramStart"/>
      <w:r w:rsidRPr="002D3FD0">
        <w:t>with the exception of</w:t>
      </w:r>
      <w:proofErr w:type="gramEnd"/>
      <w:ins w:id="333" w:author="Author">
        <w:r w:rsidR="00F42A9B" w:rsidRPr="002D3FD0">
          <w:t>:</w:t>
        </w:r>
      </w:ins>
    </w:p>
    <w:p w14:paraId="5F1E7177" w14:textId="23A5E781" w:rsidR="00E72CC8" w:rsidRPr="002D3FD0" w:rsidRDefault="00E72CC8" w:rsidP="006500BF">
      <w:pPr>
        <w:pStyle w:val="InstructionsText2"/>
        <w:ind w:firstLine="0"/>
      </w:pPr>
      <w:del w:id="334" w:author="Author">
        <w:r w:rsidRPr="002D3FD0">
          <w:delText>Positions</w:delText>
        </w:r>
      </w:del>
      <w:ins w:id="335" w:author="Author">
        <w:r w:rsidR="00247715" w:rsidRPr="002D3FD0">
          <w:t xml:space="preserve">(a) </w:t>
        </w:r>
        <w:r w:rsidR="00F42A9B" w:rsidRPr="002D3FD0">
          <w:t>p</w:t>
        </w:r>
        <w:r w:rsidRPr="002D3FD0">
          <w:t>ositions</w:t>
        </w:r>
      </w:ins>
      <w:r w:rsidRPr="002D3FD0">
        <w:t xml:space="preserve"> assigned to the IRT portfolio, as referred to in column 019</w:t>
      </w:r>
      <w:r w:rsidR="00922F3D" w:rsidRPr="002D3FD0">
        <w:t>7</w:t>
      </w:r>
      <w:r w:rsidRPr="002D3FD0">
        <w:t xml:space="preserve"> of template C 91.00 (MKR ASA SUM</w:t>
      </w:r>
      <w:del w:id="336" w:author="Author">
        <w:r w:rsidRPr="002D3FD0">
          <w:delText>) and</w:delText>
        </w:r>
      </w:del>
      <w:ins w:id="337" w:author="Author">
        <w:r w:rsidRPr="002D3FD0">
          <w:t>)</w:t>
        </w:r>
        <w:r w:rsidR="00247715" w:rsidRPr="002D3FD0">
          <w:t>;</w:t>
        </w:r>
      </w:ins>
    </w:p>
    <w:p w14:paraId="2DF3D9E4" w14:textId="793D3313" w:rsidR="00E72CC8" w:rsidRPr="002D3FD0" w:rsidRDefault="00E72CC8" w:rsidP="006500BF">
      <w:pPr>
        <w:pStyle w:val="InstructionsText2"/>
        <w:ind w:firstLine="0"/>
      </w:pPr>
      <w:del w:id="338" w:author="Author">
        <w:r w:rsidRPr="002D3FD0">
          <w:delText>Positions</w:delText>
        </w:r>
      </w:del>
      <w:ins w:id="339" w:author="Author">
        <w:r w:rsidR="00247715" w:rsidRPr="002D3FD0">
          <w:t xml:space="preserve">(b) </w:t>
        </w:r>
        <w:r w:rsidR="00F42A9B" w:rsidRPr="002D3FD0">
          <w:t>p</w:t>
        </w:r>
        <w:r w:rsidRPr="002D3FD0">
          <w:t>ositions</w:t>
        </w:r>
      </w:ins>
      <w:r w:rsidRPr="002D3FD0">
        <w:t xml:space="preserve"> in CIUs, where </w:t>
      </w:r>
      <w:del w:id="340" w:author="Author">
        <w:r w:rsidRPr="002D3FD0">
          <w:delText>the institution calculates</w:delText>
        </w:r>
      </w:del>
      <w:ins w:id="341" w:author="Author">
        <w:r w:rsidRPr="002D3FD0">
          <w:t>institution</w:t>
        </w:r>
        <w:r w:rsidR="001E58DB" w:rsidRPr="002D3FD0">
          <w:t>s</w:t>
        </w:r>
        <w:r w:rsidRPr="002D3FD0">
          <w:t xml:space="preserve"> calculate</w:t>
        </w:r>
      </w:ins>
      <w:r w:rsidRPr="002D3FD0">
        <w:t xml:space="preserve"> the own funds requirements for those CIUs in accordance with Article 325j(1), point (b)(ii</w:t>
      </w:r>
      <w:del w:id="342" w:author="Author">
        <w:r w:rsidRPr="002D3FD0">
          <w:delText>)</w:delText>
        </w:r>
      </w:del>
      <w:ins w:id="343" w:author="Author">
        <w:r w:rsidRPr="002D3FD0">
          <w:t>)</w:t>
        </w:r>
        <w:r w:rsidR="001E58DB" w:rsidRPr="002D3FD0">
          <w:t>,</w:t>
        </w:r>
      </w:ins>
      <w:r w:rsidRPr="002D3FD0">
        <w:t xml:space="preserve"> of Regulation (EU) No 575/2013, as referred to in column 019</w:t>
      </w:r>
      <w:r w:rsidR="00922F3D" w:rsidRPr="002D3FD0">
        <w:t>4</w:t>
      </w:r>
      <w:r w:rsidRPr="002D3FD0">
        <w:t xml:space="preserve"> of template C 91.00 (MKR ASA SUM). </w:t>
      </w:r>
    </w:p>
    <w:p w14:paraId="0BE85A7D" w14:textId="4AE7BDFC"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CA1AF4" w:rsidRPr="002D3FD0">
        <w:rPr>
          <w:rFonts w:ascii="Times New Roman" w:hAnsi="Times New Roman" w:cs="Times New Roman"/>
          <w:sz w:val="24"/>
          <w:szCs w:val="24"/>
          <w:u w:val="none"/>
          <w:lang w:val="en-GB"/>
        </w:rPr>
        <w:t>.</w:t>
      </w:r>
      <w:r w:rsidR="00DC285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.2</w:t>
      </w:r>
      <w:r w:rsidR="00CA1AF4"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 xml:space="preserve">C 92.01: </w:t>
      </w:r>
      <w:r w:rsidR="00CA1AF4" w:rsidRPr="002D3FD0">
        <w:rPr>
          <w:rFonts w:ascii="Times New Roman" w:hAnsi="Times New Roman" w:cs="Times New Roman"/>
          <w:sz w:val="24"/>
          <w:szCs w:val="24"/>
          <w:u w:val="none"/>
          <w:lang w:val="en-GB"/>
        </w:rPr>
        <w:t>G</w:t>
      </w:r>
      <w:r w:rsidR="00D43916" w:rsidRPr="002D3FD0">
        <w:rPr>
          <w:rFonts w:ascii="Times New Roman" w:hAnsi="Times New Roman" w:cs="Times New Roman"/>
          <w:sz w:val="24"/>
          <w:szCs w:val="24"/>
          <w:u w:val="none"/>
          <w:lang w:val="en-GB"/>
        </w:rPr>
        <w:t>eneral interest rate risk (</w:t>
      </w:r>
      <w:r w:rsidR="00CA1AF4" w:rsidRPr="002D3FD0">
        <w:rPr>
          <w:rFonts w:ascii="Times New Roman" w:hAnsi="Times New Roman" w:cs="Times New Roman"/>
          <w:sz w:val="24"/>
          <w:szCs w:val="24"/>
          <w:u w:val="none"/>
          <w:lang w:val="en-GB"/>
        </w:rPr>
        <w:t>GIRR</w:t>
      </w:r>
      <w:r w:rsidR="00D43916" w:rsidRPr="002D3FD0">
        <w:rPr>
          <w:rFonts w:ascii="Times New Roman" w:hAnsi="Times New Roman" w:cs="Times New Roman"/>
          <w:sz w:val="24"/>
          <w:szCs w:val="24"/>
          <w:u w:val="none"/>
          <w:lang w:val="en-GB"/>
        </w:rPr>
        <w:t>) (MKR SBM GIRR</w:t>
      </w:r>
      <w:r w:rsidR="008770DE" w:rsidRPr="002D3FD0">
        <w:rPr>
          <w:rFonts w:ascii="Times New Roman" w:hAnsi="Times New Roman" w:cs="Times New Roman"/>
          <w:sz w:val="24"/>
          <w:szCs w:val="24"/>
          <w:u w:val="none"/>
          <w:lang w:val="en-GB"/>
        </w:rPr>
        <w:t>)</w:t>
      </w:r>
    </w:p>
    <w:p w14:paraId="1461241C" w14:textId="37703A9F" w:rsidR="00C850E7" w:rsidRPr="002D3FD0" w:rsidRDefault="00592D4A" w:rsidP="00C850E7">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C850E7" w:rsidRPr="002D3FD0">
        <w:rPr>
          <w:rFonts w:ascii="Times New Roman" w:hAnsi="Times New Roman" w:cs="Times New Roman"/>
          <w:sz w:val="24"/>
          <w:szCs w:val="24"/>
          <w:u w:val="none"/>
          <w:lang w:val="en-GB"/>
        </w:rPr>
        <w:t>.</w:t>
      </w:r>
      <w:r w:rsidR="00DC2853" w:rsidRPr="002D3FD0">
        <w:rPr>
          <w:rFonts w:ascii="Times New Roman" w:hAnsi="Times New Roman" w:cs="Times New Roman"/>
          <w:sz w:val="24"/>
          <w:szCs w:val="24"/>
          <w:u w:val="none"/>
          <w:lang w:val="en-GB"/>
        </w:rPr>
        <w:t>3</w:t>
      </w:r>
      <w:r w:rsidR="00C850E7" w:rsidRPr="002D3FD0">
        <w:rPr>
          <w:rFonts w:ascii="Times New Roman" w:hAnsi="Times New Roman" w:cs="Times New Roman"/>
          <w:sz w:val="24"/>
          <w:szCs w:val="24"/>
          <w:u w:val="none"/>
          <w:lang w:val="en-GB"/>
        </w:rPr>
        <w:t>.2.1</w:t>
      </w:r>
      <w:r w:rsidR="00C850E7" w:rsidRPr="002D3FD0">
        <w:rPr>
          <w:rFonts w:ascii="Times New Roman" w:hAnsi="Times New Roman" w:cs="Times New Roman"/>
          <w:sz w:val="24"/>
          <w:szCs w:val="24"/>
          <w:u w:val="none"/>
          <w:lang w:val="en-GB"/>
        </w:rPr>
        <w:tab/>
        <w:t>General remarks</w:t>
      </w:r>
    </w:p>
    <w:p w14:paraId="4F06F49F" w14:textId="07B3B75A" w:rsidR="2164077E" w:rsidRPr="002D3FD0" w:rsidRDefault="378ACCB5" w:rsidP="006500BF">
      <w:pPr>
        <w:pStyle w:val="InstructionsText2"/>
        <w:numPr>
          <w:ilvl w:val="0"/>
          <w:numId w:val="5"/>
        </w:numPr>
        <w:rPr>
          <w:rFonts w:eastAsiaTheme="minorEastAsia"/>
        </w:rPr>
      </w:pPr>
      <w:r w:rsidRPr="002D3FD0">
        <w:t xml:space="preserve">This template provides detailed information on the calculation of own funds requirements </w:t>
      </w:r>
      <w:r w:rsidR="6D688402" w:rsidRPr="002D3FD0">
        <w:t xml:space="preserve">for </w:t>
      </w:r>
      <w:del w:id="344" w:author="Author">
        <w:r w:rsidR="5358C88A" w:rsidRPr="002D3FD0">
          <w:delText>g</w:delText>
        </w:r>
        <w:r w:rsidRPr="002D3FD0">
          <w:delText>eneral interest rate risk (</w:delText>
        </w:r>
      </w:del>
      <w:r w:rsidRPr="002D3FD0">
        <w:t>GIRR</w:t>
      </w:r>
      <w:del w:id="345" w:author="Author">
        <w:r w:rsidRPr="002D3FD0">
          <w:delText>)</w:delText>
        </w:r>
      </w:del>
      <w:r w:rsidR="5358C88A" w:rsidRPr="002D3FD0">
        <w:t xml:space="preserve"> in accordance with the </w:t>
      </w:r>
      <w:del w:id="346" w:author="Author">
        <w:r w:rsidR="75D5D684" w:rsidRPr="002D3FD0">
          <w:delText>sensitivities-based method</w:delText>
        </w:r>
      </w:del>
      <w:ins w:id="347" w:author="Author">
        <w:r w:rsidR="00560B9A" w:rsidRPr="002D3FD0">
          <w:t>SBM</w:t>
        </w:r>
      </w:ins>
      <w:r w:rsidR="00560B9A" w:rsidRPr="002D3FD0">
        <w:t>.</w:t>
      </w:r>
    </w:p>
    <w:p w14:paraId="7A08F8FB" w14:textId="6785C9F0" w:rsidR="00C850E7" w:rsidRPr="002D3FD0" w:rsidRDefault="00592D4A" w:rsidP="00C850E7">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C850E7" w:rsidRPr="002D3FD0">
        <w:rPr>
          <w:rFonts w:ascii="Times New Roman" w:hAnsi="Times New Roman" w:cs="Times New Roman"/>
          <w:sz w:val="24"/>
          <w:szCs w:val="24"/>
          <w:u w:val="none"/>
          <w:lang w:val="en-GB"/>
        </w:rPr>
        <w:t>.</w:t>
      </w:r>
      <w:r w:rsidR="00DC2853" w:rsidRPr="002D3FD0">
        <w:rPr>
          <w:rFonts w:ascii="Times New Roman" w:hAnsi="Times New Roman" w:cs="Times New Roman"/>
          <w:sz w:val="24"/>
          <w:szCs w:val="24"/>
          <w:u w:val="none"/>
          <w:lang w:val="en-GB"/>
        </w:rPr>
        <w:t>3</w:t>
      </w:r>
      <w:r w:rsidR="00C850E7" w:rsidRPr="002D3FD0">
        <w:rPr>
          <w:rFonts w:ascii="Times New Roman" w:hAnsi="Times New Roman" w:cs="Times New Roman"/>
          <w:sz w:val="24"/>
          <w:szCs w:val="24"/>
          <w:u w:val="none"/>
          <w:lang w:val="en-GB"/>
        </w:rPr>
        <w:t>.2.2</w:t>
      </w:r>
      <w:r w:rsidR="00C850E7" w:rsidRPr="002D3FD0">
        <w:rPr>
          <w:rFonts w:ascii="Times New Roman" w:hAnsi="Times New Roman" w:cs="Times New Roman"/>
          <w:sz w:val="24"/>
          <w:szCs w:val="24"/>
          <w:u w:val="none"/>
          <w:lang w:val="en-GB"/>
        </w:rPr>
        <w:tab/>
        <w:t>Instructions concerning specific positions</w:t>
      </w:r>
    </w:p>
    <w:tbl>
      <w:tblPr>
        <w:tblStyle w:val="TableGrid"/>
        <w:tblW w:w="9016" w:type="dxa"/>
        <w:tblLook w:val="04A0" w:firstRow="1" w:lastRow="0" w:firstColumn="1" w:lastColumn="0" w:noHBand="0" w:noVBand="1"/>
      </w:tblPr>
      <w:tblGrid>
        <w:gridCol w:w="1845"/>
        <w:gridCol w:w="7171"/>
      </w:tblGrid>
      <w:tr w:rsidR="00C850E7" w:rsidRPr="002D3FD0" w14:paraId="61C276DB" w14:textId="77777777" w:rsidTr="00922F3D">
        <w:trPr>
          <w:trHeight w:val="300"/>
        </w:trPr>
        <w:tc>
          <w:tcPr>
            <w:tcW w:w="1845" w:type="dxa"/>
            <w:shd w:val="clear" w:color="auto" w:fill="D9D9D9" w:themeFill="background1" w:themeFillShade="D9"/>
          </w:tcPr>
          <w:p w14:paraId="3A880714" w14:textId="77777777" w:rsidR="00C850E7" w:rsidRPr="002D3FD0" w:rsidRDefault="00C850E7"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171" w:type="dxa"/>
            <w:shd w:val="clear" w:color="auto" w:fill="D9D9D9" w:themeFill="background1" w:themeFillShade="D9"/>
          </w:tcPr>
          <w:p w14:paraId="0F844E74" w14:textId="77777777" w:rsidR="00C850E7" w:rsidRPr="002D3FD0" w:rsidRDefault="00C850E7"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604F69" w:rsidRPr="002D3FD0" w14:paraId="63514930" w14:textId="77777777" w:rsidTr="7D6427E5">
        <w:trPr>
          <w:trHeight w:val="300"/>
        </w:trPr>
        <w:tc>
          <w:tcPr>
            <w:tcW w:w="1845" w:type="dxa"/>
          </w:tcPr>
          <w:p w14:paraId="78AE0FE2" w14:textId="6F6A302C"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171" w:type="dxa"/>
          </w:tcPr>
          <w:p w14:paraId="0B85AA09" w14:textId="39F0E86A" w:rsidR="00604F69" w:rsidRPr="002D3FD0" w:rsidRDefault="00604F69" w:rsidP="494D815E">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w:t>
            </w:r>
          </w:p>
          <w:p w14:paraId="56EB53E8" w14:textId="5CE886C7" w:rsidR="00604F69" w:rsidRPr="002D3FD0" w:rsidRDefault="5D84FDC8" w:rsidP="1BD18A93">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w:t>
            </w:r>
            <w:r w:rsidR="556F3CC9" w:rsidRPr="002D3FD0">
              <w:rPr>
                <w:rFonts w:ascii="Times New Roman" w:hAnsi="Times New Roman" w:cs="Times New Roman"/>
                <w:lang w:val="en-GB"/>
              </w:rPr>
              <w:t xml:space="preserve"> </w:t>
            </w:r>
            <w:r w:rsidR="4D507A45" w:rsidRPr="002D3FD0">
              <w:rPr>
                <w:rFonts w:ascii="Times New Roman" w:hAnsi="Times New Roman" w:cs="Times New Roman"/>
                <w:lang w:val="en-GB"/>
              </w:rPr>
              <w:t>325l(1)</w:t>
            </w:r>
            <w:r w:rsidR="2CFCBFC5" w:rsidRPr="002D3FD0" w:rsidDel="2AA3D96B">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00622011" w:rsidRPr="002D3FD0">
              <w:rPr>
                <w:rFonts w:ascii="Times New Roman" w:hAnsi="Times New Roman" w:cs="Times New Roman"/>
                <w:lang w:val="en-GB"/>
              </w:rPr>
              <w:t>.</w:t>
            </w:r>
          </w:p>
          <w:p w14:paraId="6DF556DA" w14:textId="148DB98F" w:rsidR="00604F69" w:rsidRPr="002D3FD0" w:rsidRDefault="00465B03" w:rsidP="5000F676">
            <w:pPr>
              <w:pStyle w:val="BodyText"/>
              <w:spacing w:before="120" w:after="120"/>
              <w:rPr>
                <w:rFonts w:ascii="Times New Roman" w:hAnsi="Times New Roman" w:cs="Times New Roman"/>
                <w:lang w:val="en-GB"/>
              </w:rPr>
            </w:pPr>
            <w:r w:rsidRPr="002D3FD0">
              <w:rPr>
                <w:rFonts w:ascii="Times New Roman" w:hAnsi="Times New Roman" w:cs="Times New Roman"/>
                <w:lang w:val="en-GB"/>
              </w:rPr>
              <w:t>In accordance with Article 325l of Regulation (EU)</w:t>
            </w:r>
            <w:r w:rsidR="009D3E20" w:rsidRPr="002D3FD0">
              <w:rPr>
                <w:rFonts w:ascii="Times New Roman" w:hAnsi="Times New Roman" w:cs="Times New Roman"/>
                <w:lang w:val="en-GB"/>
              </w:rPr>
              <w:t xml:space="preserve"> No </w:t>
            </w:r>
            <w:r w:rsidR="00C66CF1" w:rsidRPr="002D3FD0">
              <w:rPr>
                <w:rFonts w:ascii="Times New Roman" w:hAnsi="Times New Roman" w:cs="Times New Roman"/>
                <w:lang w:val="en-GB"/>
              </w:rPr>
              <w:t>575/2013</w:t>
            </w:r>
            <w:r w:rsidRPr="002D3FD0">
              <w:rPr>
                <w:rFonts w:ascii="Times New Roman" w:hAnsi="Times New Roman" w:cs="Times New Roman"/>
                <w:lang w:val="en-GB"/>
              </w:rPr>
              <w:t xml:space="preserve">, </w:t>
            </w:r>
            <w:r w:rsidR="250462C3" w:rsidRPr="002D3FD0">
              <w:rPr>
                <w:rFonts w:ascii="Times New Roman" w:hAnsi="Times New Roman" w:cs="Times New Roman"/>
                <w:lang w:val="en-GB"/>
              </w:rPr>
              <w:t>there shall be one bucket per currency, each containing different types of risk factor</w:t>
            </w:r>
            <w:r w:rsidR="00EF18B2" w:rsidRPr="002D3FD0">
              <w:rPr>
                <w:rFonts w:ascii="Times New Roman" w:hAnsi="Times New Roman" w:cs="Times New Roman"/>
                <w:lang w:val="en-GB"/>
              </w:rPr>
              <w:t>s</w:t>
            </w:r>
            <w:r w:rsidR="00802998" w:rsidRPr="002D3FD0">
              <w:rPr>
                <w:rFonts w:ascii="Times New Roman" w:hAnsi="Times New Roman" w:cs="Times New Roman"/>
                <w:lang w:val="en-GB"/>
              </w:rPr>
              <w:t xml:space="preserve"> for </w:t>
            </w:r>
            <w:del w:id="348" w:author="Author">
              <w:r w:rsidR="00802998" w:rsidRPr="002D3FD0">
                <w:rPr>
                  <w:rFonts w:ascii="Times New Roman" w:hAnsi="Times New Roman" w:cs="Times New Roman"/>
                  <w:lang w:val="en-GB"/>
                </w:rPr>
                <w:delText>general interest rate risk</w:delText>
              </w:r>
            </w:del>
            <w:ins w:id="349" w:author="Author">
              <w:r w:rsidR="005F0F68" w:rsidRPr="002D3FD0">
                <w:rPr>
                  <w:rFonts w:ascii="Times New Roman" w:hAnsi="Times New Roman" w:cs="Times New Roman"/>
                  <w:lang w:val="en-GB"/>
                </w:rPr>
                <w:t>GI</w:t>
              </w:r>
              <w:r w:rsidR="00A30FE4" w:rsidRPr="002D3FD0">
                <w:rPr>
                  <w:rFonts w:ascii="Times New Roman" w:hAnsi="Times New Roman" w:cs="Times New Roman"/>
                  <w:lang w:val="en-GB"/>
                </w:rPr>
                <w:t>RR</w:t>
              </w:r>
            </w:ins>
            <w:r w:rsidR="250462C3" w:rsidRPr="002D3FD0">
              <w:rPr>
                <w:rFonts w:ascii="Times New Roman" w:hAnsi="Times New Roman" w:cs="Times New Roman"/>
                <w:lang w:val="en-GB"/>
              </w:rPr>
              <w:t>.</w:t>
            </w:r>
          </w:p>
          <w:p w14:paraId="376BFFC3" w14:textId="1C146FD4" w:rsidR="00336085" w:rsidRPr="002D3FD0" w:rsidRDefault="5000F676" w:rsidP="5000F676">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Every row in this column shall refer to the specific currency of a single bucket. Therefore, the number of rows to be reported shall match the number of currencies an </w:t>
            </w:r>
            <w:r w:rsidR="00622011" w:rsidRPr="002D3FD0">
              <w:rPr>
                <w:rFonts w:ascii="Times New Roman" w:hAnsi="Times New Roman" w:cs="Times New Roman"/>
                <w:lang w:val="en-GB"/>
              </w:rPr>
              <w:t>i</w:t>
            </w:r>
            <w:r w:rsidRPr="002D3FD0">
              <w:rPr>
                <w:rFonts w:ascii="Times New Roman" w:hAnsi="Times New Roman" w:cs="Times New Roman"/>
                <w:lang w:val="en-GB"/>
              </w:rPr>
              <w:t xml:space="preserve">nstitution is exposed to for positions subject to </w:t>
            </w:r>
            <w:del w:id="350" w:author="Author">
              <w:r w:rsidRPr="002D3FD0">
                <w:rPr>
                  <w:rFonts w:ascii="Times New Roman" w:hAnsi="Times New Roman" w:cs="Times New Roman"/>
                  <w:lang w:val="en-GB"/>
                </w:rPr>
                <w:delText>general interest rate</w:delText>
              </w:r>
            </w:del>
            <w:ins w:id="351" w:author="Author">
              <w:r w:rsidR="00DC2F0C" w:rsidRPr="002D3FD0">
                <w:rPr>
                  <w:rFonts w:ascii="Times New Roman" w:hAnsi="Times New Roman" w:cs="Times New Roman"/>
                  <w:lang w:val="en-GB"/>
                </w:rPr>
                <w:t>GIRR</w:t>
              </w:r>
            </w:ins>
            <w:r w:rsidRPr="002D3FD0">
              <w:rPr>
                <w:rFonts w:ascii="Times New Roman" w:hAnsi="Times New Roman" w:cs="Times New Roman"/>
                <w:lang w:val="en-GB"/>
              </w:rPr>
              <w:t xml:space="preserve"> </w:t>
            </w:r>
            <w:r w:rsidR="002E1BBF" w:rsidRPr="002D3FD0">
              <w:rPr>
                <w:rFonts w:ascii="Times New Roman" w:hAnsi="Times New Roman" w:cs="Times New Roman"/>
                <w:lang w:val="en-GB"/>
              </w:rPr>
              <w:t xml:space="preserve">risk </w:t>
            </w:r>
            <w:r w:rsidRPr="002D3FD0">
              <w:rPr>
                <w:rFonts w:ascii="Times New Roman" w:hAnsi="Times New Roman" w:cs="Times New Roman"/>
                <w:lang w:val="en-GB"/>
              </w:rPr>
              <w:t>factors.</w:t>
            </w:r>
          </w:p>
          <w:p w14:paraId="26672F89" w14:textId="3C878E54" w:rsidR="00EF18B2" w:rsidRPr="002D3FD0" w:rsidRDefault="00EF18B2" w:rsidP="5000F676">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w:t>
            </w:r>
            <w:r w:rsidR="000A7752" w:rsidRPr="002D3FD0">
              <w:rPr>
                <w:rFonts w:ascii="Times New Roman" w:hAnsi="Times New Roman" w:cs="Times New Roman"/>
                <w:lang w:val="en-GB"/>
              </w:rPr>
              <w:t>three-digit ISO code of the currency shall be reported.</w:t>
            </w:r>
          </w:p>
          <w:p w14:paraId="48A454AD" w14:textId="02E4BCB5" w:rsidR="00604F69" w:rsidRPr="002D3FD0" w:rsidRDefault="009C7103" w:rsidP="5000F676">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This is a row identifier and shall be unique fo</w:t>
            </w:r>
            <w:r w:rsidR="00AF7C81" w:rsidRPr="002D3FD0">
              <w:rPr>
                <w:rFonts w:ascii="Times New Roman" w:hAnsi="Times New Roman" w:cs="Times New Roman"/>
                <w:lang w:val="en-GB"/>
              </w:rPr>
              <w:t>r each row in the template.</w:t>
            </w:r>
          </w:p>
        </w:tc>
      </w:tr>
      <w:tr w:rsidR="00604F69" w:rsidRPr="002D3FD0" w14:paraId="03F6D085" w14:textId="77777777" w:rsidTr="7D6427E5">
        <w:trPr>
          <w:trHeight w:val="300"/>
        </w:trPr>
        <w:tc>
          <w:tcPr>
            <w:tcW w:w="1845" w:type="dxa"/>
          </w:tcPr>
          <w:p w14:paraId="5309E994" w14:textId="0ACD135C" w:rsidR="00604F69" w:rsidRPr="002D3FD0" w:rsidRDefault="6F959A3C"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30FC7" w:rsidRPr="002D3FD0">
              <w:rPr>
                <w:rFonts w:ascii="Times New Roman" w:hAnsi="Times New Roman" w:cs="Times New Roman"/>
                <w:lang w:val="en-GB"/>
              </w:rPr>
              <w:t>10</w:t>
            </w:r>
            <w:r w:rsidRPr="002D3FD0">
              <w:rPr>
                <w:rFonts w:ascii="Times New Roman" w:hAnsi="Times New Roman" w:cs="Times New Roman"/>
                <w:lang w:val="en-GB"/>
              </w:rPr>
              <w:t xml:space="preserve">0 </w:t>
            </w:r>
            <w:r w:rsidR="001B60D7" w:rsidRPr="002D3FD0">
              <w:rPr>
                <w:rFonts w:ascii="Times New Roman" w:hAnsi="Times New Roman" w:cs="Times New Roman"/>
                <w:lang w:val="en-GB"/>
              </w:rPr>
              <w:t>–</w:t>
            </w:r>
            <w:r w:rsidRPr="002D3FD0">
              <w:rPr>
                <w:rFonts w:ascii="Times New Roman" w:hAnsi="Times New Roman" w:cs="Times New Roman"/>
                <w:lang w:val="en-GB"/>
              </w:rPr>
              <w:t xml:space="preserve"> </w:t>
            </w:r>
            <w:r w:rsidR="2074FF50" w:rsidRPr="002D3FD0">
              <w:rPr>
                <w:rFonts w:ascii="Times New Roman" w:hAnsi="Times New Roman" w:cs="Times New Roman"/>
                <w:lang w:val="en-GB"/>
              </w:rPr>
              <w:t>0</w:t>
            </w:r>
            <w:r w:rsidR="0002010B" w:rsidRPr="002D3FD0">
              <w:rPr>
                <w:rFonts w:ascii="Times New Roman" w:hAnsi="Times New Roman" w:cs="Times New Roman"/>
                <w:lang w:val="en-GB"/>
              </w:rPr>
              <w:t>5</w:t>
            </w:r>
            <w:r w:rsidR="00E30FC7" w:rsidRPr="002D3FD0">
              <w:rPr>
                <w:rFonts w:ascii="Times New Roman" w:hAnsi="Times New Roman" w:cs="Times New Roman"/>
                <w:lang w:val="en-GB"/>
              </w:rPr>
              <w:t>2</w:t>
            </w:r>
            <w:r w:rsidR="2074FF50" w:rsidRPr="002D3FD0">
              <w:rPr>
                <w:rFonts w:ascii="Times New Roman" w:hAnsi="Times New Roman" w:cs="Times New Roman"/>
                <w:lang w:val="en-GB"/>
              </w:rPr>
              <w:t>0</w:t>
            </w:r>
          </w:p>
        </w:tc>
        <w:tc>
          <w:tcPr>
            <w:tcW w:w="7171" w:type="dxa"/>
          </w:tcPr>
          <w:p w14:paraId="5FC04A8A" w14:textId="075E0916" w:rsidR="00604F69" w:rsidRPr="002D3FD0" w:rsidRDefault="00604F69" w:rsidP="758C6A71">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Unweighted sensitivities</w:t>
            </w:r>
            <w:r w:rsidR="00F904BD" w:rsidRPr="002D3FD0">
              <w:rPr>
                <w:rFonts w:ascii="Times New Roman" w:hAnsi="Times New Roman" w:cs="Times New Roman"/>
                <w:b/>
                <w:u w:val="single"/>
                <w:lang w:val="en-GB"/>
              </w:rPr>
              <w:t xml:space="preserve"> (</w:t>
            </w:r>
            <w:proofErr w:type="spellStart"/>
            <w:r w:rsidR="00F904BD" w:rsidRPr="002D3FD0">
              <w:rPr>
                <w:rFonts w:ascii="Times New Roman" w:hAnsi="Times New Roman" w:cs="Times New Roman"/>
                <w:b/>
                <w:u w:val="single"/>
                <w:lang w:val="en-GB"/>
              </w:rPr>
              <w:t>s</w:t>
            </w:r>
            <w:r w:rsidR="00F904BD" w:rsidRPr="002D3FD0">
              <w:rPr>
                <w:rFonts w:ascii="Times New Roman" w:hAnsi="Times New Roman" w:cs="Times New Roman"/>
                <w:b/>
                <w:u w:val="single"/>
                <w:vertAlign w:val="subscript"/>
                <w:lang w:val="en-GB"/>
              </w:rPr>
              <w:t>k</w:t>
            </w:r>
            <w:proofErr w:type="spellEnd"/>
            <w:r w:rsidR="00F904BD" w:rsidRPr="002D3FD0">
              <w:rPr>
                <w:rFonts w:ascii="Times New Roman" w:hAnsi="Times New Roman" w:cs="Times New Roman"/>
                <w:b/>
                <w:u w:val="single"/>
                <w:lang w:val="en-GB"/>
              </w:rPr>
              <w:t>)</w:t>
            </w:r>
          </w:p>
          <w:p w14:paraId="3E52A7A9" w14:textId="5712D96D" w:rsidR="00604F69" w:rsidRPr="002D3FD0" w:rsidRDefault="00184EBB" w:rsidP="1BD18A93">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 xml:space="preserve">The </w:t>
            </w:r>
            <w:r w:rsidR="00465B03" w:rsidRPr="002D3FD0">
              <w:rPr>
                <w:rFonts w:ascii="Times New Roman" w:hAnsi="Times New Roman" w:cs="Times New Roman"/>
                <w:lang w:val="en-GB"/>
              </w:rPr>
              <w:t xml:space="preserve">net </w:t>
            </w:r>
            <w:r w:rsidR="54E5338B" w:rsidRPr="002D3FD0">
              <w:rPr>
                <w:rFonts w:ascii="Times New Roman" w:hAnsi="Times New Roman" w:cs="Times New Roman"/>
                <w:lang w:val="en-GB"/>
              </w:rPr>
              <w:t>sensitivities</w:t>
            </w:r>
            <w:r w:rsidR="00465B03" w:rsidRPr="002D3FD0">
              <w:rPr>
                <w:rFonts w:ascii="Times New Roman" w:hAnsi="Times New Roman" w:cs="Times New Roman"/>
                <w:lang w:val="en-GB"/>
              </w:rPr>
              <w:t xml:space="preserve"> per risk factor</w:t>
            </w:r>
            <w:r w:rsidR="009C7103" w:rsidRPr="002D3FD0">
              <w:rPr>
                <w:rFonts w:ascii="Times New Roman" w:hAnsi="Times New Roman" w:cs="Times New Roman"/>
                <w:lang w:val="en-GB"/>
              </w:rPr>
              <w:t>,</w:t>
            </w:r>
            <w:r w:rsidRPr="002D3FD0">
              <w:rPr>
                <w:rFonts w:ascii="Times New Roman" w:hAnsi="Times New Roman" w:cs="Times New Roman"/>
                <w:lang w:val="en-GB"/>
              </w:rPr>
              <w:t xml:space="preserve"> calculated in accordance with Articles 325l</w:t>
            </w:r>
            <w:r w:rsidR="00D71728" w:rsidRPr="002D3FD0">
              <w:rPr>
                <w:rFonts w:ascii="Times New Roman" w:hAnsi="Times New Roman" w:cs="Times New Roman"/>
                <w:lang w:val="en-GB"/>
              </w:rPr>
              <w:t xml:space="preserve">, </w:t>
            </w:r>
            <w:r w:rsidRPr="002D3FD0">
              <w:rPr>
                <w:rFonts w:ascii="Times New Roman" w:hAnsi="Times New Roman" w:cs="Times New Roman"/>
                <w:lang w:val="en-GB"/>
              </w:rPr>
              <w:t xml:space="preserve">325r </w:t>
            </w:r>
            <w:r w:rsidR="00D71728" w:rsidRPr="002D3FD0">
              <w:rPr>
                <w:rFonts w:ascii="Times New Roman" w:hAnsi="Times New Roman" w:cs="Times New Roman"/>
                <w:lang w:val="en-GB"/>
              </w:rPr>
              <w:t xml:space="preserve">and 325s </w:t>
            </w:r>
            <w:r w:rsidRPr="002D3FD0">
              <w:rPr>
                <w:rFonts w:ascii="Times New Roman" w:hAnsi="Times New Roman" w:cs="Times New Roman"/>
                <w:lang w:val="en-GB"/>
              </w:rPr>
              <w:t>of Regulation (EU) No 575/2013</w:t>
            </w:r>
            <w:r w:rsidR="00414A36" w:rsidRPr="002D3FD0">
              <w:rPr>
                <w:rFonts w:ascii="Times New Roman" w:hAnsi="Times New Roman" w:cs="Times New Roman"/>
                <w:lang w:val="en-GB"/>
              </w:rPr>
              <w:t>,</w:t>
            </w:r>
            <w:r w:rsidR="00465B03" w:rsidRPr="002D3FD0">
              <w:rPr>
                <w:rFonts w:ascii="Times New Roman" w:hAnsi="Times New Roman" w:cs="Times New Roman"/>
                <w:lang w:val="en-GB"/>
              </w:rPr>
              <w:t xml:space="preserve"> </w:t>
            </w:r>
            <w:r w:rsidR="54E5338B" w:rsidRPr="002D3FD0">
              <w:rPr>
                <w:rFonts w:ascii="Times New Roman" w:hAnsi="Times New Roman" w:cs="Times New Roman"/>
                <w:lang w:val="en-GB"/>
              </w:rPr>
              <w:t xml:space="preserve">before the application of the corresponding risk weights set out in </w:t>
            </w:r>
            <w:r w:rsidR="00EF18B2" w:rsidRPr="002D3FD0">
              <w:rPr>
                <w:rFonts w:ascii="Times New Roman" w:hAnsi="Times New Roman" w:cs="Times New Roman"/>
                <w:lang w:val="en-GB"/>
              </w:rPr>
              <w:t xml:space="preserve">Part Three, Title IV, </w:t>
            </w:r>
            <w:r w:rsidR="27198197" w:rsidRPr="002D3FD0">
              <w:rPr>
                <w:rFonts w:ascii="Times New Roman" w:hAnsi="Times New Roman" w:cs="Times New Roman"/>
                <w:lang w:val="en-GB"/>
              </w:rPr>
              <w:t>Chapter 1a</w:t>
            </w:r>
            <w:r w:rsidR="009C7103" w:rsidRPr="002D3FD0">
              <w:rPr>
                <w:rFonts w:ascii="Times New Roman" w:hAnsi="Times New Roman" w:cs="Times New Roman"/>
                <w:lang w:val="en-GB"/>
              </w:rPr>
              <w:t>, Section 6</w:t>
            </w:r>
            <w:ins w:id="352" w:author="Author">
              <w:r w:rsidR="001E58DB" w:rsidRPr="002D3FD0">
                <w:rPr>
                  <w:rFonts w:ascii="Times New Roman" w:hAnsi="Times New Roman" w:cs="Times New Roman"/>
                  <w:lang w:val="en-GB"/>
                </w:rPr>
                <w:t>,</w:t>
              </w:r>
            </w:ins>
            <w:r w:rsidR="00FD7136" w:rsidRPr="002D3FD0">
              <w:rPr>
                <w:rFonts w:ascii="Times New Roman" w:hAnsi="Times New Roman" w:cs="Times New Roman"/>
                <w:lang w:val="en-GB"/>
              </w:rPr>
              <w:t xml:space="preserve"> of </w:t>
            </w:r>
            <w:r w:rsidR="00E273D8" w:rsidRPr="002D3FD0">
              <w:rPr>
                <w:rFonts w:ascii="Times New Roman" w:hAnsi="Times New Roman" w:cs="Times New Roman"/>
                <w:lang w:val="en-GB"/>
              </w:rPr>
              <w:t>that</w:t>
            </w:r>
            <w:r w:rsidR="00FD7136" w:rsidRPr="002D3FD0">
              <w:rPr>
                <w:rFonts w:ascii="Times New Roman" w:hAnsi="Times New Roman" w:cs="Times New Roman"/>
                <w:lang w:val="en-GB"/>
              </w:rPr>
              <w:t xml:space="preserve"> Regulation</w:t>
            </w:r>
            <w:r w:rsidR="00B0328B" w:rsidRPr="002D3FD0">
              <w:rPr>
                <w:rFonts w:ascii="Times New Roman" w:hAnsi="Times New Roman" w:cs="Times New Roman"/>
                <w:lang w:val="en-GB"/>
              </w:rPr>
              <w:t>,</w:t>
            </w:r>
            <w:r w:rsidR="00465B03" w:rsidRPr="002D3FD0">
              <w:rPr>
                <w:rFonts w:ascii="Times New Roman" w:hAnsi="Times New Roman" w:cs="Times New Roman"/>
                <w:lang w:val="en-GB"/>
              </w:rPr>
              <w:t xml:space="preserve"> shall be aggregated by bucket separately for delta</w:t>
            </w:r>
            <w:r w:rsidR="6AB41457" w:rsidRPr="002D3FD0">
              <w:rPr>
                <w:rFonts w:ascii="Times New Roman" w:hAnsi="Times New Roman" w:cs="Times New Roman"/>
                <w:lang w:val="en-GB"/>
              </w:rPr>
              <w:t xml:space="preserve"> and</w:t>
            </w:r>
            <w:r w:rsidR="00465B03" w:rsidRPr="002D3FD0">
              <w:rPr>
                <w:rFonts w:ascii="Times New Roman" w:hAnsi="Times New Roman" w:cs="Times New Roman"/>
                <w:lang w:val="en-GB"/>
              </w:rPr>
              <w:t xml:space="preserve"> </w:t>
            </w:r>
            <w:proofErr w:type="spellStart"/>
            <w:r w:rsidR="00465B03" w:rsidRPr="002D3FD0">
              <w:rPr>
                <w:rFonts w:ascii="Times New Roman" w:hAnsi="Times New Roman" w:cs="Times New Roman"/>
                <w:lang w:val="en-GB"/>
              </w:rPr>
              <w:t>vega</w:t>
            </w:r>
            <w:proofErr w:type="spellEnd"/>
            <w:r w:rsidR="00465B03" w:rsidRPr="002D3FD0">
              <w:rPr>
                <w:rFonts w:ascii="Times New Roman" w:hAnsi="Times New Roman" w:cs="Times New Roman"/>
                <w:lang w:val="en-GB"/>
              </w:rPr>
              <w:t xml:space="preserve"> and risk and reported in </w:t>
            </w:r>
            <w:del w:id="353" w:author="Author">
              <w:r w:rsidR="00B0328B" w:rsidRPr="002D3FD0">
                <w:rPr>
                  <w:rFonts w:ascii="Times New Roman" w:hAnsi="Times New Roman" w:cs="Times New Roman"/>
                  <w:lang w:val="en-GB"/>
                </w:rPr>
                <w:delText xml:space="preserve">the </w:delText>
              </w:r>
              <w:r w:rsidR="00465B03" w:rsidRPr="002D3FD0">
                <w:rPr>
                  <w:rFonts w:ascii="Times New Roman" w:hAnsi="Times New Roman" w:cs="Times New Roman"/>
                  <w:lang w:val="en-GB"/>
                </w:rPr>
                <w:delText>applicable</w:delText>
              </w:r>
            </w:del>
            <w:ins w:id="354" w:author="Author">
              <w:r w:rsidR="00B0328B" w:rsidRPr="002D3FD0">
                <w:rPr>
                  <w:rFonts w:ascii="Times New Roman" w:hAnsi="Times New Roman" w:cs="Times New Roman"/>
                  <w:lang w:val="en-GB"/>
                </w:rPr>
                <w:t>the</w:t>
              </w:r>
              <w:r w:rsidR="004048CB" w:rsidRPr="002D3FD0">
                <w:rPr>
                  <w:rFonts w:ascii="Times New Roman" w:hAnsi="Times New Roman" w:cs="Times New Roman"/>
                  <w:lang w:val="en-GB"/>
                </w:rPr>
                <w:t>se</w:t>
              </w:r>
            </w:ins>
            <w:r w:rsidR="00B0328B" w:rsidRPr="002D3FD0">
              <w:rPr>
                <w:rFonts w:ascii="Times New Roman" w:hAnsi="Times New Roman" w:cs="Times New Roman"/>
                <w:lang w:val="en-GB"/>
              </w:rPr>
              <w:t xml:space="preserve"> </w:t>
            </w:r>
            <w:r w:rsidR="00465B03" w:rsidRPr="002D3FD0">
              <w:rPr>
                <w:rFonts w:ascii="Times New Roman" w:hAnsi="Times New Roman" w:cs="Times New Roman"/>
                <w:lang w:val="en-GB"/>
              </w:rPr>
              <w:t>columns</w:t>
            </w:r>
            <w:r w:rsidR="00B0328B" w:rsidRPr="002D3FD0">
              <w:rPr>
                <w:rFonts w:ascii="Times New Roman" w:hAnsi="Times New Roman" w:cs="Times New Roman"/>
                <w:lang w:val="en-GB"/>
              </w:rPr>
              <w:t>.</w:t>
            </w:r>
          </w:p>
        </w:tc>
      </w:tr>
      <w:tr w:rsidR="00604F69" w:rsidRPr="002D3FD0" w14:paraId="638EB6BE" w14:textId="77777777" w:rsidTr="7D6427E5">
        <w:trPr>
          <w:trHeight w:val="300"/>
        </w:trPr>
        <w:tc>
          <w:tcPr>
            <w:tcW w:w="1845" w:type="dxa"/>
          </w:tcPr>
          <w:p w14:paraId="1A058B0F" w14:textId="1338B07D" w:rsidR="00604F69" w:rsidRPr="002D3FD0" w:rsidRDefault="2074FF50"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02010B" w:rsidRPr="002D3FD0">
              <w:rPr>
                <w:rFonts w:ascii="Times New Roman" w:hAnsi="Times New Roman" w:cs="Times New Roman"/>
                <w:lang w:val="en-GB"/>
              </w:rPr>
              <w:t>10</w:t>
            </w:r>
            <w:r w:rsidRPr="002D3FD0">
              <w:rPr>
                <w:rFonts w:ascii="Times New Roman" w:hAnsi="Times New Roman" w:cs="Times New Roman"/>
                <w:lang w:val="en-GB"/>
              </w:rPr>
              <w:t xml:space="preserve">0 </w:t>
            </w:r>
            <w:r w:rsidR="001B60D7" w:rsidRPr="002D3FD0">
              <w:rPr>
                <w:rFonts w:ascii="Times New Roman" w:hAnsi="Times New Roman" w:cs="Times New Roman"/>
                <w:lang w:val="en-GB"/>
              </w:rPr>
              <w:t>–</w:t>
            </w:r>
            <w:r w:rsidRPr="002D3FD0">
              <w:rPr>
                <w:rFonts w:ascii="Times New Roman" w:hAnsi="Times New Roman" w:cs="Times New Roman"/>
                <w:lang w:val="en-GB"/>
              </w:rPr>
              <w:t xml:space="preserve"> </w:t>
            </w:r>
            <w:r w:rsidR="76C5483D" w:rsidRPr="002D3FD0">
              <w:rPr>
                <w:rFonts w:ascii="Times New Roman" w:hAnsi="Times New Roman" w:cs="Times New Roman"/>
                <w:lang w:val="en-GB"/>
              </w:rPr>
              <w:t>0</w:t>
            </w:r>
            <w:r w:rsidR="0002010B" w:rsidRPr="002D3FD0">
              <w:rPr>
                <w:rFonts w:ascii="Times New Roman" w:hAnsi="Times New Roman" w:cs="Times New Roman"/>
                <w:lang w:val="en-GB"/>
              </w:rPr>
              <w:t>22</w:t>
            </w:r>
            <w:r w:rsidR="76C5483D" w:rsidRPr="002D3FD0">
              <w:rPr>
                <w:rFonts w:ascii="Times New Roman" w:hAnsi="Times New Roman" w:cs="Times New Roman"/>
                <w:lang w:val="en-GB"/>
              </w:rPr>
              <w:t>0</w:t>
            </w:r>
          </w:p>
        </w:tc>
        <w:tc>
          <w:tcPr>
            <w:tcW w:w="7171" w:type="dxa"/>
          </w:tcPr>
          <w:p w14:paraId="6CDB01D9" w14:textId="15559084" w:rsidR="00604F69" w:rsidRPr="002D3FD0" w:rsidRDefault="00604F69" w:rsidP="758C6A71">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 factors</w:t>
            </w:r>
          </w:p>
          <w:p w14:paraId="07786EA1" w14:textId="092C1A65" w:rsidR="00604F69" w:rsidRPr="002D3FD0" w:rsidRDefault="788198B2" w:rsidP="00604F69">
            <w:pPr>
              <w:pStyle w:val="BodyText"/>
              <w:spacing w:before="120" w:after="120"/>
              <w:rPr>
                <w:rFonts w:ascii="Times New Roman" w:hAnsi="Times New Roman" w:cs="Times New Roman"/>
                <w:lang w:val="en-GB" w:eastAsia="nl-BE"/>
              </w:rPr>
            </w:pPr>
            <w:del w:id="355" w:author="Author">
              <w:r w:rsidRPr="002D3FD0">
                <w:rPr>
                  <w:rFonts w:ascii="Times New Roman" w:hAnsi="Times New Roman" w:cs="Times New Roman"/>
                  <w:lang w:val="en-GB"/>
                </w:rPr>
                <w:lastRenderedPageBreak/>
                <w:delText>Articles</w:delText>
              </w:r>
            </w:del>
            <w:ins w:id="356"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325e(1)</w:t>
            </w:r>
            <w:r w:rsidR="00184EBB" w:rsidRPr="002D3FD0">
              <w:rPr>
                <w:rFonts w:ascii="Times New Roman" w:hAnsi="Times New Roman" w:cs="Times New Roman"/>
                <w:lang w:val="en-GB"/>
              </w:rPr>
              <w:t xml:space="preserve">, point </w:t>
            </w:r>
            <w:r w:rsidRPr="002D3FD0">
              <w:rPr>
                <w:rFonts w:ascii="Times New Roman" w:hAnsi="Times New Roman" w:cs="Times New Roman"/>
                <w:lang w:val="en-GB"/>
              </w:rPr>
              <w:t xml:space="preserve">(a), </w:t>
            </w:r>
            <w:ins w:id="357" w:author="Author">
              <w:r w:rsidR="001E58DB" w:rsidRPr="002D3FD0">
                <w:rPr>
                  <w:rFonts w:ascii="Times New Roman" w:hAnsi="Times New Roman" w:cs="Times New Roman"/>
                  <w:lang w:val="en-GB"/>
                </w:rPr>
                <w:t xml:space="preserve">Article </w:t>
              </w:r>
            </w:ins>
            <w:r w:rsidRPr="002D3FD0">
              <w:rPr>
                <w:rFonts w:ascii="Times New Roman" w:hAnsi="Times New Roman" w:cs="Times New Roman"/>
                <w:lang w:val="en-GB"/>
              </w:rPr>
              <w:t>325f(1</w:t>
            </w:r>
            <w:r w:rsidR="00184EBB" w:rsidRPr="002D3FD0">
              <w:rPr>
                <w:rFonts w:ascii="Times New Roman" w:hAnsi="Times New Roman" w:cs="Times New Roman"/>
                <w:lang w:val="en-GB"/>
              </w:rPr>
              <w:t>) to (</w:t>
            </w:r>
            <w:r w:rsidRPr="002D3FD0">
              <w:rPr>
                <w:rFonts w:ascii="Times New Roman" w:hAnsi="Times New Roman" w:cs="Times New Roman"/>
                <w:lang w:val="en-GB"/>
              </w:rPr>
              <w:t xml:space="preserve">5), </w:t>
            </w:r>
            <w:ins w:id="358" w:author="Author">
              <w:r w:rsidR="001E58DB" w:rsidRPr="002D3FD0">
                <w:rPr>
                  <w:rFonts w:ascii="Times New Roman" w:hAnsi="Times New Roman" w:cs="Times New Roman"/>
                  <w:lang w:val="en-GB"/>
                </w:rPr>
                <w:t xml:space="preserve">Article </w:t>
              </w:r>
            </w:ins>
            <w:r w:rsidRPr="002D3FD0">
              <w:rPr>
                <w:rFonts w:ascii="Times New Roman" w:hAnsi="Times New Roman" w:cs="Times New Roman"/>
                <w:lang w:val="en-GB"/>
              </w:rPr>
              <w:t>325l(1</w:t>
            </w:r>
            <w:r w:rsidR="00184EBB" w:rsidRPr="002D3FD0">
              <w:rPr>
                <w:rFonts w:ascii="Times New Roman" w:hAnsi="Times New Roman" w:cs="Times New Roman"/>
                <w:lang w:val="en-GB"/>
              </w:rPr>
              <w:t>) to (</w:t>
            </w:r>
            <w:r w:rsidRPr="002D3FD0">
              <w:rPr>
                <w:rFonts w:ascii="Times New Roman" w:hAnsi="Times New Roman" w:cs="Times New Roman"/>
                <w:lang w:val="en-GB"/>
              </w:rPr>
              <w:t>6)</w:t>
            </w:r>
            <w:r w:rsidR="00184EBB" w:rsidRPr="002D3FD0">
              <w:rPr>
                <w:rFonts w:ascii="Times New Roman" w:hAnsi="Times New Roman" w:cs="Times New Roman"/>
                <w:lang w:val="en-GB"/>
              </w:rPr>
              <w:t xml:space="preserve"> and</w:t>
            </w:r>
            <w:r w:rsidRPr="002D3FD0">
              <w:rPr>
                <w:rFonts w:ascii="Times New Roman" w:hAnsi="Times New Roman" w:cs="Times New Roman"/>
                <w:lang w:val="en-GB"/>
              </w:rPr>
              <w:t xml:space="preserve"> </w:t>
            </w:r>
            <w:ins w:id="359" w:author="Author">
              <w:r w:rsidR="001E58DB" w:rsidRPr="002D3FD0">
                <w:rPr>
                  <w:rFonts w:ascii="Times New Roman" w:hAnsi="Times New Roman" w:cs="Times New Roman"/>
                  <w:lang w:val="en-GB"/>
                </w:rPr>
                <w:t xml:space="preserve">Article </w:t>
              </w:r>
            </w:ins>
            <w:r w:rsidRPr="002D3FD0">
              <w:rPr>
                <w:rFonts w:ascii="Times New Roman" w:hAnsi="Times New Roman" w:cs="Times New Roman"/>
                <w:lang w:val="en-GB"/>
              </w:rPr>
              <w:t>325r(1) of</w:t>
            </w:r>
            <w:r w:rsidR="00FD7136" w:rsidRPr="002D3FD0">
              <w:rPr>
                <w:rFonts w:ascii="Times New Roman" w:hAnsi="Times New Roman" w:cs="Times New Roman"/>
                <w:lang w:val="en-GB"/>
              </w:rPr>
              <w:t xml:space="preserve"> Regulation (EU) No 575/2013</w:t>
            </w:r>
            <w:r w:rsidR="004B0248" w:rsidRPr="002D3FD0">
              <w:rPr>
                <w:rFonts w:ascii="Times New Roman" w:hAnsi="Times New Roman" w:cs="Times New Roman"/>
                <w:lang w:val="en-GB"/>
              </w:rPr>
              <w:t>.</w:t>
            </w:r>
          </w:p>
        </w:tc>
      </w:tr>
      <w:tr w:rsidR="00604F69" w:rsidRPr="002D3FD0" w14:paraId="07E28867" w14:textId="77777777" w:rsidTr="7D6427E5">
        <w:trPr>
          <w:trHeight w:val="300"/>
        </w:trPr>
        <w:tc>
          <w:tcPr>
            <w:tcW w:w="1845" w:type="dxa"/>
          </w:tcPr>
          <w:p w14:paraId="50B2F434" w14:textId="3BE8225B" w:rsidR="00604F69" w:rsidRPr="002D3FD0" w:rsidRDefault="76C5483D"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w:t>
            </w:r>
            <w:r w:rsidR="0002010B" w:rsidRPr="002D3FD0">
              <w:rPr>
                <w:rFonts w:ascii="Times New Roman" w:hAnsi="Times New Roman" w:cs="Times New Roman"/>
                <w:lang w:val="en-GB"/>
              </w:rPr>
              <w:t>1</w:t>
            </w:r>
            <w:r w:rsidRPr="002D3FD0">
              <w:rPr>
                <w:rFonts w:ascii="Times New Roman" w:hAnsi="Times New Roman" w:cs="Times New Roman"/>
                <w:lang w:val="en-GB"/>
              </w:rPr>
              <w:t xml:space="preserve">00 </w:t>
            </w:r>
            <w:r w:rsidR="001B60D7" w:rsidRPr="002D3FD0">
              <w:rPr>
                <w:rFonts w:ascii="Times New Roman" w:hAnsi="Times New Roman" w:cs="Times New Roman"/>
                <w:lang w:val="en-GB"/>
              </w:rPr>
              <w:t>–</w:t>
            </w:r>
            <w:r w:rsidRPr="002D3FD0">
              <w:rPr>
                <w:rFonts w:ascii="Times New Roman" w:hAnsi="Times New Roman" w:cs="Times New Roman"/>
                <w:lang w:val="en-GB"/>
              </w:rPr>
              <w:t xml:space="preserve"> </w:t>
            </w:r>
            <w:r w:rsidR="797263A9" w:rsidRPr="002D3FD0">
              <w:rPr>
                <w:rFonts w:ascii="Times New Roman" w:hAnsi="Times New Roman" w:cs="Times New Roman"/>
                <w:lang w:val="en-GB"/>
              </w:rPr>
              <w:t>01</w:t>
            </w:r>
            <w:r w:rsidR="0002010B" w:rsidRPr="002D3FD0">
              <w:rPr>
                <w:rFonts w:ascii="Times New Roman" w:hAnsi="Times New Roman" w:cs="Times New Roman"/>
                <w:lang w:val="en-GB"/>
              </w:rPr>
              <w:t>9</w:t>
            </w:r>
            <w:r w:rsidR="797263A9" w:rsidRPr="002D3FD0">
              <w:rPr>
                <w:rFonts w:ascii="Times New Roman" w:hAnsi="Times New Roman" w:cs="Times New Roman"/>
                <w:lang w:val="en-GB"/>
              </w:rPr>
              <w:t>0</w:t>
            </w:r>
          </w:p>
        </w:tc>
        <w:tc>
          <w:tcPr>
            <w:tcW w:w="7171" w:type="dxa"/>
          </w:tcPr>
          <w:p w14:paraId="72BC394E" w14:textId="4B5700BF" w:rsidR="00604F69" w:rsidRPr="002D3FD0" w:rsidRDefault="00604F69" w:rsidP="758C6A71">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Maturities</w:t>
            </w:r>
          </w:p>
          <w:p w14:paraId="7C4F43A2" w14:textId="4E7CB94F" w:rsidR="00604F69" w:rsidRPr="002D3FD0" w:rsidRDefault="20237B8A" w:rsidP="00604F69">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Article 325l(1) of</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Regulation (EU) No 575/2013</w:t>
            </w:r>
            <w:ins w:id="360" w:author="Author">
              <w:r w:rsidR="001E58DB" w:rsidRPr="002D3FD0">
                <w:rPr>
                  <w:rFonts w:ascii="Times New Roman" w:hAnsi="Times New Roman" w:cs="Times New Roman"/>
                  <w:lang w:val="en-GB"/>
                </w:rPr>
                <w:t>.</w:t>
              </w:r>
            </w:ins>
          </w:p>
        </w:tc>
      </w:tr>
      <w:tr w:rsidR="00604F69" w:rsidRPr="002D3FD0" w14:paraId="01E53EE4" w14:textId="77777777" w:rsidTr="7D6427E5">
        <w:trPr>
          <w:trHeight w:val="300"/>
        </w:trPr>
        <w:tc>
          <w:tcPr>
            <w:tcW w:w="1845" w:type="dxa"/>
          </w:tcPr>
          <w:p w14:paraId="0E229127" w14:textId="7D011A14"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B3485" w:rsidRPr="002D3FD0">
              <w:rPr>
                <w:rFonts w:ascii="Times New Roman" w:hAnsi="Times New Roman" w:cs="Times New Roman"/>
                <w:lang w:val="en-GB"/>
              </w:rPr>
              <w:t>10</w:t>
            </w:r>
            <w:r w:rsidRPr="002D3FD0">
              <w:rPr>
                <w:rFonts w:ascii="Times New Roman" w:hAnsi="Times New Roman" w:cs="Times New Roman"/>
                <w:lang w:val="en-GB"/>
              </w:rPr>
              <w:t>0</w:t>
            </w:r>
          </w:p>
        </w:tc>
        <w:tc>
          <w:tcPr>
            <w:tcW w:w="7171" w:type="dxa"/>
          </w:tcPr>
          <w:p w14:paraId="5F274DEC" w14:textId="7BFD4877" w:rsidR="00604F69" w:rsidRPr="002D3FD0" w:rsidRDefault="00604F69" w:rsidP="1BD18A9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del w:id="361" w:author="Author">
              <w:r w:rsidRPr="002D3FD0">
                <w:rPr>
                  <w:rFonts w:ascii="Times New Roman" w:hAnsi="Times New Roman" w:cs="Times New Roman"/>
                  <w:b/>
                  <w:u w:val="single"/>
                  <w:lang w:val="en-GB"/>
                </w:rPr>
                <w:delText>.</w:delText>
              </w:r>
            </w:del>
            <w:ins w:id="362" w:author="Author">
              <w:r w:rsidR="001E58DB" w:rsidRPr="002D3FD0">
                <w:rPr>
                  <w:rFonts w:ascii="Times New Roman" w:hAnsi="Times New Roman" w:cs="Times New Roman"/>
                  <w:b/>
                  <w:u w:val="single"/>
                  <w:lang w:val="en-GB"/>
                </w:rPr>
                <w:t>,</w:t>
              </w:r>
            </w:ins>
            <w:r w:rsidRPr="002D3FD0">
              <w:rPr>
                <w:rFonts w:ascii="Times New Roman" w:hAnsi="Times New Roman" w:cs="Times New Roman"/>
                <w:b/>
                <w:u w:val="single"/>
                <w:lang w:val="en-GB"/>
              </w:rPr>
              <w:t>25 years</w:t>
            </w:r>
          </w:p>
        </w:tc>
      </w:tr>
      <w:tr w:rsidR="00604F69" w:rsidRPr="002D3FD0" w14:paraId="463BA430" w14:textId="77777777" w:rsidTr="7D6427E5">
        <w:trPr>
          <w:trHeight w:val="300"/>
        </w:trPr>
        <w:tc>
          <w:tcPr>
            <w:tcW w:w="1845" w:type="dxa"/>
          </w:tcPr>
          <w:p w14:paraId="0F738C46" w14:textId="7B8961D8"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B3485" w:rsidRPr="002D3FD0">
              <w:rPr>
                <w:rFonts w:ascii="Times New Roman" w:hAnsi="Times New Roman" w:cs="Times New Roman"/>
                <w:lang w:val="en-GB"/>
              </w:rPr>
              <w:t>11</w:t>
            </w:r>
            <w:r w:rsidRPr="002D3FD0">
              <w:rPr>
                <w:rFonts w:ascii="Times New Roman" w:hAnsi="Times New Roman" w:cs="Times New Roman"/>
                <w:lang w:val="en-GB"/>
              </w:rPr>
              <w:t>0</w:t>
            </w:r>
          </w:p>
        </w:tc>
        <w:tc>
          <w:tcPr>
            <w:tcW w:w="7171" w:type="dxa"/>
          </w:tcPr>
          <w:p w14:paraId="5ED90257" w14:textId="3ED1EAC7" w:rsidR="00604F69" w:rsidRPr="002D3FD0" w:rsidRDefault="00604F69" w:rsidP="1BD18A9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del w:id="363" w:author="Author">
              <w:r w:rsidRPr="002D3FD0">
                <w:rPr>
                  <w:rFonts w:ascii="Times New Roman" w:hAnsi="Times New Roman" w:cs="Times New Roman"/>
                  <w:b/>
                  <w:u w:val="single"/>
                  <w:lang w:val="en-GB"/>
                </w:rPr>
                <w:delText>.</w:delText>
              </w:r>
            </w:del>
            <w:ins w:id="364" w:author="Author">
              <w:r w:rsidR="001E58DB"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w:t>
            </w:r>
          </w:p>
        </w:tc>
      </w:tr>
      <w:tr w:rsidR="00604F69" w:rsidRPr="002D3FD0" w14:paraId="41348E80" w14:textId="77777777" w:rsidTr="7D6427E5">
        <w:trPr>
          <w:trHeight w:val="300"/>
        </w:trPr>
        <w:tc>
          <w:tcPr>
            <w:tcW w:w="1845" w:type="dxa"/>
          </w:tcPr>
          <w:p w14:paraId="51D94BEA" w14:textId="15F4DB6C"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B3485" w:rsidRPr="002D3FD0">
              <w:rPr>
                <w:rFonts w:ascii="Times New Roman" w:hAnsi="Times New Roman" w:cs="Times New Roman"/>
                <w:lang w:val="en-GB"/>
              </w:rPr>
              <w:t>12</w:t>
            </w:r>
            <w:r w:rsidRPr="002D3FD0">
              <w:rPr>
                <w:rFonts w:ascii="Times New Roman" w:hAnsi="Times New Roman" w:cs="Times New Roman"/>
                <w:lang w:val="en-GB"/>
              </w:rPr>
              <w:t>0</w:t>
            </w:r>
          </w:p>
        </w:tc>
        <w:tc>
          <w:tcPr>
            <w:tcW w:w="7171" w:type="dxa"/>
          </w:tcPr>
          <w:p w14:paraId="184243ED" w14:textId="1C4D8531" w:rsidR="00604F69" w:rsidRPr="002D3FD0" w:rsidRDefault="00604F69" w:rsidP="1BD18A9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w:t>
            </w:r>
          </w:p>
        </w:tc>
      </w:tr>
      <w:tr w:rsidR="00604F69" w:rsidRPr="002D3FD0" w14:paraId="563D0934" w14:textId="77777777" w:rsidTr="7D6427E5">
        <w:trPr>
          <w:trHeight w:val="300"/>
        </w:trPr>
        <w:tc>
          <w:tcPr>
            <w:tcW w:w="1845" w:type="dxa"/>
          </w:tcPr>
          <w:p w14:paraId="0407BF5F" w14:textId="12E8D8C3"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B3485" w:rsidRPr="002D3FD0">
              <w:rPr>
                <w:rFonts w:ascii="Times New Roman" w:hAnsi="Times New Roman" w:cs="Times New Roman"/>
                <w:lang w:val="en-GB"/>
              </w:rPr>
              <w:t>13</w:t>
            </w:r>
            <w:r w:rsidRPr="002D3FD0">
              <w:rPr>
                <w:rFonts w:ascii="Times New Roman" w:hAnsi="Times New Roman" w:cs="Times New Roman"/>
                <w:lang w:val="en-GB"/>
              </w:rPr>
              <w:t>0</w:t>
            </w:r>
          </w:p>
        </w:tc>
        <w:tc>
          <w:tcPr>
            <w:tcW w:w="7171" w:type="dxa"/>
          </w:tcPr>
          <w:p w14:paraId="384550E4" w14:textId="4241C64A" w:rsidR="00604F69" w:rsidRPr="002D3FD0" w:rsidRDefault="00604F69" w:rsidP="1BD18A9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2 years</w:t>
            </w:r>
          </w:p>
        </w:tc>
      </w:tr>
      <w:tr w:rsidR="00604F69" w:rsidRPr="002D3FD0" w14:paraId="7B4C3084" w14:textId="77777777" w:rsidTr="7D6427E5">
        <w:trPr>
          <w:trHeight w:val="300"/>
        </w:trPr>
        <w:tc>
          <w:tcPr>
            <w:tcW w:w="1845" w:type="dxa"/>
          </w:tcPr>
          <w:p w14:paraId="58B5A444" w14:textId="7C45A445"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B3485" w:rsidRPr="002D3FD0">
              <w:rPr>
                <w:rFonts w:ascii="Times New Roman" w:hAnsi="Times New Roman" w:cs="Times New Roman"/>
                <w:lang w:val="en-GB"/>
              </w:rPr>
              <w:t>14</w:t>
            </w:r>
            <w:r w:rsidRPr="002D3FD0">
              <w:rPr>
                <w:rFonts w:ascii="Times New Roman" w:hAnsi="Times New Roman" w:cs="Times New Roman"/>
                <w:lang w:val="en-GB"/>
              </w:rPr>
              <w:t>0</w:t>
            </w:r>
          </w:p>
        </w:tc>
        <w:tc>
          <w:tcPr>
            <w:tcW w:w="7171" w:type="dxa"/>
          </w:tcPr>
          <w:p w14:paraId="4B6BA2AA" w14:textId="18155173" w:rsidR="00604F69" w:rsidRPr="002D3FD0" w:rsidRDefault="00604F69" w:rsidP="1BD18A9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w:t>
            </w:r>
          </w:p>
        </w:tc>
      </w:tr>
      <w:tr w:rsidR="00604F69" w:rsidRPr="002D3FD0" w14:paraId="2B912F09" w14:textId="77777777" w:rsidTr="7D6427E5">
        <w:trPr>
          <w:trHeight w:val="300"/>
        </w:trPr>
        <w:tc>
          <w:tcPr>
            <w:tcW w:w="1845" w:type="dxa"/>
          </w:tcPr>
          <w:p w14:paraId="076C4D5E" w14:textId="13E2EBF2"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B3485" w:rsidRPr="002D3FD0">
              <w:rPr>
                <w:rFonts w:ascii="Times New Roman" w:hAnsi="Times New Roman" w:cs="Times New Roman"/>
                <w:lang w:val="en-GB"/>
              </w:rPr>
              <w:t>15</w:t>
            </w:r>
            <w:r w:rsidRPr="002D3FD0">
              <w:rPr>
                <w:rFonts w:ascii="Times New Roman" w:hAnsi="Times New Roman" w:cs="Times New Roman"/>
                <w:lang w:val="en-GB"/>
              </w:rPr>
              <w:t>0</w:t>
            </w:r>
          </w:p>
        </w:tc>
        <w:tc>
          <w:tcPr>
            <w:tcW w:w="7171" w:type="dxa"/>
          </w:tcPr>
          <w:p w14:paraId="60E0CFCF" w14:textId="302254DC" w:rsidR="00604F69" w:rsidRPr="002D3FD0" w:rsidRDefault="00604F69" w:rsidP="1BD18A9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w:t>
            </w:r>
          </w:p>
        </w:tc>
      </w:tr>
      <w:tr w:rsidR="00604F69" w:rsidRPr="002D3FD0" w14:paraId="6258054B" w14:textId="77777777" w:rsidTr="7D6427E5">
        <w:trPr>
          <w:trHeight w:val="300"/>
        </w:trPr>
        <w:tc>
          <w:tcPr>
            <w:tcW w:w="1845" w:type="dxa"/>
          </w:tcPr>
          <w:p w14:paraId="5258526F" w14:textId="48831663"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B3485" w:rsidRPr="002D3FD0">
              <w:rPr>
                <w:rFonts w:ascii="Times New Roman" w:hAnsi="Times New Roman" w:cs="Times New Roman"/>
                <w:lang w:val="en-GB"/>
              </w:rPr>
              <w:t>16</w:t>
            </w:r>
            <w:r w:rsidRPr="002D3FD0">
              <w:rPr>
                <w:rFonts w:ascii="Times New Roman" w:hAnsi="Times New Roman" w:cs="Times New Roman"/>
                <w:lang w:val="en-GB"/>
              </w:rPr>
              <w:t>0</w:t>
            </w:r>
          </w:p>
        </w:tc>
        <w:tc>
          <w:tcPr>
            <w:tcW w:w="7171" w:type="dxa"/>
          </w:tcPr>
          <w:p w14:paraId="215F5BF8" w14:textId="740C2479" w:rsidR="00604F69" w:rsidRPr="002D3FD0" w:rsidRDefault="00604F69" w:rsidP="1BD18A9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w:t>
            </w:r>
          </w:p>
        </w:tc>
      </w:tr>
      <w:tr w:rsidR="00604F69" w:rsidRPr="002D3FD0" w14:paraId="64A0E42E" w14:textId="77777777" w:rsidTr="7D6427E5">
        <w:trPr>
          <w:trHeight w:val="300"/>
        </w:trPr>
        <w:tc>
          <w:tcPr>
            <w:tcW w:w="1845" w:type="dxa"/>
          </w:tcPr>
          <w:p w14:paraId="2598483E" w14:textId="1157DAFE"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151BC" w:rsidRPr="002D3FD0">
              <w:rPr>
                <w:rFonts w:ascii="Times New Roman" w:hAnsi="Times New Roman" w:cs="Times New Roman"/>
                <w:lang w:val="en-GB"/>
              </w:rPr>
              <w:t>17</w:t>
            </w:r>
            <w:r w:rsidRPr="002D3FD0">
              <w:rPr>
                <w:rFonts w:ascii="Times New Roman" w:hAnsi="Times New Roman" w:cs="Times New Roman"/>
                <w:lang w:val="en-GB"/>
              </w:rPr>
              <w:t>0</w:t>
            </w:r>
          </w:p>
        </w:tc>
        <w:tc>
          <w:tcPr>
            <w:tcW w:w="7171" w:type="dxa"/>
          </w:tcPr>
          <w:p w14:paraId="5E184877" w14:textId="579D7783" w:rsidR="00604F69" w:rsidRPr="002D3FD0" w:rsidRDefault="00604F69" w:rsidP="00604F6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15 years</w:t>
            </w:r>
          </w:p>
        </w:tc>
      </w:tr>
      <w:tr w:rsidR="00604F69" w:rsidRPr="002D3FD0" w14:paraId="1A8C279B" w14:textId="77777777" w:rsidTr="7D6427E5">
        <w:trPr>
          <w:trHeight w:val="300"/>
        </w:trPr>
        <w:tc>
          <w:tcPr>
            <w:tcW w:w="1845" w:type="dxa"/>
          </w:tcPr>
          <w:p w14:paraId="066B3850" w14:textId="0B8B9202"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151BC" w:rsidRPr="002D3FD0">
              <w:rPr>
                <w:rFonts w:ascii="Times New Roman" w:hAnsi="Times New Roman" w:cs="Times New Roman"/>
                <w:lang w:val="en-GB"/>
              </w:rPr>
              <w:t>18</w:t>
            </w:r>
            <w:r w:rsidRPr="002D3FD0">
              <w:rPr>
                <w:rFonts w:ascii="Times New Roman" w:hAnsi="Times New Roman" w:cs="Times New Roman"/>
                <w:lang w:val="en-GB"/>
              </w:rPr>
              <w:t>0</w:t>
            </w:r>
          </w:p>
        </w:tc>
        <w:tc>
          <w:tcPr>
            <w:tcW w:w="7171" w:type="dxa"/>
          </w:tcPr>
          <w:p w14:paraId="5A5C1B32" w14:textId="17E287C5" w:rsidR="00604F69" w:rsidRPr="002D3FD0" w:rsidRDefault="00604F69" w:rsidP="00604F6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20 years</w:t>
            </w:r>
          </w:p>
        </w:tc>
      </w:tr>
      <w:tr w:rsidR="00604F69" w:rsidRPr="002D3FD0" w14:paraId="4491136A" w14:textId="77777777" w:rsidTr="7D6427E5">
        <w:trPr>
          <w:trHeight w:val="300"/>
        </w:trPr>
        <w:tc>
          <w:tcPr>
            <w:tcW w:w="1845" w:type="dxa"/>
          </w:tcPr>
          <w:p w14:paraId="0734F08C" w14:textId="256B0A72"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8151BC" w:rsidRPr="002D3FD0">
              <w:rPr>
                <w:rFonts w:ascii="Times New Roman" w:hAnsi="Times New Roman" w:cs="Times New Roman"/>
                <w:lang w:val="en-GB"/>
              </w:rPr>
              <w:t>9</w:t>
            </w:r>
            <w:r w:rsidRPr="002D3FD0">
              <w:rPr>
                <w:rFonts w:ascii="Times New Roman" w:hAnsi="Times New Roman" w:cs="Times New Roman"/>
                <w:lang w:val="en-GB"/>
              </w:rPr>
              <w:t>0</w:t>
            </w:r>
          </w:p>
        </w:tc>
        <w:tc>
          <w:tcPr>
            <w:tcW w:w="7171" w:type="dxa"/>
          </w:tcPr>
          <w:p w14:paraId="14FCE2AF" w14:textId="4240495C" w:rsidR="00604F69" w:rsidRPr="002D3FD0" w:rsidRDefault="00604F69" w:rsidP="00604F6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30 years</w:t>
            </w:r>
          </w:p>
        </w:tc>
      </w:tr>
      <w:tr w:rsidR="00604F69" w:rsidRPr="002D3FD0" w14:paraId="736520AD" w14:textId="77777777" w:rsidTr="7D6427E5">
        <w:trPr>
          <w:trHeight w:val="300"/>
        </w:trPr>
        <w:tc>
          <w:tcPr>
            <w:tcW w:w="1845" w:type="dxa"/>
          </w:tcPr>
          <w:p w14:paraId="4CA0C69D" w14:textId="4C956F9B"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C35754" w:rsidRPr="002D3FD0">
              <w:rPr>
                <w:rFonts w:ascii="Times New Roman" w:hAnsi="Times New Roman" w:cs="Times New Roman"/>
                <w:lang w:val="en-GB"/>
              </w:rPr>
              <w:t>0</w:t>
            </w:r>
            <w:r w:rsidRPr="002D3FD0">
              <w:rPr>
                <w:rFonts w:ascii="Times New Roman" w:hAnsi="Times New Roman" w:cs="Times New Roman"/>
                <w:lang w:val="en-GB"/>
              </w:rPr>
              <w:t>0</w:t>
            </w:r>
          </w:p>
        </w:tc>
        <w:tc>
          <w:tcPr>
            <w:tcW w:w="7171" w:type="dxa"/>
          </w:tcPr>
          <w:p w14:paraId="2043B14C" w14:textId="4215477B" w:rsidR="00604F69" w:rsidRPr="002D3FD0" w:rsidRDefault="00604F69" w:rsidP="758C6A7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Inflation</w:t>
            </w:r>
          </w:p>
          <w:p w14:paraId="4EF04A74" w14:textId="16289D5A" w:rsidR="00604F69" w:rsidRPr="002D3FD0" w:rsidRDefault="20237B8A" w:rsidP="00604F69">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Article 325l(5</w:t>
            </w:r>
            <w:del w:id="365" w:author="Author">
              <w:r w:rsidRPr="002D3FD0">
                <w:rPr>
                  <w:rFonts w:ascii="Times New Roman" w:hAnsi="Times New Roman" w:cs="Times New Roman"/>
                  <w:lang w:val="en-GB"/>
                </w:rPr>
                <w:delText>),</w:delText>
              </w:r>
            </w:del>
            <w:ins w:id="366" w:author="Author">
              <w:r w:rsidRPr="002D3FD0">
                <w:rPr>
                  <w:rFonts w:ascii="Times New Roman" w:hAnsi="Times New Roman" w:cs="Times New Roman"/>
                  <w:lang w:val="en-GB"/>
                </w:rPr>
                <w:t>)</w:t>
              </w:r>
              <w:r w:rsidR="00455E7D" w:rsidRPr="002D3FD0">
                <w:rPr>
                  <w:rFonts w:ascii="Times New Roman" w:hAnsi="Times New Roman" w:cs="Times New Roman"/>
                  <w:lang w:val="en-GB"/>
                </w:rPr>
                <w:t xml:space="preserve"> and Article</w:t>
              </w:r>
            </w:ins>
            <w:r w:rsidRPr="002D3FD0">
              <w:rPr>
                <w:rFonts w:ascii="Times New Roman" w:hAnsi="Times New Roman" w:cs="Times New Roman"/>
                <w:lang w:val="en-GB"/>
              </w:rPr>
              <w:t xml:space="preserve"> 325r(1)</w:t>
            </w:r>
            <w:r w:rsidR="002D13B2" w:rsidRPr="002D3FD0">
              <w:rPr>
                <w:rFonts w:ascii="Times New Roman" w:hAnsi="Times New Roman" w:cs="Times New Roman"/>
                <w:lang w:val="en-GB"/>
              </w:rPr>
              <w:t xml:space="preserve">, point </w:t>
            </w:r>
            <w:r w:rsidRPr="002D3FD0">
              <w:rPr>
                <w:rFonts w:ascii="Times New Roman" w:hAnsi="Times New Roman" w:cs="Times New Roman"/>
                <w:lang w:val="en-GB"/>
              </w:rPr>
              <w:t>(b)</w:t>
            </w:r>
            <w:r w:rsidR="002D13B2" w:rsidRPr="002D3FD0">
              <w:rPr>
                <w:rFonts w:ascii="Times New Roman" w:hAnsi="Times New Roman" w:cs="Times New Roman"/>
                <w:lang w:val="en-GB"/>
              </w:rPr>
              <w:t>,</w:t>
            </w:r>
            <w:r w:rsidR="00FD7136" w:rsidRPr="002D3FD0">
              <w:rPr>
                <w:rFonts w:ascii="Times New Roman" w:hAnsi="Times New Roman" w:cs="Times New Roman"/>
                <w:lang w:val="en-GB"/>
              </w:rPr>
              <w:t xml:space="preserve"> of Regulation (EU) No 575/2013</w:t>
            </w:r>
            <w:r w:rsidR="00430A0F" w:rsidRPr="002D3FD0">
              <w:rPr>
                <w:rFonts w:ascii="Times New Roman" w:hAnsi="Times New Roman" w:cs="Times New Roman"/>
                <w:lang w:val="en-GB"/>
              </w:rPr>
              <w:t>.</w:t>
            </w:r>
          </w:p>
        </w:tc>
      </w:tr>
      <w:tr w:rsidR="00604F69" w:rsidRPr="002D3FD0" w14:paraId="25B62F7D" w14:textId="77777777" w:rsidTr="7D6427E5">
        <w:trPr>
          <w:trHeight w:val="300"/>
        </w:trPr>
        <w:tc>
          <w:tcPr>
            <w:tcW w:w="1845" w:type="dxa"/>
          </w:tcPr>
          <w:p w14:paraId="26C819C8" w14:textId="131B44C4"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C35754" w:rsidRPr="002D3FD0">
              <w:rPr>
                <w:rFonts w:ascii="Times New Roman" w:hAnsi="Times New Roman" w:cs="Times New Roman"/>
                <w:lang w:val="en-GB"/>
              </w:rPr>
              <w:t>21</w:t>
            </w:r>
            <w:r w:rsidRPr="002D3FD0">
              <w:rPr>
                <w:rFonts w:ascii="Times New Roman" w:hAnsi="Times New Roman" w:cs="Times New Roman"/>
                <w:lang w:val="en-GB"/>
              </w:rPr>
              <w:t>0</w:t>
            </w:r>
          </w:p>
        </w:tc>
        <w:tc>
          <w:tcPr>
            <w:tcW w:w="7171" w:type="dxa"/>
          </w:tcPr>
          <w:p w14:paraId="183F7F83" w14:textId="587B14D8" w:rsidR="00604F69" w:rsidRPr="002D3FD0" w:rsidRDefault="00604F69" w:rsidP="758C6A7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Cross</w:t>
            </w:r>
            <w:r w:rsidR="00485C29" w:rsidRPr="002D3FD0">
              <w:rPr>
                <w:rFonts w:ascii="Times New Roman" w:hAnsi="Times New Roman" w:cs="Times New Roman"/>
                <w:b/>
                <w:u w:val="single"/>
                <w:lang w:val="en-GB"/>
              </w:rPr>
              <w:t>–</w:t>
            </w:r>
            <w:r w:rsidRPr="002D3FD0">
              <w:rPr>
                <w:rFonts w:ascii="Times New Roman" w:hAnsi="Times New Roman" w:cs="Times New Roman"/>
                <w:b/>
                <w:u w:val="single"/>
                <w:lang w:val="en-GB"/>
              </w:rPr>
              <w:t>currency basis (over EUR)</w:t>
            </w:r>
          </w:p>
          <w:p w14:paraId="6591CEC4" w14:textId="2F293CFE" w:rsidR="00604F69" w:rsidRPr="002D3FD0" w:rsidRDefault="758C6A71" w:rsidP="00604F69">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Article 325l(6</w:t>
            </w:r>
            <w:del w:id="367" w:author="Author">
              <w:r w:rsidRPr="002D3FD0">
                <w:rPr>
                  <w:rFonts w:ascii="Times New Roman" w:hAnsi="Times New Roman" w:cs="Times New Roman"/>
                  <w:lang w:val="en-GB"/>
                </w:rPr>
                <w:delText>),</w:delText>
              </w:r>
            </w:del>
            <w:ins w:id="368" w:author="Author">
              <w:r w:rsidRPr="002D3FD0">
                <w:rPr>
                  <w:rFonts w:ascii="Times New Roman" w:hAnsi="Times New Roman" w:cs="Times New Roman"/>
                  <w:lang w:val="en-GB"/>
                </w:rPr>
                <w:t>)</w:t>
              </w:r>
              <w:r w:rsidR="00455E7D" w:rsidRPr="002D3FD0">
                <w:rPr>
                  <w:rFonts w:ascii="Times New Roman" w:hAnsi="Times New Roman" w:cs="Times New Roman"/>
                  <w:lang w:val="en-GB"/>
                </w:rPr>
                <w:t xml:space="preserve"> and Article</w:t>
              </w:r>
            </w:ins>
            <w:r w:rsidRPr="002D3FD0">
              <w:rPr>
                <w:rFonts w:ascii="Times New Roman" w:hAnsi="Times New Roman" w:cs="Times New Roman"/>
                <w:lang w:val="en-GB"/>
              </w:rPr>
              <w:t xml:space="preserve"> 325r(1)</w:t>
            </w:r>
            <w:r w:rsidR="002D13B2" w:rsidRPr="002D3FD0">
              <w:rPr>
                <w:rFonts w:ascii="Times New Roman" w:hAnsi="Times New Roman" w:cs="Times New Roman"/>
                <w:lang w:val="en-GB"/>
              </w:rPr>
              <w:t xml:space="preserve">, point </w:t>
            </w:r>
            <w:r w:rsidRPr="002D3FD0">
              <w:rPr>
                <w:rFonts w:ascii="Times New Roman" w:hAnsi="Times New Roman" w:cs="Times New Roman"/>
                <w:lang w:val="en-GB"/>
              </w:rPr>
              <w:t>(b)</w:t>
            </w:r>
            <w:r w:rsidR="002D13B2" w:rsidRPr="002D3FD0">
              <w:rPr>
                <w:rFonts w:ascii="Times New Roman" w:hAnsi="Times New Roman" w:cs="Times New Roman"/>
                <w:lang w:val="en-GB"/>
              </w:rPr>
              <w:t>,</w:t>
            </w:r>
            <w:r w:rsidR="00FD7136" w:rsidRPr="002D3FD0">
              <w:rPr>
                <w:rFonts w:ascii="Times New Roman" w:hAnsi="Times New Roman" w:cs="Times New Roman"/>
                <w:lang w:val="en-GB"/>
              </w:rPr>
              <w:t xml:space="preserve"> of Regulation (EU) No 575/2013</w:t>
            </w:r>
            <w:ins w:id="369" w:author="Author">
              <w:r w:rsidR="00F005A9" w:rsidRPr="002D3FD0">
                <w:rPr>
                  <w:rFonts w:ascii="Times New Roman" w:hAnsi="Times New Roman" w:cs="Times New Roman"/>
                  <w:lang w:val="en-GB"/>
                </w:rPr>
                <w:t>.</w:t>
              </w:r>
            </w:ins>
          </w:p>
        </w:tc>
      </w:tr>
      <w:tr w:rsidR="00604F69" w:rsidRPr="002D3FD0" w14:paraId="35B6E541" w14:textId="77777777" w:rsidTr="7D6427E5">
        <w:trPr>
          <w:trHeight w:val="300"/>
        </w:trPr>
        <w:tc>
          <w:tcPr>
            <w:tcW w:w="1845" w:type="dxa"/>
          </w:tcPr>
          <w:p w14:paraId="1FAD92AF" w14:textId="2BDD2DDC"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C35754" w:rsidRPr="002D3FD0">
              <w:rPr>
                <w:rFonts w:ascii="Times New Roman" w:hAnsi="Times New Roman" w:cs="Times New Roman"/>
                <w:lang w:val="en-GB"/>
              </w:rPr>
              <w:t>22</w:t>
            </w:r>
            <w:r w:rsidRPr="002D3FD0">
              <w:rPr>
                <w:rFonts w:ascii="Times New Roman" w:hAnsi="Times New Roman" w:cs="Times New Roman"/>
                <w:lang w:val="en-GB"/>
              </w:rPr>
              <w:t>0</w:t>
            </w:r>
          </w:p>
        </w:tc>
        <w:tc>
          <w:tcPr>
            <w:tcW w:w="7171" w:type="dxa"/>
          </w:tcPr>
          <w:p w14:paraId="46E12327" w14:textId="526B5F8E" w:rsidR="00604F69" w:rsidRPr="002D3FD0" w:rsidRDefault="00604F69" w:rsidP="758C6A7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Cross</w:t>
            </w:r>
            <w:r w:rsidR="00485C29" w:rsidRPr="002D3FD0">
              <w:rPr>
                <w:rFonts w:ascii="Times New Roman" w:hAnsi="Times New Roman" w:cs="Times New Roman"/>
                <w:b/>
                <w:u w:val="single"/>
                <w:lang w:val="en-GB"/>
              </w:rPr>
              <w:t>–</w:t>
            </w:r>
            <w:r w:rsidRPr="002D3FD0">
              <w:rPr>
                <w:rFonts w:ascii="Times New Roman" w:hAnsi="Times New Roman" w:cs="Times New Roman"/>
                <w:b/>
                <w:u w:val="single"/>
                <w:lang w:val="en-GB"/>
              </w:rPr>
              <w:t>currency basis (over USD)</w:t>
            </w:r>
          </w:p>
          <w:p w14:paraId="60E11386" w14:textId="5C15B80F" w:rsidR="00604F69" w:rsidRPr="002D3FD0" w:rsidRDefault="758C6A71" w:rsidP="00604F69">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Article 325l(6</w:t>
            </w:r>
            <w:del w:id="370" w:author="Author">
              <w:r w:rsidRPr="002D3FD0">
                <w:rPr>
                  <w:rFonts w:ascii="Times New Roman" w:hAnsi="Times New Roman" w:cs="Times New Roman"/>
                  <w:lang w:val="en-GB"/>
                </w:rPr>
                <w:delText>),</w:delText>
              </w:r>
            </w:del>
            <w:ins w:id="371" w:author="Author">
              <w:r w:rsidRPr="002D3FD0">
                <w:rPr>
                  <w:rFonts w:ascii="Times New Roman" w:hAnsi="Times New Roman" w:cs="Times New Roman"/>
                  <w:lang w:val="en-GB"/>
                </w:rPr>
                <w:t>)</w:t>
              </w:r>
              <w:r w:rsidR="00455E7D" w:rsidRPr="002D3FD0">
                <w:rPr>
                  <w:rFonts w:ascii="Times New Roman" w:hAnsi="Times New Roman" w:cs="Times New Roman"/>
                  <w:lang w:val="en-GB"/>
                </w:rPr>
                <w:t xml:space="preserve"> and Article</w:t>
              </w:r>
            </w:ins>
            <w:r w:rsidRPr="002D3FD0">
              <w:rPr>
                <w:rFonts w:ascii="Times New Roman" w:hAnsi="Times New Roman" w:cs="Times New Roman"/>
                <w:lang w:val="en-GB"/>
              </w:rPr>
              <w:t xml:space="preserve"> 325r(1)</w:t>
            </w:r>
            <w:r w:rsidR="002D13B2" w:rsidRPr="002D3FD0">
              <w:rPr>
                <w:rFonts w:ascii="Times New Roman" w:hAnsi="Times New Roman" w:cs="Times New Roman"/>
                <w:lang w:val="en-GB"/>
              </w:rPr>
              <w:t xml:space="preserve">, point </w:t>
            </w:r>
            <w:r w:rsidRPr="002D3FD0">
              <w:rPr>
                <w:rFonts w:ascii="Times New Roman" w:hAnsi="Times New Roman" w:cs="Times New Roman"/>
                <w:lang w:val="en-GB"/>
              </w:rPr>
              <w:t>(b)</w:t>
            </w:r>
            <w:r w:rsidR="002D13B2" w:rsidRPr="002D3FD0">
              <w:rPr>
                <w:rFonts w:ascii="Times New Roman" w:hAnsi="Times New Roman" w:cs="Times New Roman"/>
                <w:lang w:val="en-GB"/>
              </w:rPr>
              <w:t>,</w:t>
            </w:r>
            <w:r w:rsidR="00FD7136" w:rsidRPr="002D3FD0">
              <w:rPr>
                <w:rFonts w:ascii="Times New Roman" w:hAnsi="Times New Roman" w:cs="Times New Roman"/>
                <w:lang w:val="en-GB"/>
              </w:rPr>
              <w:t xml:space="preserve"> of Regulation (EU) No 575/2013</w:t>
            </w:r>
            <w:ins w:id="372" w:author="Author">
              <w:r w:rsidR="00F005A9" w:rsidRPr="002D3FD0">
                <w:rPr>
                  <w:rFonts w:ascii="Times New Roman" w:hAnsi="Times New Roman" w:cs="Times New Roman"/>
                  <w:lang w:val="en-GB"/>
                </w:rPr>
                <w:t>.</w:t>
              </w:r>
            </w:ins>
          </w:p>
        </w:tc>
      </w:tr>
      <w:tr w:rsidR="00604F69" w:rsidRPr="002D3FD0" w14:paraId="52DE0157" w14:textId="77777777" w:rsidTr="7D6427E5">
        <w:trPr>
          <w:trHeight w:val="300"/>
        </w:trPr>
        <w:tc>
          <w:tcPr>
            <w:tcW w:w="1845" w:type="dxa"/>
          </w:tcPr>
          <w:p w14:paraId="78A49651" w14:textId="4427C3B3" w:rsidR="00604F69" w:rsidRPr="002D3FD0" w:rsidRDefault="0C376948"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B04DE2" w:rsidRPr="002D3FD0">
              <w:rPr>
                <w:rFonts w:ascii="Times New Roman" w:hAnsi="Times New Roman" w:cs="Times New Roman"/>
                <w:lang w:val="en-GB"/>
              </w:rPr>
              <w:t>2</w:t>
            </w:r>
            <w:r w:rsidRPr="002D3FD0">
              <w:rPr>
                <w:rFonts w:ascii="Times New Roman" w:hAnsi="Times New Roman" w:cs="Times New Roman"/>
                <w:lang w:val="en-GB"/>
              </w:rPr>
              <w:t>50 - 0</w:t>
            </w:r>
            <w:r w:rsidR="00B04DE2" w:rsidRPr="002D3FD0">
              <w:rPr>
                <w:rFonts w:ascii="Times New Roman" w:hAnsi="Times New Roman" w:cs="Times New Roman"/>
                <w:lang w:val="en-GB"/>
              </w:rPr>
              <w:t>4</w:t>
            </w:r>
            <w:r w:rsidRPr="002D3FD0">
              <w:rPr>
                <w:rFonts w:ascii="Times New Roman" w:hAnsi="Times New Roman" w:cs="Times New Roman"/>
                <w:lang w:val="en-GB"/>
              </w:rPr>
              <w:t>90</w:t>
            </w:r>
          </w:p>
        </w:tc>
        <w:tc>
          <w:tcPr>
            <w:tcW w:w="7171" w:type="dxa"/>
          </w:tcPr>
          <w:p w14:paraId="20A4514D" w14:textId="09D4743B" w:rsidR="00604F69" w:rsidRPr="002D3FD0" w:rsidRDefault="00604F69" w:rsidP="758C6A7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 factors</w:t>
            </w:r>
            <w:r w:rsidR="00B40AB4" w:rsidRPr="002D3FD0">
              <w:rPr>
                <w:rFonts w:ascii="Times New Roman" w:hAnsi="Times New Roman" w:cs="Times New Roman"/>
                <w:b/>
                <w:u w:val="single"/>
                <w:lang w:val="en-GB"/>
              </w:rPr>
              <w:t>: Maturities (maturity of the option – residual maturity of the underlying)</w:t>
            </w:r>
          </w:p>
          <w:p w14:paraId="7C1E5278" w14:textId="484304D8" w:rsidR="00604F69" w:rsidRPr="002D3FD0" w:rsidRDefault="758C6A71" w:rsidP="758C6A71">
            <w:pPr>
              <w:pStyle w:val="BodyText"/>
              <w:spacing w:before="120" w:after="120"/>
              <w:rPr>
                <w:rFonts w:ascii="Times New Roman" w:hAnsi="Times New Roman" w:cs="Times New Roman"/>
                <w:lang w:val="en-GB" w:eastAsia="nl-BE"/>
              </w:rPr>
            </w:pPr>
            <w:del w:id="373" w:author="Author">
              <w:r w:rsidRPr="002D3FD0">
                <w:rPr>
                  <w:rFonts w:ascii="Times New Roman" w:hAnsi="Times New Roman" w:cs="Times New Roman"/>
                  <w:lang w:val="en-GB"/>
                </w:rPr>
                <w:delText>Article</w:delText>
              </w:r>
              <w:r w:rsidR="002D13B2" w:rsidRPr="002D3FD0">
                <w:rPr>
                  <w:rFonts w:ascii="Times New Roman" w:hAnsi="Times New Roman" w:cs="Times New Roman"/>
                  <w:lang w:val="en-GB"/>
                </w:rPr>
                <w:delText>s</w:delText>
              </w:r>
            </w:del>
            <w:ins w:id="374"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325e(1)</w:t>
            </w:r>
            <w:r w:rsidR="002D13B2" w:rsidRPr="002D3FD0">
              <w:rPr>
                <w:rFonts w:ascii="Times New Roman" w:hAnsi="Times New Roman" w:cs="Times New Roman"/>
                <w:lang w:val="en-GB"/>
              </w:rPr>
              <w:t xml:space="preserve">, point </w:t>
            </w:r>
            <w:r w:rsidRPr="002D3FD0">
              <w:rPr>
                <w:rFonts w:ascii="Times New Roman" w:hAnsi="Times New Roman" w:cs="Times New Roman"/>
                <w:lang w:val="en-GB"/>
              </w:rPr>
              <w:t xml:space="preserve">(b), </w:t>
            </w:r>
            <w:ins w:id="375" w:author="Author">
              <w:r w:rsidR="00455E7D" w:rsidRPr="002D3FD0">
                <w:rPr>
                  <w:rFonts w:ascii="Times New Roman" w:hAnsi="Times New Roman" w:cs="Times New Roman"/>
                  <w:lang w:val="en-GB"/>
                </w:rPr>
                <w:t xml:space="preserve">Article </w:t>
              </w:r>
            </w:ins>
            <w:r w:rsidRPr="002D3FD0">
              <w:rPr>
                <w:rFonts w:ascii="Times New Roman" w:hAnsi="Times New Roman" w:cs="Times New Roman"/>
                <w:lang w:val="en-GB"/>
              </w:rPr>
              <w:t>325f(1</w:t>
            </w:r>
            <w:r w:rsidR="002D13B2" w:rsidRPr="002D3FD0">
              <w:rPr>
                <w:rFonts w:ascii="Times New Roman" w:hAnsi="Times New Roman" w:cs="Times New Roman"/>
                <w:lang w:val="en-GB"/>
              </w:rPr>
              <w:t>) to (</w:t>
            </w:r>
            <w:r w:rsidRPr="002D3FD0">
              <w:rPr>
                <w:rFonts w:ascii="Times New Roman" w:hAnsi="Times New Roman" w:cs="Times New Roman"/>
                <w:lang w:val="en-GB"/>
              </w:rPr>
              <w:t xml:space="preserve">5), </w:t>
            </w:r>
            <w:ins w:id="376" w:author="Author">
              <w:r w:rsidR="00455E7D" w:rsidRPr="002D3FD0">
                <w:rPr>
                  <w:rFonts w:ascii="Times New Roman" w:hAnsi="Times New Roman" w:cs="Times New Roman"/>
                  <w:lang w:val="en-GB"/>
                </w:rPr>
                <w:t xml:space="preserve">Article </w:t>
              </w:r>
            </w:ins>
            <w:r w:rsidRPr="002D3FD0">
              <w:rPr>
                <w:rFonts w:ascii="Times New Roman" w:hAnsi="Times New Roman" w:cs="Times New Roman"/>
                <w:lang w:val="en-GB"/>
              </w:rPr>
              <w:t>325l(7)</w:t>
            </w:r>
            <w:r w:rsidR="002D13B2" w:rsidRPr="002D3FD0">
              <w:rPr>
                <w:rFonts w:ascii="Times New Roman" w:hAnsi="Times New Roman" w:cs="Times New Roman"/>
                <w:lang w:val="en-GB"/>
              </w:rPr>
              <w:t xml:space="preserve"> and</w:t>
            </w:r>
            <w:r w:rsidRPr="002D3FD0">
              <w:rPr>
                <w:rFonts w:ascii="Times New Roman" w:hAnsi="Times New Roman" w:cs="Times New Roman"/>
                <w:lang w:val="en-GB"/>
              </w:rPr>
              <w:t xml:space="preserve"> </w:t>
            </w:r>
            <w:ins w:id="377" w:author="Author">
              <w:r w:rsidR="00455E7D" w:rsidRPr="002D3FD0">
                <w:rPr>
                  <w:rFonts w:ascii="Times New Roman" w:hAnsi="Times New Roman" w:cs="Times New Roman"/>
                  <w:lang w:val="en-GB"/>
                </w:rPr>
                <w:t xml:space="preserve">Article </w:t>
              </w:r>
            </w:ins>
            <w:r w:rsidRPr="002D3FD0">
              <w:rPr>
                <w:rFonts w:ascii="Times New Roman" w:hAnsi="Times New Roman" w:cs="Times New Roman"/>
                <w:lang w:val="en-GB"/>
              </w:rPr>
              <w:t>325s of</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Regulation (EU) No 575/2013</w:t>
            </w:r>
            <w:ins w:id="378" w:author="Author">
              <w:r w:rsidR="00455E7D" w:rsidRPr="002D3FD0">
                <w:rPr>
                  <w:rFonts w:ascii="Times New Roman" w:hAnsi="Times New Roman" w:cs="Times New Roman"/>
                  <w:lang w:val="en-GB"/>
                </w:rPr>
                <w:t>.</w:t>
              </w:r>
            </w:ins>
          </w:p>
          <w:p w14:paraId="480455FD" w14:textId="4E1DB3CD" w:rsidR="00604F69" w:rsidRPr="002D3FD0" w:rsidRDefault="009B340F" w:rsidP="00604F69">
            <w:pPr>
              <w:pStyle w:val="BodyText"/>
              <w:spacing w:before="120" w:after="120"/>
              <w:rPr>
                <w:rFonts w:ascii="Times New Roman" w:hAnsi="Times New Roman" w:cs="Times New Roman"/>
                <w:lang w:val="en-GB"/>
              </w:rPr>
            </w:pPr>
            <w:del w:id="379" w:author="Author">
              <w:r w:rsidRPr="002D3FD0">
                <w:rPr>
                  <w:rFonts w:ascii="Times New Roman" w:hAnsi="Times New Roman" w:cs="Times New Roman"/>
                  <w:lang w:val="en-GB"/>
                </w:rPr>
                <w:delText>I</w:delText>
              </w:r>
              <w:r w:rsidR="0D1CB00F" w:rsidRPr="002D3FD0">
                <w:rPr>
                  <w:rFonts w:ascii="Times New Roman" w:hAnsi="Times New Roman" w:cs="Times New Roman"/>
                  <w:lang w:val="en-GB"/>
                </w:rPr>
                <w:delText xml:space="preserve">n </w:delText>
              </w:r>
              <w:r w:rsidR="00223692" w:rsidRPr="002D3FD0">
                <w:rPr>
                  <w:rFonts w:ascii="Times New Roman" w:hAnsi="Times New Roman" w:cs="Times New Roman"/>
                  <w:lang w:val="en-GB"/>
                </w:rPr>
                <w:delText xml:space="preserve">the light of the provisions of </w:delText>
              </w:r>
              <w:r w:rsidR="00567347" w:rsidRPr="002D3FD0">
                <w:rPr>
                  <w:rFonts w:ascii="Times New Roman" w:hAnsi="Times New Roman" w:cs="Times New Roman"/>
                  <w:lang w:val="en-GB"/>
                </w:rPr>
                <w:delText>A</w:delText>
              </w:r>
              <w:r w:rsidR="0D1CB00F" w:rsidRPr="002D3FD0">
                <w:rPr>
                  <w:rFonts w:ascii="Times New Roman" w:hAnsi="Times New Roman" w:cs="Times New Roman"/>
                  <w:lang w:val="en-GB"/>
                </w:rPr>
                <w:delText>rticle 325l(7)</w:delText>
              </w:r>
              <w:r w:rsidR="00FD7136" w:rsidRPr="002D3FD0">
                <w:rPr>
                  <w:rFonts w:ascii="Times New Roman" w:hAnsi="Times New Roman" w:cs="Times New Roman"/>
                  <w:lang w:val="en-GB"/>
                </w:rPr>
                <w:delText xml:space="preserve"> of Regulation (EU) No 575/2013</w:delText>
              </w:r>
              <w:r w:rsidR="00567347" w:rsidRPr="002D3FD0">
                <w:rPr>
                  <w:rFonts w:ascii="Times New Roman" w:hAnsi="Times New Roman" w:cs="Times New Roman"/>
                  <w:lang w:val="en-GB"/>
                </w:rPr>
                <w:delText xml:space="preserve">, </w:delText>
              </w:r>
              <w:r w:rsidR="00223692" w:rsidRPr="002D3FD0">
                <w:rPr>
                  <w:rFonts w:ascii="Times New Roman" w:hAnsi="Times New Roman" w:cs="Times New Roman"/>
                  <w:lang w:val="en-GB"/>
                </w:rPr>
                <w:delText>the</w:delText>
              </w:r>
            </w:del>
            <w:ins w:id="380" w:author="Author">
              <w:r w:rsidR="002263C9" w:rsidRPr="002D3FD0">
                <w:rPr>
                  <w:rFonts w:ascii="Times New Roman" w:hAnsi="Times New Roman" w:cs="Times New Roman"/>
                  <w:lang w:val="en-GB"/>
                </w:rPr>
                <w:t>T</w:t>
              </w:r>
              <w:r w:rsidR="00223692" w:rsidRPr="002D3FD0">
                <w:rPr>
                  <w:rFonts w:ascii="Times New Roman" w:hAnsi="Times New Roman" w:cs="Times New Roman"/>
                  <w:lang w:val="en-GB"/>
                </w:rPr>
                <w:t>he</w:t>
              </w:r>
            </w:ins>
            <w:r w:rsidR="00223692" w:rsidRPr="002D3FD0">
              <w:rPr>
                <w:rFonts w:ascii="Times New Roman" w:hAnsi="Times New Roman" w:cs="Times New Roman"/>
                <w:lang w:val="en-GB"/>
              </w:rPr>
              <w:t xml:space="preserve"> first maturity indicated in columns 0150 to 0390 corresponds to the </w:t>
            </w:r>
            <w:r w:rsidR="250462C3" w:rsidRPr="002D3FD0">
              <w:rPr>
                <w:rFonts w:ascii="Times New Roman" w:hAnsi="Times New Roman" w:cs="Times New Roman"/>
                <w:lang w:val="en-GB"/>
              </w:rPr>
              <w:t>maturity of the option</w:t>
            </w:r>
            <w:r w:rsidR="00223692" w:rsidRPr="002D3FD0">
              <w:rPr>
                <w:rFonts w:ascii="Times New Roman" w:hAnsi="Times New Roman" w:cs="Times New Roman"/>
                <w:lang w:val="en-GB"/>
              </w:rPr>
              <w:t>, while the second</w:t>
            </w:r>
            <w:r w:rsidR="250462C3" w:rsidRPr="002D3FD0">
              <w:rPr>
                <w:rFonts w:ascii="Times New Roman" w:hAnsi="Times New Roman" w:cs="Times New Roman"/>
                <w:lang w:val="en-GB"/>
              </w:rPr>
              <w:t xml:space="preserve"> maturity </w:t>
            </w:r>
            <w:r w:rsidR="008B48B3" w:rsidRPr="002D3FD0">
              <w:rPr>
                <w:rFonts w:ascii="Times New Roman" w:hAnsi="Times New Roman" w:cs="Times New Roman"/>
                <w:lang w:val="en-GB"/>
              </w:rPr>
              <w:t>indicated is</w:t>
            </w:r>
            <w:r w:rsidR="250462C3" w:rsidRPr="002D3FD0">
              <w:rPr>
                <w:rFonts w:ascii="Times New Roman" w:hAnsi="Times New Roman" w:cs="Times New Roman"/>
                <w:lang w:val="en-GB"/>
              </w:rPr>
              <w:t xml:space="preserve"> </w:t>
            </w:r>
            <w:r w:rsidR="008B48B3" w:rsidRPr="002D3FD0">
              <w:rPr>
                <w:rFonts w:ascii="Times New Roman" w:hAnsi="Times New Roman" w:cs="Times New Roman"/>
                <w:lang w:val="en-GB"/>
              </w:rPr>
              <w:t xml:space="preserve">the residual maturity </w:t>
            </w:r>
            <w:r w:rsidR="250462C3" w:rsidRPr="002D3FD0">
              <w:rPr>
                <w:rFonts w:ascii="Times New Roman" w:hAnsi="Times New Roman" w:cs="Times New Roman"/>
                <w:lang w:val="en-GB"/>
              </w:rPr>
              <w:t>of the underlying.</w:t>
            </w:r>
          </w:p>
        </w:tc>
      </w:tr>
      <w:tr w:rsidR="001C0C1F" w:rsidRPr="002D3FD0" w14:paraId="14E0ED92" w14:textId="77777777" w:rsidTr="7D6427E5">
        <w:trPr>
          <w:trHeight w:val="300"/>
        </w:trPr>
        <w:tc>
          <w:tcPr>
            <w:tcW w:w="1845" w:type="dxa"/>
          </w:tcPr>
          <w:p w14:paraId="3E92E4B5" w14:textId="12022132"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171" w:type="dxa"/>
          </w:tcPr>
          <w:p w14:paraId="245CBD8F" w14:textId="40C986F8"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del w:id="381" w:author="Author">
              <w:r w:rsidRPr="002D3FD0">
                <w:rPr>
                  <w:rFonts w:ascii="Times New Roman" w:hAnsi="Times New Roman" w:cs="Times New Roman"/>
                  <w:b/>
                  <w:u w:val="single"/>
                  <w:lang w:val="en-GB"/>
                </w:rPr>
                <w:delText>.</w:delText>
              </w:r>
            </w:del>
            <w:ins w:id="382" w:author="Author">
              <w:r w:rsidR="0076677B"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 – 0</w:t>
            </w:r>
            <w:del w:id="383" w:author="Author">
              <w:r w:rsidRPr="002D3FD0">
                <w:rPr>
                  <w:rFonts w:ascii="Times New Roman" w:hAnsi="Times New Roman" w:cs="Times New Roman"/>
                  <w:b/>
                  <w:u w:val="single"/>
                  <w:lang w:val="en-GB"/>
                </w:rPr>
                <w:delText>.</w:delText>
              </w:r>
            </w:del>
            <w:ins w:id="384" w:author="Author">
              <w:r w:rsidR="0076677B"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w:t>
            </w:r>
          </w:p>
        </w:tc>
      </w:tr>
      <w:tr w:rsidR="001C0C1F" w:rsidRPr="002D3FD0" w14:paraId="488CBFA0" w14:textId="77777777" w:rsidTr="7D6427E5">
        <w:trPr>
          <w:trHeight w:val="300"/>
        </w:trPr>
        <w:tc>
          <w:tcPr>
            <w:tcW w:w="1845" w:type="dxa"/>
          </w:tcPr>
          <w:p w14:paraId="16AD497B" w14:textId="47B88501"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0260</w:t>
            </w:r>
          </w:p>
        </w:tc>
        <w:tc>
          <w:tcPr>
            <w:tcW w:w="7171" w:type="dxa"/>
          </w:tcPr>
          <w:p w14:paraId="10E8A849" w14:textId="0E4BA56C"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del w:id="385" w:author="Author">
              <w:r w:rsidRPr="002D3FD0">
                <w:rPr>
                  <w:rFonts w:ascii="Times New Roman" w:hAnsi="Times New Roman" w:cs="Times New Roman"/>
                  <w:b/>
                  <w:u w:val="single"/>
                  <w:lang w:val="en-GB"/>
                </w:rPr>
                <w:delText>.</w:delText>
              </w:r>
            </w:del>
            <w:ins w:id="386" w:author="Author">
              <w:r w:rsidR="0076677B"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 – 1 year</w:t>
            </w:r>
          </w:p>
        </w:tc>
      </w:tr>
      <w:tr w:rsidR="001C0C1F" w:rsidRPr="002D3FD0" w14:paraId="12DEAFE8" w14:textId="77777777" w:rsidTr="7D6427E5">
        <w:trPr>
          <w:trHeight w:val="300"/>
        </w:trPr>
        <w:tc>
          <w:tcPr>
            <w:tcW w:w="1845" w:type="dxa"/>
          </w:tcPr>
          <w:p w14:paraId="334A729A" w14:textId="24D5E76C"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0270</w:t>
            </w:r>
          </w:p>
        </w:tc>
        <w:tc>
          <w:tcPr>
            <w:tcW w:w="7171" w:type="dxa"/>
          </w:tcPr>
          <w:p w14:paraId="4A1B42CE" w14:textId="0715E519"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del w:id="387" w:author="Author">
              <w:r w:rsidRPr="002D3FD0">
                <w:rPr>
                  <w:rFonts w:ascii="Times New Roman" w:hAnsi="Times New Roman" w:cs="Times New Roman"/>
                  <w:b/>
                  <w:u w:val="single"/>
                  <w:lang w:val="en-GB"/>
                </w:rPr>
                <w:delText>.</w:delText>
              </w:r>
            </w:del>
            <w:ins w:id="388" w:author="Author">
              <w:r w:rsidR="0076677B"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 – 3 years</w:t>
            </w:r>
          </w:p>
        </w:tc>
      </w:tr>
      <w:tr w:rsidR="001C0C1F" w:rsidRPr="002D3FD0" w14:paraId="23ED39A3" w14:textId="77777777" w:rsidTr="7D6427E5">
        <w:trPr>
          <w:trHeight w:val="300"/>
        </w:trPr>
        <w:tc>
          <w:tcPr>
            <w:tcW w:w="1845" w:type="dxa"/>
          </w:tcPr>
          <w:p w14:paraId="2C494236" w14:textId="724D2725"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0280</w:t>
            </w:r>
          </w:p>
        </w:tc>
        <w:tc>
          <w:tcPr>
            <w:tcW w:w="7171" w:type="dxa"/>
          </w:tcPr>
          <w:p w14:paraId="117DD8A7" w14:textId="6E02A0C8"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del w:id="389" w:author="Author">
              <w:r w:rsidRPr="002D3FD0">
                <w:rPr>
                  <w:rFonts w:ascii="Times New Roman" w:hAnsi="Times New Roman" w:cs="Times New Roman"/>
                  <w:b/>
                  <w:u w:val="single"/>
                  <w:lang w:val="en-GB"/>
                </w:rPr>
                <w:delText>.</w:delText>
              </w:r>
            </w:del>
            <w:ins w:id="390" w:author="Author">
              <w:r w:rsidR="0076677B"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 – 5 years</w:t>
            </w:r>
          </w:p>
        </w:tc>
      </w:tr>
      <w:tr w:rsidR="001C0C1F" w:rsidRPr="002D3FD0" w14:paraId="6DF524CF" w14:textId="77777777" w:rsidTr="7D6427E5">
        <w:trPr>
          <w:trHeight w:val="300"/>
        </w:trPr>
        <w:tc>
          <w:tcPr>
            <w:tcW w:w="1845" w:type="dxa"/>
          </w:tcPr>
          <w:p w14:paraId="643D26C3" w14:textId="7B6D5184"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0290</w:t>
            </w:r>
          </w:p>
        </w:tc>
        <w:tc>
          <w:tcPr>
            <w:tcW w:w="7171" w:type="dxa"/>
          </w:tcPr>
          <w:p w14:paraId="1904F344" w14:textId="75DF1B67"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del w:id="391" w:author="Author">
              <w:r w:rsidRPr="002D3FD0">
                <w:rPr>
                  <w:rFonts w:ascii="Times New Roman" w:hAnsi="Times New Roman" w:cs="Times New Roman"/>
                  <w:b/>
                  <w:u w:val="single"/>
                  <w:lang w:val="en-GB"/>
                </w:rPr>
                <w:delText>.</w:delText>
              </w:r>
            </w:del>
            <w:ins w:id="392" w:author="Author">
              <w:r w:rsidR="0076677B"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 – 10 years</w:t>
            </w:r>
          </w:p>
        </w:tc>
      </w:tr>
      <w:tr w:rsidR="001C0C1F" w:rsidRPr="002D3FD0" w14:paraId="5DC3B56B" w14:textId="77777777" w:rsidTr="7D6427E5">
        <w:trPr>
          <w:trHeight w:val="300"/>
        </w:trPr>
        <w:tc>
          <w:tcPr>
            <w:tcW w:w="1845" w:type="dxa"/>
          </w:tcPr>
          <w:p w14:paraId="17F913CF" w14:textId="61C5A069"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0300</w:t>
            </w:r>
          </w:p>
        </w:tc>
        <w:tc>
          <w:tcPr>
            <w:tcW w:w="7171" w:type="dxa"/>
          </w:tcPr>
          <w:p w14:paraId="4979B93A" w14:textId="0B2B3D46"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 – 0</w:t>
            </w:r>
            <w:del w:id="393" w:author="Author">
              <w:r w:rsidRPr="002D3FD0">
                <w:rPr>
                  <w:rFonts w:ascii="Times New Roman" w:hAnsi="Times New Roman" w:cs="Times New Roman"/>
                  <w:b/>
                  <w:u w:val="single"/>
                  <w:lang w:val="en-GB"/>
                </w:rPr>
                <w:delText>.</w:delText>
              </w:r>
            </w:del>
            <w:ins w:id="394" w:author="Author">
              <w:r w:rsidR="0076677B"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w:t>
            </w:r>
          </w:p>
        </w:tc>
      </w:tr>
      <w:tr w:rsidR="001C0C1F" w:rsidRPr="002D3FD0" w14:paraId="1009E57A" w14:textId="77777777" w:rsidTr="7D6427E5">
        <w:trPr>
          <w:trHeight w:val="300"/>
        </w:trPr>
        <w:tc>
          <w:tcPr>
            <w:tcW w:w="1845" w:type="dxa"/>
          </w:tcPr>
          <w:p w14:paraId="59EC8F4F" w14:textId="3F9863BA"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0310</w:t>
            </w:r>
          </w:p>
        </w:tc>
        <w:tc>
          <w:tcPr>
            <w:tcW w:w="7171" w:type="dxa"/>
          </w:tcPr>
          <w:p w14:paraId="6342AD94" w14:textId="0174A86B"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 – 1 year</w:t>
            </w:r>
          </w:p>
        </w:tc>
      </w:tr>
      <w:tr w:rsidR="001C0C1F" w:rsidRPr="002D3FD0" w14:paraId="2EC6F8B6" w14:textId="77777777" w:rsidTr="7D6427E5">
        <w:trPr>
          <w:trHeight w:val="300"/>
        </w:trPr>
        <w:tc>
          <w:tcPr>
            <w:tcW w:w="1845" w:type="dxa"/>
          </w:tcPr>
          <w:p w14:paraId="16D6ABD8" w14:textId="4EF85663"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0320</w:t>
            </w:r>
          </w:p>
        </w:tc>
        <w:tc>
          <w:tcPr>
            <w:tcW w:w="7171" w:type="dxa"/>
          </w:tcPr>
          <w:p w14:paraId="448B4AF2" w14:textId="2B043881"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 – 3 years</w:t>
            </w:r>
          </w:p>
        </w:tc>
      </w:tr>
      <w:tr w:rsidR="001C0C1F" w:rsidRPr="002D3FD0" w14:paraId="19C14DFE" w14:textId="77777777" w:rsidTr="7D6427E5">
        <w:trPr>
          <w:trHeight w:val="300"/>
        </w:trPr>
        <w:tc>
          <w:tcPr>
            <w:tcW w:w="1845" w:type="dxa"/>
          </w:tcPr>
          <w:p w14:paraId="185F8E60" w14:textId="14F82F21"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0330</w:t>
            </w:r>
          </w:p>
        </w:tc>
        <w:tc>
          <w:tcPr>
            <w:tcW w:w="7171" w:type="dxa"/>
          </w:tcPr>
          <w:p w14:paraId="24E5AA41" w14:textId="0213A2C8"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 – 5 years</w:t>
            </w:r>
          </w:p>
        </w:tc>
      </w:tr>
      <w:tr w:rsidR="001C0C1F" w:rsidRPr="002D3FD0" w14:paraId="12A8677D" w14:textId="77777777" w:rsidTr="7D6427E5">
        <w:trPr>
          <w:trHeight w:val="300"/>
        </w:trPr>
        <w:tc>
          <w:tcPr>
            <w:tcW w:w="1845" w:type="dxa"/>
          </w:tcPr>
          <w:p w14:paraId="2B819ADF" w14:textId="5202B9FD"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0340</w:t>
            </w:r>
          </w:p>
        </w:tc>
        <w:tc>
          <w:tcPr>
            <w:tcW w:w="7171" w:type="dxa"/>
          </w:tcPr>
          <w:p w14:paraId="261F1D01" w14:textId="41C4E268"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 – 10 years</w:t>
            </w:r>
          </w:p>
        </w:tc>
      </w:tr>
      <w:tr w:rsidR="001C0C1F" w:rsidRPr="002D3FD0" w14:paraId="736E7502" w14:textId="77777777" w:rsidTr="7D6427E5">
        <w:trPr>
          <w:trHeight w:val="300"/>
        </w:trPr>
        <w:tc>
          <w:tcPr>
            <w:tcW w:w="1845" w:type="dxa"/>
          </w:tcPr>
          <w:p w14:paraId="5305DAC6" w14:textId="72BAB5A0"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0350</w:t>
            </w:r>
          </w:p>
        </w:tc>
        <w:tc>
          <w:tcPr>
            <w:tcW w:w="7171" w:type="dxa"/>
          </w:tcPr>
          <w:p w14:paraId="22A6C8B4" w14:textId="14DA6DD7"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 – 0</w:t>
            </w:r>
            <w:del w:id="395" w:author="Author">
              <w:r w:rsidRPr="002D3FD0">
                <w:rPr>
                  <w:rFonts w:ascii="Times New Roman" w:hAnsi="Times New Roman" w:cs="Times New Roman"/>
                  <w:b/>
                  <w:u w:val="single"/>
                  <w:lang w:val="en-GB"/>
                </w:rPr>
                <w:delText>.</w:delText>
              </w:r>
            </w:del>
            <w:ins w:id="396" w:author="Author">
              <w:r w:rsidR="0076677B"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w:t>
            </w:r>
          </w:p>
        </w:tc>
      </w:tr>
      <w:tr w:rsidR="001C0C1F" w:rsidRPr="002D3FD0" w14:paraId="6E46727F" w14:textId="77777777" w:rsidTr="7D6427E5">
        <w:trPr>
          <w:trHeight w:val="300"/>
        </w:trPr>
        <w:tc>
          <w:tcPr>
            <w:tcW w:w="1845" w:type="dxa"/>
          </w:tcPr>
          <w:p w14:paraId="1AC531B0" w14:textId="6CB20DB1"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0360</w:t>
            </w:r>
          </w:p>
        </w:tc>
        <w:tc>
          <w:tcPr>
            <w:tcW w:w="7171" w:type="dxa"/>
          </w:tcPr>
          <w:p w14:paraId="1A0FE164" w14:textId="55A28787"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 – 1 year</w:t>
            </w:r>
          </w:p>
        </w:tc>
      </w:tr>
      <w:tr w:rsidR="001C0C1F" w:rsidRPr="002D3FD0" w14:paraId="2D64F494" w14:textId="77777777" w:rsidTr="7D6427E5">
        <w:trPr>
          <w:trHeight w:val="300"/>
        </w:trPr>
        <w:tc>
          <w:tcPr>
            <w:tcW w:w="1845" w:type="dxa"/>
          </w:tcPr>
          <w:p w14:paraId="386ABA15" w14:textId="504CFD15"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0370</w:t>
            </w:r>
          </w:p>
        </w:tc>
        <w:tc>
          <w:tcPr>
            <w:tcW w:w="7171" w:type="dxa"/>
          </w:tcPr>
          <w:p w14:paraId="717194C3" w14:textId="1117EE89"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 – 3 years</w:t>
            </w:r>
          </w:p>
        </w:tc>
      </w:tr>
      <w:tr w:rsidR="001C0C1F" w:rsidRPr="002D3FD0" w14:paraId="311D41AC" w14:textId="77777777" w:rsidTr="7D6427E5">
        <w:trPr>
          <w:trHeight w:val="300"/>
        </w:trPr>
        <w:tc>
          <w:tcPr>
            <w:tcW w:w="1845" w:type="dxa"/>
          </w:tcPr>
          <w:p w14:paraId="28DDFDCE" w14:textId="7593FA4E"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0380</w:t>
            </w:r>
          </w:p>
        </w:tc>
        <w:tc>
          <w:tcPr>
            <w:tcW w:w="7171" w:type="dxa"/>
          </w:tcPr>
          <w:p w14:paraId="675E8B92" w14:textId="14A13CA1"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 – 5 years</w:t>
            </w:r>
          </w:p>
        </w:tc>
      </w:tr>
      <w:tr w:rsidR="001C0C1F" w:rsidRPr="002D3FD0" w14:paraId="5084078D" w14:textId="77777777" w:rsidTr="7D6427E5">
        <w:trPr>
          <w:trHeight w:val="300"/>
        </w:trPr>
        <w:tc>
          <w:tcPr>
            <w:tcW w:w="1845" w:type="dxa"/>
          </w:tcPr>
          <w:p w14:paraId="7E9BE6AB" w14:textId="35004E30"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0390</w:t>
            </w:r>
          </w:p>
        </w:tc>
        <w:tc>
          <w:tcPr>
            <w:tcW w:w="7171" w:type="dxa"/>
          </w:tcPr>
          <w:p w14:paraId="3DED37D7" w14:textId="39E0A72C"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 – 10 years</w:t>
            </w:r>
          </w:p>
        </w:tc>
      </w:tr>
      <w:tr w:rsidR="001C0C1F" w:rsidRPr="002D3FD0" w14:paraId="5EC9AE87" w14:textId="77777777" w:rsidTr="7D6427E5">
        <w:trPr>
          <w:trHeight w:val="300"/>
        </w:trPr>
        <w:tc>
          <w:tcPr>
            <w:tcW w:w="1845" w:type="dxa"/>
          </w:tcPr>
          <w:p w14:paraId="721F35ED" w14:textId="7164EE87"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0400</w:t>
            </w:r>
          </w:p>
        </w:tc>
        <w:tc>
          <w:tcPr>
            <w:tcW w:w="7171" w:type="dxa"/>
          </w:tcPr>
          <w:p w14:paraId="3264C441" w14:textId="1AB4888E"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 – 0</w:t>
            </w:r>
            <w:del w:id="397" w:author="Author">
              <w:r w:rsidRPr="002D3FD0">
                <w:rPr>
                  <w:rFonts w:ascii="Times New Roman" w:hAnsi="Times New Roman" w:cs="Times New Roman"/>
                  <w:b/>
                  <w:u w:val="single"/>
                  <w:lang w:val="en-GB"/>
                </w:rPr>
                <w:delText>.</w:delText>
              </w:r>
            </w:del>
            <w:ins w:id="398" w:author="Author">
              <w:r w:rsidR="0076677B"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w:t>
            </w:r>
          </w:p>
        </w:tc>
      </w:tr>
      <w:tr w:rsidR="001C0C1F" w:rsidRPr="002D3FD0" w14:paraId="654A70CC" w14:textId="77777777" w:rsidTr="7D6427E5">
        <w:trPr>
          <w:trHeight w:val="300"/>
        </w:trPr>
        <w:tc>
          <w:tcPr>
            <w:tcW w:w="1845" w:type="dxa"/>
          </w:tcPr>
          <w:p w14:paraId="7FB197C9" w14:textId="7ED79DFC"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0410</w:t>
            </w:r>
          </w:p>
        </w:tc>
        <w:tc>
          <w:tcPr>
            <w:tcW w:w="7171" w:type="dxa"/>
          </w:tcPr>
          <w:p w14:paraId="5B18E65D" w14:textId="31C88400"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 – 1 year</w:t>
            </w:r>
          </w:p>
        </w:tc>
      </w:tr>
      <w:tr w:rsidR="001C0C1F" w:rsidRPr="002D3FD0" w14:paraId="44BF20E1" w14:textId="77777777" w:rsidTr="7D6427E5">
        <w:trPr>
          <w:trHeight w:val="300"/>
        </w:trPr>
        <w:tc>
          <w:tcPr>
            <w:tcW w:w="1845" w:type="dxa"/>
          </w:tcPr>
          <w:p w14:paraId="21158204" w14:textId="6C2D712F"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0420</w:t>
            </w:r>
          </w:p>
        </w:tc>
        <w:tc>
          <w:tcPr>
            <w:tcW w:w="7171" w:type="dxa"/>
          </w:tcPr>
          <w:p w14:paraId="51299ED5" w14:textId="245A3278"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 – 3 years</w:t>
            </w:r>
          </w:p>
        </w:tc>
      </w:tr>
      <w:tr w:rsidR="001C0C1F" w:rsidRPr="002D3FD0" w14:paraId="552CE676" w14:textId="77777777" w:rsidTr="7D6427E5">
        <w:trPr>
          <w:trHeight w:val="300"/>
        </w:trPr>
        <w:tc>
          <w:tcPr>
            <w:tcW w:w="1845" w:type="dxa"/>
          </w:tcPr>
          <w:p w14:paraId="20147DAF" w14:textId="35D450D9"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0430</w:t>
            </w:r>
          </w:p>
        </w:tc>
        <w:tc>
          <w:tcPr>
            <w:tcW w:w="7171" w:type="dxa"/>
          </w:tcPr>
          <w:p w14:paraId="4D26663C" w14:textId="1F519FD0"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 – 5 years</w:t>
            </w:r>
          </w:p>
        </w:tc>
      </w:tr>
      <w:tr w:rsidR="001C0C1F" w:rsidRPr="002D3FD0" w14:paraId="73CADD88" w14:textId="77777777" w:rsidTr="7D6427E5">
        <w:trPr>
          <w:trHeight w:val="300"/>
        </w:trPr>
        <w:tc>
          <w:tcPr>
            <w:tcW w:w="1845" w:type="dxa"/>
          </w:tcPr>
          <w:p w14:paraId="721D3E07" w14:textId="698F2BB2"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0440</w:t>
            </w:r>
          </w:p>
        </w:tc>
        <w:tc>
          <w:tcPr>
            <w:tcW w:w="7171" w:type="dxa"/>
          </w:tcPr>
          <w:p w14:paraId="66E17ED0" w14:textId="73D612C3"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 – 10 years</w:t>
            </w:r>
          </w:p>
        </w:tc>
      </w:tr>
      <w:tr w:rsidR="001C0C1F" w:rsidRPr="002D3FD0" w14:paraId="686E251A" w14:textId="77777777" w:rsidTr="7D6427E5">
        <w:trPr>
          <w:trHeight w:val="300"/>
        </w:trPr>
        <w:tc>
          <w:tcPr>
            <w:tcW w:w="1845" w:type="dxa"/>
          </w:tcPr>
          <w:p w14:paraId="59ED8EA1" w14:textId="04F9B8D1"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0450</w:t>
            </w:r>
          </w:p>
        </w:tc>
        <w:tc>
          <w:tcPr>
            <w:tcW w:w="7171" w:type="dxa"/>
          </w:tcPr>
          <w:p w14:paraId="0985ADED" w14:textId="1AE772F3"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 – 0</w:t>
            </w:r>
            <w:del w:id="399" w:author="Author">
              <w:r w:rsidRPr="002D3FD0">
                <w:rPr>
                  <w:rFonts w:ascii="Times New Roman" w:hAnsi="Times New Roman" w:cs="Times New Roman"/>
                  <w:b/>
                  <w:u w:val="single"/>
                  <w:lang w:val="en-GB"/>
                </w:rPr>
                <w:delText>.</w:delText>
              </w:r>
            </w:del>
            <w:ins w:id="400" w:author="Author">
              <w:r w:rsidR="0076677B"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w:t>
            </w:r>
          </w:p>
        </w:tc>
      </w:tr>
      <w:tr w:rsidR="001C0C1F" w:rsidRPr="002D3FD0" w14:paraId="0A442EBD" w14:textId="77777777" w:rsidTr="7D6427E5">
        <w:trPr>
          <w:trHeight w:val="300"/>
        </w:trPr>
        <w:tc>
          <w:tcPr>
            <w:tcW w:w="1845" w:type="dxa"/>
          </w:tcPr>
          <w:p w14:paraId="5E51E37D" w14:textId="0F1DB177"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0460</w:t>
            </w:r>
          </w:p>
        </w:tc>
        <w:tc>
          <w:tcPr>
            <w:tcW w:w="7171" w:type="dxa"/>
          </w:tcPr>
          <w:p w14:paraId="06912BA6" w14:textId="713BDFB7"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 – 1 year</w:t>
            </w:r>
          </w:p>
        </w:tc>
      </w:tr>
      <w:tr w:rsidR="001C0C1F" w:rsidRPr="002D3FD0" w14:paraId="62273597" w14:textId="77777777" w:rsidTr="7D6427E5">
        <w:trPr>
          <w:trHeight w:val="300"/>
        </w:trPr>
        <w:tc>
          <w:tcPr>
            <w:tcW w:w="1845" w:type="dxa"/>
          </w:tcPr>
          <w:p w14:paraId="629249FD" w14:textId="57130AEC"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0470</w:t>
            </w:r>
          </w:p>
        </w:tc>
        <w:tc>
          <w:tcPr>
            <w:tcW w:w="7171" w:type="dxa"/>
          </w:tcPr>
          <w:p w14:paraId="212D4E72" w14:textId="2B16B39D"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 – 3 years</w:t>
            </w:r>
          </w:p>
        </w:tc>
      </w:tr>
      <w:tr w:rsidR="001C0C1F" w:rsidRPr="002D3FD0" w14:paraId="64A53AC0" w14:textId="77777777" w:rsidTr="7D6427E5">
        <w:trPr>
          <w:trHeight w:val="300"/>
        </w:trPr>
        <w:tc>
          <w:tcPr>
            <w:tcW w:w="1845" w:type="dxa"/>
          </w:tcPr>
          <w:p w14:paraId="578F0863" w14:textId="0A81075D"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0480</w:t>
            </w:r>
          </w:p>
        </w:tc>
        <w:tc>
          <w:tcPr>
            <w:tcW w:w="7171" w:type="dxa"/>
          </w:tcPr>
          <w:p w14:paraId="2541B40E" w14:textId="09CF648E"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 – 5 years</w:t>
            </w:r>
          </w:p>
        </w:tc>
      </w:tr>
      <w:tr w:rsidR="001C0C1F" w:rsidRPr="002D3FD0" w14:paraId="25B274A2" w14:textId="77777777" w:rsidTr="7D6427E5">
        <w:trPr>
          <w:trHeight w:val="300"/>
        </w:trPr>
        <w:tc>
          <w:tcPr>
            <w:tcW w:w="1845" w:type="dxa"/>
          </w:tcPr>
          <w:p w14:paraId="07F752A9" w14:textId="23022B6B"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0490</w:t>
            </w:r>
          </w:p>
        </w:tc>
        <w:tc>
          <w:tcPr>
            <w:tcW w:w="7171" w:type="dxa"/>
          </w:tcPr>
          <w:p w14:paraId="362ADECF" w14:textId="2985A157"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 – 10 years</w:t>
            </w:r>
          </w:p>
        </w:tc>
      </w:tr>
      <w:tr w:rsidR="001C0C1F" w:rsidRPr="002D3FD0" w14:paraId="50DF190E" w14:textId="77777777" w:rsidTr="7D6427E5">
        <w:trPr>
          <w:trHeight w:val="300"/>
        </w:trPr>
        <w:tc>
          <w:tcPr>
            <w:tcW w:w="1845" w:type="dxa"/>
          </w:tcPr>
          <w:p w14:paraId="5BD1AAEA" w14:textId="66D3753F"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0500</w:t>
            </w:r>
          </w:p>
        </w:tc>
        <w:tc>
          <w:tcPr>
            <w:tcW w:w="7171" w:type="dxa"/>
          </w:tcPr>
          <w:p w14:paraId="1596AFB3" w14:textId="43DC2AAF" w:rsidR="001C0C1F" w:rsidRPr="002D3FD0" w:rsidRDefault="495C415F"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 xml:space="preserve">All maturities </w:t>
            </w:r>
            <w:r w:rsidR="00B04DE2" w:rsidRPr="002D3FD0">
              <w:rPr>
                <w:rFonts w:ascii="Times New Roman" w:hAnsi="Times New Roman" w:cs="Times New Roman"/>
                <w:b/>
                <w:bCs/>
                <w:u w:val="single"/>
                <w:lang w:val="en-GB"/>
              </w:rPr>
              <w:t>of the option</w:t>
            </w:r>
            <w:r w:rsidRPr="002D3FD0">
              <w:rPr>
                <w:rFonts w:ascii="Times New Roman" w:hAnsi="Times New Roman" w:cs="Times New Roman"/>
                <w:b/>
                <w:bCs/>
                <w:u w:val="single"/>
                <w:lang w:val="en-GB"/>
              </w:rPr>
              <w:t>– inflation</w:t>
            </w:r>
          </w:p>
        </w:tc>
      </w:tr>
      <w:tr w:rsidR="001C0C1F" w:rsidRPr="002D3FD0" w14:paraId="3D23AF1F" w14:textId="77777777" w:rsidTr="7D6427E5">
        <w:trPr>
          <w:trHeight w:val="300"/>
        </w:trPr>
        <w:tc>
          <w:tcPr>
            <w:tcW w:w="1845" w:type="dxa"/>
          </w:tcPr>
          <w:p w14:paraId="11A605BE" w14:textId="6B1D5142"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0510</w:t>
            </w:r>
          </w:p>
        </w:tc>
        <w:tc>
          <w:tcPr>
            <w:tcW w:w="7171" w:type="dxa"/>
          </w:tcPr>
          <w:p w14:paraId="2936FA0E" w14:textId="11C31F02"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All maturities</w:t>
            </w:r>
            <w:r w:rsidR="00B04DE2" w:rsidRPr="002D3FD0">
              <w:rPr>
                <w:rFonts w:ascii="Times New Roman" w:hAnsi="Times New Roman" w:cs="Times New Roman"/>
                <w:b/>
                <w:u w:val="single"/>
                <w:lang w:val="en-GB"/>
              </w:rPr>
              <w:t xml:space="preserve"> of the option</w:t>
            </w:r>
            <w:r w:rsidRPr="002D3FD0">
              <w:rPr>
                <w:rFonts w:ascii="Times New Roman" w:hAnsi="Times New Roman" w:cs="Times New Roman"/>
                <w:b/>
                <w:u w:val="single"/>
                <w:lang w:val="en-GB"/>
              </w:rPr>
              <w:t xml:space="preserve"> – cross-currency basis (over EUR)</w:t>
            </w:r>
          </w:p>
        </w:tc>
      </w:tr>
      <w:tr w:rsidR="001C0C1F" w:rsidRPr="002D3FD0" w14:paraId="64749C34" w14:textId="77777777" w:rsidTr="7D6427E5">
        <w:trPr>
          <w:trHeight w:val="300"/>
        </w:trPr>
        <w:tc>
          <w:tcPr>
            <w:tcW w:w="1845" w:type="dxa"/>
          </w:tcPr>
          <w:p w14:paraId="31A48DF0" w14:textId="042E18FC" w:rsidR="001C0C1F" w:rsidRPr="002D3FD0" w:rsidRDefault="495C415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0520</w:t>
            </w:r>
          </w:p>
        </w:tc>
        <w:tc>
          <w:tcPr>
            <w:tcW w:w="7171" w:type="dxa"/>
          </w:tcPr>
          <w:p w14:paraId="10E60C5A" w14:textId="4D52F097"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All maturities </w:t>
            </w:r>
            <w:r w:rsidR="00B04DE2" w:rsidRPr="002D3FD0">
              <w:rPr>
                <w:rFonts w:ascii="Times New Roman" w:hAnsi="Times New Roman" w:cs="Times New Roman"/>
                <w:b/>
                <w:u w:val="single"/>
                <w:lang w:val="en-GB"/>
              </w:rPr>
              <w:t>of the option</w:t>
            </w:r>
            <w:r w:rsidRPr="002D3FD0">
              <w:rPr>
                <w:rFonts w:ascii="Times New Roman" w:hAnsi="Times New Roman" w:cs="Times New Roman"/>
                <w:b/>
                <w:u w:val="single"/>
                <w:lang w:val="en-GB"/>
              </w:rPr>
              <w:t>– cross-currency basis (over USD)</w:t>
            </w:r>
          </w:p>
        </w:tc>
      </w:tr>
      <w:tr w:rsidR="00485C29" w:rsidRPr="002D3FD0" w14:paraId="72AF2C2F" w14:textId="77777777" w:rsidTr="7D6427E5">
        <w:trPr>
          <w:trHeight w:val="300"/>
        </w:trPr>
        <w:tc>
          <w:tcPr>
            <w:tcW w:w="1845" w:type="dxa"/>
          </w:tcPr>
          <w:p w14:paraId="739B8A44" w14:textId="1331B1A0" w:rsidR="00485C29" w:rsidRPr="002D3FD0" w:rsidRDefault="00240CB4"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 – 0610</w:t>
            </w:r>
          </w:p>
        </w:tc>
        <w:tc>
          <w:tcPr>
            <w:tcW w:w="7171" w:type="dxa"/>
          </w:tcPr>
          <w:p w14:paraId="38AEFAEC" w14:textId="50087373"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Curvature risk positions</w:t>
            </w:r>
            <w:r w:rsidR="001E1905" w:rsidRPr="002D3FD0">
              <w:rPr>
                <w:rFonts w:ascii="Times New Roman" w:hAnsi="Times New Roman" w:cs="Times New Roman"/>
                <w:b/>
                <w:u w:val="single"/>
                <w:lang w:val="en-GB"/>
              </w:rPr>
              <w:t xml:space="preserve"> (</w:t>
            </w:r>
            <w:proofErr w:type="spellStart"/>
            <w:r w:rsidR="001E1905" w:rsidRPr="002D3FD0">
              <w:rPr>
                <w:rFonts w:ascii="Times New Roman" w:hAnsi="Times New Roman" w:cs="Times New Roman"/>
                <w:b/>
                <w:u w:val="single"/>
                <w:lang w:val="en-GB"/>
              </w:rPr>
              <w:t>CVR</w:t>
            </w:r>
            <w:r w:rsidR="001E1905" w:rsidRPr="002D3FD0">
              <w:rPr>
                <w:rFonts w:ascii="Times New Roman" w:hAnsi="Times New Roman" w:cs="Times New Roman"/>
                <w:b/>
                <w:u w:val="single"/>
                <w:vertAlign w:val="subscript"/>
                <w:lang w:val="en-GB"/>
              </w:rPr>
              <w:t>k</w:t>
            </w:r>
            <w:proofErr w:type="spellEnd"/>
            <w:r w:rsidR="001E1905" w:rsidRPr="002D3FD0">
              <w:rPr>
                <w:rFonts w:ascii="Times New Roman" w:hAnsi="Times New Roman" w:cs="Times New Roman"/>
                <w:b/>
                <w:u w:val="single"/>
                <w:lang w:val="en-GB"/>
              </w:rPr>
              <w:t>)</w:t>
            </w:r>
          </w:p>
          <w:p w14:paraId="31144BDD" w14:textId="3C319311" w:rsidR="00485C29" w:rsidRPr="002D3FD0" w:rsidRDefault="77411CC6" w:rsidP="00485C29">
            <w:pPr>
              <w:pStyle w:val="BodyText"/>
              <w:spacing w:before="120" w:after="120"/>
              <w:rPr>
                <w:rFonts w:ascii="Times New Roman" w:hAnsi="Times New Roman" w:cs="Times New Roman"/>
                <w:lang w:val="en-GB"/>
              </w:rPr>
            </w:pPr>
            <w:del w:id="401" w:author="Author">
              <w:r w:rsidRPr="002D3FD0">
                <w:rPr>
                  <w:rFonts w:ascii="Times New Roman" w:hAnsi="Times New Roman" w:cs="Times New Roman"/>
                  <w:lang w:val="en-GB"/>
                </w:rPr>
                <w:delText>Article</w:delText>
              </w:r>
              <w:r w:rsidR="00957F5F" w:rsidRPr="002D3FD0">
                <w:rPr>
                  <w:rFonts w:ascii="Times New Roman" w:hAnsi="Times New Roman" w:cs="Times New Roman"/>
                  <w:lang w:val="en-GB"/>
                </w:rPr>
                <w:delText>s</w:delText>
              </w:r>
            </w:del>
            <w:ins w:id="402"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325g, </w:t>
            </w:r>
            <w:ins w:id="403" w:author="Author">
              <w:r w:rsidR="0076677B" w:rsidRPr="002D3FD0">
                <w:rPr>
                  <w:rFonts w:ascii="Times New Roman" w:hAnsi="Times New Roman" w:cs="Times New Roman"/>
                  <w:lang w:val="en-GB"/>
                </w:rPr>
                <w:t xml:space="preserve">Article </w:t>
              </w:r>
            </w:ins>
            <w:r w:rsidRPr="002D3FD0">
              <w:rPr>
                <w:rFonts w:ascii="Times New Roman" w:hAnsi="Times New Roman" w:cs="Times New Roman"/>
                <w:lang w:val="en-GB"/>
              </w:rPr>
              <w:t>325l(8</w:t>
            </w:r>
            <w:r w:rsidR="00957F5F" w:rsidRPr="002D3FD0">
              <w:rPr>
                <w:rFonts w:ascii="Times New Roman" w:hAnsi="Times New Roman" w:cs="Times New Roman"/>
                <w:lang w:val="en-GB"/>
              </w:rPr>
              <w:t>) and (</w:t>
            </w:r>
            <w:r w:rsidRPr="002D3FD0">
              <w:rPr>
                <w:rFonts w:ascii="Times New Roman" w:hAnsi="Times New Roman" w:cs="Times New Roman"/>
                <w:lang w:val="en-GB"/>
              </w:rPr>
              <w:t xml:space="preserve">9), </w:t>
            </w:r>
            <w:ins w:id="404" w:author="Author">
              <w:r w:rsidR="0076677B" w:rsidRPr="002D3FD0">
                <w:rPr>
                  <w:rFonts w:ascii="Times New Roman" w:hAnsi="Times New Roman" w:cs="Times New Roman"/>
                  <w:lang w:val="en-GB"/>
                </w:rPr>
                <w:t xml:space="preserve">Article </w:t>
              </w:r>
            </w:ins>
            <w:r w:rsidRPr="002D3FD0">
              <w:rPr>
                <w:rFonts w:ascii="Times New Roman" w:hAnsi="Times New Roman" w:cs="Times New Roman"/>
                <w:lang w:val="en-GB"/>
              </w:rPr>
              <w:t>325ax(6</w:t>
            </w:r>
            <w:r w:rsidR="00957F5F" w:rsidRPr="002D3FD0">
              <w:rPr>
                <w:rFonts w:ascii="Times New Roman" w:hAnsi="Times New Roman" w:cs="Times New Roman"/>
                <w:lang w:val="en-GB"/>
              </w:rPr>
              <w:t>) and</w:t>
            </w:r>
            <w:r w:rsidRPr="002D3FD0">
              <w:rPr>
                <w:rFonts w:ascii="Times New Roman" w:hAnsi="Times New Roman" w:cs="Times New Roman"/>
                <w:lang w:val="en-GB"/>
              </w:rPr>
              <w:t xml:space="preserve"> </w:t>
            </w:r>
            <w:ins w:id="405" w:author="Author">
              <w:r w:rsidR="0076677B" w:rsidRPr="002D3FD0">
                <w:rPr>
                  <w:rFonts w:ascii="Times New Roman" w:hAnsi="Times New Roman" w:cs="Times New Roman"/>
                  <w:lang w:val="en-GB"/>
                </w:rPr>
                <w:t xml:space="preserve">Article </w:t>
              </w:r>
            </w:ins>
            <w:r w:rsidRPr="002D3FD0">
              <w:rPr>
                <w:rFonts w:ascii="Times New Roman" w:hAnsi="Times New Roman" w:cs="Times New Roman"/>
                <w:lang w:val="en-GB"/>
              </w:rPr>
              <w:t>325ay(5) of</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Regulation (EU) No 575/2013</w:t>
            </w:r>
            <w:ins w:id="406" w:author="Author">
              <w:r w:rsidR="0076677B" w:rsidRPr="002D3FD0">
                <w:rPr>
                  <w:rFonts w:ascii="Times New Roman" w:hAnsi="Times New Roman" w:cs="Times New Roman"/>
                  <w:lang w:val="en-GB"/>
                </w:rPr>
                <w:t>.</w:t>
              </w:r>
            </w:ins>
          </w:p>
        </w:tc>
      </w:tr>
      <w:tr w:rsidR="00485C29" w:rsidRPr="002D3FD0" w14:paraId="306AFE11" w14:textId="77777777" w:rsidTr="7D6427E5">
        <w:trPr>
          <w:trHeight w:val="300"/>
        </w:trPr>
        <w:tc>
          <w:tcPr>
            <w:tcW w:w="1845" w:type="dxa"/>
          </w:tcPr>
          <w:p w14:paraId="40FD4F80" w14:textId="733655F6" w:rsidR="00485C29" w:rsidRPr="002D3FD0" w:rsidRDefault="00240CB4"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w:t>
            </w:r>
          </w:p>
        </w:tc>
        <w:tc>
          <w:tcPr>
            <w:tcW w:w="7171" w:type="dxa"/>
          </w:tcPr>
          <w:p w14:paraId="1A76D85D" w14:textId="0B9EE96F"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Upward net curvature risk position</w:t>
            </w:r>
          </w:p>
          <w:p w14:paraId="72BFF16A" w14:textId="54E3D542" w:rsidR="00485C29" w:rsidRPr="002D3FD0" w:rsidRDefault="77411CC6" w:rsidP="0D1CB00F">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325g(2</w:t>
            </w:r>
            <w:r w:rsidR="007E0854" w:rsidRPr="002D3FD0">
              <w:rPr>
                <w:rFonts w:ascii="Times New Roman" w:hAnsi="Times New Roman" w:cs="Times New Roman"/>
                <w:lang w:val="en-GB"/>
              </w:rPr>
              <w:t xml:space="preserve">) </w:t>
            </w:r>
            <w:del w:id="407" w:author="Author">
              <w:r w:rsidR="007E0854" w:rsidRPr="002D3FD0">
                <w:rPr>
                  <w:rFonts w:ascii="Times New Roman" w:hAnsi="Times New Roman" w:cs="Times New Roman"/>
                  <w:lang w:val="en-GB"/>
                </w:rPr>
                <w:delText>to</w:delText>
              </w:r>
            </w:del>
            <w:ins w:id="408" w:author="Author">
              <w:r w:rsidR="00CC479E" w:rsidRPr="002D3FD0">
                <w:rPr>
                  <w:rFonts w:ascii="Times New Roman" w:hAnsi="Times New Roman" w:cs="Times New Roman"/>
                  <w:lang w:val="en-GB"/>
                </w:rPr>
                <w:t>and</w:t>
              </w:r>
            </w:ins>
            <w:r w:rsidR="007E0854" w:rsidRPr="002D3FD0">
              <w:rPr>
                <w:rFonts w:ascii="Times New Roman" w:hAnsi="Times New Roman" w:cs="Times New Roman"/>
                <w:lang w:val="en-GB"/>
              </w:rPr>
              <w:t xml:space="preserve"> (</w:t>
            </w:r>
            <w:r w:rsidRPr="002D3FD0">
              <w:rPr>
                <w:rFonts w:ascii="Times New Roman" w:hAnsi="Times New Roman" w:cs="Times New Roman"/>
                <w:lang w:val="en-GB"/>
              </w:rPr>
              <w:t>3) of</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Regulation (EU) No 575/2013</w:t>
            </w:r>
            <w:r w:rsidR="00EA7D47" w:rsidRPr="002D3FD0">
              <w:rPr>
                <w:rFonts w:ascii="Times New Roman" w:hAnsi="Times New Roman" w:cs="Times New Roman"/>
                <w:lang w:val="en-GB"/>
              </w:rPr>
              <w:t>.</w:t>
            </w:r>
          </w:p>
          <w:p w14:paraId="532ED516" w14:textId="35B2C7CD" w:rsidR="00485C29" w:rsidRPr="002D3FD0" w:rsidRDefault="04A7E951" w:rsidP="0D1CB00F">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upward net curvature risk position (</w:t>
            </w:r>
            <m:oMath>
              <m:r>
                <w:rPr>
                  <w:rFonts w:ascii="Cambria Math" w:hAnsi="Cambria Math" w:cs="Times New Roman"/>
                  <w:lang w:val="en-GB"/>
                </w:rPr>
                <m:t>CV</m:t>
              </m:r>
              <m:sSubSup>
                <m:sSubSupPr>
                  <m:ctrlPr>
                    <w:rPr>
                      <w:rFonts w:ascii="Cambria Math" w:hAnsi="Cambria Math" w:cs="Times New Roman"/>
                      <w:lang w:val="en-GB"/>
                    </w:rPr>
                  </m:ctrlPr>
                </m:sSubSupPr>
                <m:e>
                  <m:r>
                    <w:rPr>
                      <w:rFonts w:ascii="Cambria Math" w:hAnsi="Cambria Math" w:cs="Times New Roman"/>
                      <w:lang w:val="en-GB"/>
                    </w:rPr>
                    <m:t>R</m:t>
                  </m:r>
                </m:e>
                <m:sub>
                  <m:r>
                    <w:rPr>
                      <w:rFonts w:ascii="Cambria Math" w:hAnsi="Cambria Math" w:cs="Times New Roman"/>
                      <w:lang w:val="en-GB"/>
                    </w:rPr>
                    <m:t>k</m:t>
                  </m:r>
                </m:sub>
                <m:sup>
                  <m:r>
                    <w:rPr>
                      <w:rFonts w:ascii="Cambria Math" w:hAnsi="Cambria Math" w:cs="Times New Roman"/>
                      <w:lang w:val="en-GB"/>
                    </w:rPr>
                    <m:t>+</m:t>
                  </m:r>
                </m:sup>
              </m:sSubSup>
            </m:oMath>
            <w:r w:rsidRPr="002D3FD0">
              <w:rPr>
                <w:rFonts w:ascii="Times New Roman" w:hAnsi="Times New Roman" w:cs="Times New Roman"/>
                <w:lang w:val="en-GB"/>
              </w:rPr>
              <w:t xml:space="preserve">) of the instruments </w:t>
            </w:r>
            <w:r w:rsidR="00465B03" w:rsidRPr="002D3FD0">
              <w:rPr>
                <w:rFonts w:ascii="Times New Roman" w:hAnsi="Times New Roman" w:cs="Times New Roman"/>
                <w:lang w:val="en-GB"/>
              </w:rPr>
              <w:t xml:space="preserve">in the currency bucket </w:t>
            </w:r>
            <w:r w:rsidRPr="002D3FD0">
              <w:rPr>
                <w:rFonts w:ascii="Times New Roman" w:hAnsi="Times New Roman" w:cs="Times New Roman"/>
                <w:lang w:val="en-GB"/>
              </w:rPr>
              <w:t>to the currency specific risk-free yield curves.</w:t>
            </w:r>
          </w:p>
          <w:p w14:paraId="1ED5D708" w14:textId="0BE1D2FC" w:rsidR="00485C29" w:rsidRPr="002D3FD0" w:rsidRDefault="04A7E951"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upward net curvature risk position shall be </w:t>
            </w:r>
            <w:del w:id="409" w:author="Author">
              <w:r w:rsidRPr="002D3FD0">
                <w:rPr>
                  <w:rFonts w:ascii="Times New Roman" w:hAnsi="Times New Roman" w:cs="Times New Roman"/>
                  <w:lang w:val="en-GB"/>
                </w:rPr>
                <w:delText>computed</w:delText>
              </w:r>
            </w:del>
            <w:ins w:id="410" w:author="Author">
              <w:r w:rsidR="007C113B" w:rsidRPr="002D3FD0">
                <w:rPr>
                  <w:rFonts w:ascii="Times New Roman" w:hAnsi="Times New Roman" w:cs="Times New Roman"/>
                  <w:lang w:val="en-GB"/>
                </w:rPr>
                <w:t>calculated</w:t>
              </w:r>
            </w:ins>
            <w:r w:rsidRPr="002D3FD0">
              <w:rPr>
                <w:rFonts w:ascii="Times New Roman" w:hAnsi="Times New Roman" w:cs="Times New Roman"/>
                <w:lang w:val="en-GB"/>
              </w:rPr>
              <w:t xml:space="preserve"> </w:t>
            </w:r>
            <w:r w:rsidR="007E0854" w:rsidRPr="002D3FD0">
              <w:rPr>
                <w:rFonts w:ascii="Times New Roman" w:hAnsi="Times New Roman" w:cs="Times New Roman"/>
                <w:lang w:val="en-GB"/>
              </w:rPr>
              <w:t>in accordance with A</w:t>
            </w:r>
            <w:r w:rsidRPr="002D3FD0">
              <w:rPr>
                <w:rFonts w:ascii="Times New Roman" w:hAnsi="Times New Roman" w:cs="Times New Roman"/>
                <w:lang w:val="en-GB"/>
              </w:rPr>
              <w:t xml:space="preserve">rticle 325g(2) </w:t>
            </w:r>
            <w:r w:rsidR="007E0854" w:rsidRPr="002D3FD0">
              <w:rPr>
                <w:rFonts w:ascii="Times New Roman" w:hAnsi="Times New Roman" w:cs="Times New Roman"/>
                <w:lang w:val="en-GB"/>
              </w:rPr>
              <w:t xml:space="preserve">of Regulation (EU) No 575/2013, </w:t>
            </w:r>
            <w:proofErr w:type="gramStart"/>
            <w:r w:rsidR="007E0854" w:rsidRPr="002D3FD0">
              <w:rPr>
                <w:rFonts w:ascii="Times New Roman" w:hAnsi="Times New Roman" w:cs="Times New Roman"/>
                <w:lang w:val="en-GB"/>
              </w:rPr>
              <w:t xml:space="preserve">taking into </w:t>
            </w:r>
            <w:r w:rsidRPr="002D3FD0">
              <w:rPr>
                <w:rFonts w:ascii="Times New Roman" w:hAnsi="Times New Roman" w:cs="Times New Roman"/>
                <w:lang w:val="en-GB"/>
              </w:rPr>
              <w:t>account</w:t>
            </w:r>
            <w:proofErr w:type="gramEnd"/>
            <w:r w:rsidRPr="002D3FD0">
              <w:rPr>
                <w:rFonts w:ascii="Times New Roman" w:hAnsi="Times New Roman" w:cs="Times New Roman"/>
                <w:lang w:val="en-GB"/>
              </w:rPr>
              <w:t xml:space="preserve"> the derogation </w:t>
            </w:r>
            <w:del w:id="411" w:author="Author">
              <w:r w:rsidRPr="002D3FD0">
                <w:rPr>
                  <w:rFonts w:ascii="Times New Roman" w:hAnsi="Times New Roman" w:cs="Times New Roman"/>
                  <w:lang w:val="en-GB"/>
                </w:rPr>
                <w:delText>of</w:delText>
              </w:r>
            </w:del>
            <w:ins w:id="412" w:author="Author">
              <w:r w:rsidR="003074C2" w:rsidRPr="002D3FD0">
                <w:rPr>
                  <w:rFonts w:ascii="Times New Roman" w:hAnsi="Times New Roman" w:cs="Times New Roman"/>
                  <w:lang w:val="en-GB"/>
                </w:rPr>
                <w:t>set out in</w:t>
              </w:r>
            </w:ins>
            <w:r w:rsidRPr="002D3FD0">
              <w:rPr>
                <w:rFonts w:ascii="Times New Roman" w:hAnsi="Times New Roman" w:cs="Times New Roman"/>
                <w:lang w:val="en-GB"/>
              </w:rPr>
              <w:t xml:space="preserve"> </w:t>
            </w:r>
            <w:r w:rsidR="00E914C3" w:rsidRPr="002D3FD0">
              <w:rPr>
                <w:rFonts w:ascii="Times New Roman" w:hAnsi="Times New Roman" w:cs="Times New Roman"/>
                <w:lang w:val="en-GB"/>
              </w:rPr>
              <w:t xml:space="preserve">paragraph (3) of that </w:t>
            </w:r>
            <w:del w:id="413" w:author="Author">
              <w:r w:rsidR="00E914C3" w:rsidRPr="002D3FD0">
                <w:rPr>
                  <w:rFonts w:ascii="Times New Roman" w:hAnsi="Times New Roman" w:cs="Times New Roman"/>
                  <w:lang w:val="en-GB"/>
                </w:rPr>
                <w:delText>article</w:delText>
              </w:r>
            </w:del>
            <w:ins w:id="414" w:author="Author">
              <w:r w:rsidR="003074C2" w:rsidRPr="002D3FD0">
                <w:rPr>
                  <w:rFonts w:ascii="Times New Roman" w:hAnsi="Times New Roman" w:cs="Times New Roman"/>
                  <w:lang w:val="en-GB"/>
                </w:rPr>
                <w:t>A</w:t>
              </w:r>
              <w:r w:rsidR="00E914C3" w:rsidRPr="002D3FD0">
                <w:rPr>
                  <w:rFonts w:ascii="Times New Roman" w:hAnsi="Times New Roman" w:cs="Times New Roman"/>
                  <w:lang w:val="en-GB"/>
                </w:rPr>
                <w:t>rticle</w:t>
              </w:r>
            </w:ins>
            <w:r w:rsidRPr="002D3FD0">
              <w:rPr>
                <w:rFonts w:ascii="Times New Roman" w:hAnsi="Times New Roman" w:cs="Times New Roman"/>
                <w:lang w:val="en-GB"/>
              </w:rPr>
              <w:t xml:space="preserve">. </w:t>
            </w:r>
          </w:p>
        </w:tc>
      </w:tr>
      <w:tr w:rsidR="00485C29" w:rsidRPr="002D3FD0" w14:paraId="44D08622" w14:textId="77777777" w:rsidTr="7D6427E5">
        <w:trPr>
          <w:trHeight w:val="300"/>
        </w:trPr>
        <w:tc>
          <w:tcPr>
            <w:tcW w:w="1845" w:type="dxa"/>
          </w:tcPr>
          <w:p w14:paraId="6A31F1AC" w14:textId="3BA7C3F6" w:rsidR="00485C29" w:rsidRPr="002D3FD0" w:rsidRDefault="00240CB4"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0610</w:t>
            </w:r>
          </w:p>
        </w:tc>
        <w:tc>
          <w:tcPr>
            <w:tcW w:w="7171" w:type="dxa"/>
          </w:tcPr>
          <w:p w14:paraId="606A12B1" w14:textId="5BC2EA4B"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Downward net curvature risk </w:t>
            </w:r>
            <w:r w:rsidR="00B40AB4" w:rsidRPr="002D3FD0">
              <w:rPr>
                <w:rFonts w:ascii="Times New Roman" w:hAnsi="Times New Roman" w:cs="Times New Roman"/>
                <w:b/>
                <w:u w:val="single"/>
                <w:lang w:val="en-GB"/>
              </w:rPr>
              <w:t>position</w:t>
            </w:r>
          </w:p>
          <w:p w14:paraId="7C17B405" w14:textId="7167D58D" w:rsidR="00485C29" w:rsidRPr="002D3FD0" w:rsidRDefault="77411CC6" w:rsidP="0D1CB00F">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325g(2</w:t>
            </w:r>
            <w:r w:rsidR="00E914C3" w:rsidRPr="002D3FD0">
              <w:rPr>
                <w:rFonts w:ascii="Times New Roman" w:hAnsi="Times New Roman" w:cs="Times New Roman"/>
                <w:lang w:val="en-GB"/>
              </w:rPr>
              <w:t xml:space="preserve">) </w:t>
            </w:r>
            <w:del w:id="415" w:author="Author">
              <w:r w:rsidR="00E914C3" w:rsidRPr="002D3FD0">
                <w:rPr>
                  <w:rFonts w:ascii="Times New Roman" w:hAnsi="Times New Roman" w:cs="Times New Roman"/>
                  <w:lang w:val="en-GB"/>
                </w:rPr>
                <w:delText>to</w:delText>
              </w:r>
            </w:del>
            <w:ins w:id="416" w:author="Author">
              <w:r w:rsidR="003074C2" w:rsidRPr="002D3FD0">
                <w:rPr>
                  <w:rFonts w:ascii="Times New Roman" w:hAnsi="Times New Roman" w:cs="Times New Roman"/>
                  <w:lang w:val="en-GB"/>
                </w:rPr>
                <w:t>and</w:t>
              </w:r>
            </w:ins>
            <w:r w:rsidR="00E914C3" w:rsidRPr="002D3FD0">
              <w:rPr>
                <w:rFonts w:ascii="Times New Roman" w:hAnsi="Times New Roman" w:cs="Times New Roman"/>
                <w:lang w:val="en-GB"/>
              </w:rPr>
              <w:t xml:space="preserve"> (</w:t>
            </w:r>
            <w:r w:rsidRPr="002D3FD0">
              <w:rPr>
                <w:rFonts w:ascii="Times New Roman" w:hAnsi="Times New Roman" w:cs="Times New Roman"/>
                <w:lang w:val="en-GB"/>
              </w:rPr>
              <w:t>3) of</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Regulation (EU) No 575/2013</w:t>
            </w:r>
            <w:ins w:id="417" w:author="Author">
              <w:r w:rsidR="000F3FAF" w:rsidRPr="002D3FD0">
                <w:rPr>
                  <w:rFonts w:ascii="Times New Roman" w:hAnsi="Times New Roman" w:cs="Times New Roman"/>
                  <w:lang w:val="en-GB"/>
                </w:rPr>
                <w:t>.</w:t>
              </w:r>
            </w:ins>
          </w:p>
          <w:p w14:paraId="6D01E0A5" w14:textId="7A3F2E5A" w:rsidR="00485C29" w:rsidRPr="002D3FD0" w:rsidRDefault="04A7E951" w:rsidP="0D1CB00F">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downward net curvature risk position (</w:t>
            </w:r>
            <m:oMath>
              <m:r>
                <w:rPr>
                  <w:rFonts w:ascii="Cambria Math" w:hAnsi="Cambria Math" w:cs="Times New Roman"/>
                  <w:lang w:val="en-GB"/>
                </w:rPr>
                <m:t>CV</m:t>
              </m:r>
              <m:sSubSup>
                <m:sSubSupPr>
                  <m:ctrlPr>
                    <w:rPr>
                      <w:rFonts w:ascii="Cambria Math" w:hAnsi="Cambria Math" w:cs="Times New Roman"/>
                      <w:lang w:val="en-GB"/>
                    </w:rPr>
                  </m:ctrlPr>
                </m:sSubSupPr>
                <m:e>
                  <m:r>
                    <w:rPr>
                      <w:rFonts w:ascii="Cambria Math" w:hAnsi="Cambria Math" w:cs="Times New Roman"/>
                      <w:lang w:val="en-GB"/>
                    </w:rPr>
                    <m:t>R</m:t>
                  </m:r>
                </m:e>
                <m:sub>
                  <m:r>
                    <w:rPr>
                      <w:rFonts w:ascii="Cambria Math" w:hAnsi="Cambria Math" w:cs="Times New Roman"/>
                      <w:lang w:val="en-GB"/>
                    </w:rPr>
                    <m:t>k</m:t>
                  </m:r>
                </m:sub>
                <m:sup>
                  <m:r>
                    <w:rPr>
                      <w:rFonts w:ascii="Cambria Math" w:hAnsi="Cambria Math" w:cs="Times New Roman"/>
                      <w:lang w:val="en-GB"/>
                    </w:rPr>
                    <m:t>-</m:t>
                  </m:r>
                </m:sup>
              </m:sSubSup>
            </m:oMath>
            <w:r w:rsidRPr="002D3FD0">
              <w:rPr>
                <w:rFonts w:ascii="Times New Roman" w:hAnsi="Times New Roman" w:cs="Times New Roman"/>
                <w:lang w:val="en-GB"/>
              </w:rPr>
              <w:t xml:space="preserve">) of the instruments </w:t>
            </w:r>
            <w:r w:rsidR="00465B03" w:rsidRPr="002D3FD0">
              <w:rPr>
                <w:rFonts w:ascii="Times New Roman" w:hAnsi="Times New Roman" w:cs="Times New Roman"/>
                <w:lang w:val="en-GB"/>
              </w:rPr>
              <w:t>in the currency bucket</w:t>
            </w:r>
            <w:r w:rsidRPr="002D3FD0">
              <w:rPr>
                <w:rFonts w:ascii="Times New Roman" w:hAnsi="Times New Roman" w:cs="Times New Roman"/>
                <w:lang w:val="en-GB"/>
              </w:rPr>
              <w:t xml:space="preserve"> to the currency specific risk-free yield curves.</w:t>
            </w:r>
          </w:p>
          <w:p w14:paraId="1DFB2599" w14:textId="03A08848" w:rsidR="00485C29" w:rsidRPr="002D3FD0" w:rsidRDefault="04A7E951"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w:t>
            </w:r>
            <w:r w:rsidR="00C67F31" w:rsidRPr="002D3FD0">
              <w:rPr>
                <w:rFonts w:ascii="Times New Roman" w:hAnsi="Times New Roman" w:cs="Times New Roman"/>
                <w:lang w:val="en-GB"/>
              </w:rPr>
              <w:t xml:space="preserve">downward </w:t>
            </w:r>
            <w:r w:rsidRPr="002D3FD0">
              <w:rPr>
                <w:rFonts w:ascii="Times New Roman" w:hAnsi="Times New Roman" w:cs="Times New Roman"/>
                <w:lang w:val="en-GB"/>
              </w:rPr>
              <w:t xml:space="preserve">net curvature risk position shall be </w:t>
            </w:r>
            <w:del w:id="418" w:author="Author">
              <w:r w:rsidRPr="002D3FD0">
                <w:rPr>
                  <w:rFonts w:ascii="Times New Roman" w:hAnsi="Times New Roman" w:cs="Times New Roman"/>
                  <w:lang w:val="en-GB"/>
                </w:rPr>
                <w:delText>computed</w:delText>
              </w:r>
            </w:del>
            <w:ins w:id="419" w:author="Author">
              <w:r w:rsidR="007C113B" w:rsidRPr="002D3FD0">
                <w:rPr>
                  <w:rFonts w:ascii="Times New Roman" w:hAnsi="Times New Roman" w:cs="Times New Roman"/>
                  <w:lang w:val="en-GB"/>
                </w:rPr>
                <w:t>calculated</w:t>
              </w:r>
            </w:ins>
            <w:r w:rsidRPr="002D3FD0">
              <w:rPr>
                <w:rFonts w:ascii="Times New Roman" w:hAnsi="Times New Roman" w:cs="Times New Roman"/>
                <w:lang w:val="en-GB"/>
              </w:rPr>
              <w:t xml:space="preserve"> </w:t>
            </w:r>
            <w:r w:rsidR="00E914C3" w:rsidRPr="002D3FD0">
              <w:rPr>
                <w:rFonts w:ascii="Times New Roman" w:hAnsi="Times New Roman" w:cs="Times New Roman"/>
                <w:lang w:val="en-GB"/>
              </w:rPr>
              <w:t>in accordance with</w:t>
            </w:r>
            <w:r w:rsidRPr="002D3FD0">
              <w:rPr>
                <w:rFonts w:ascii="Times New Roman" w:hAnsi="Times New Roman" w:cs="Times New Roman"/>
                <w:lang w:val="en-GB"/>
              </w:rPr>
              <w:t xml:space="preserve"> </w:t>
            </w:r>
            <w:r w:rsidR="00E914C3" w:rsidRPr="002D3FD0">
              <w:rPr>
                <w:rFonts w:ascii="Times New Roman" w:hAnsi="Times New Roman" w:cs="Times New Roman"/>
                <w:lang w:val="en-GB"/>
              </w:rPr>
              <w:t>A</w:t>
            </w:r>
            <w:r w:rsidRPr="002D3FD0">
              <w:rPr>
                <w:rFonts w:ascii="Times New Roman" w:hAnsi="Times New Roman" w:cs="Times New Roman"/>
                <w:lang w:val="en-GB"/>
              </w:rPr>
              <w:t xml:space="preserve">rticle 325g(2) </w:t>
            </w:r>
            <w:r w:rsidR="00E914C3" w:rsidRPr="002D3FD0">
              <w:rPr>
                <w:rFonts w:ascii="Times New Roman" w:hAnsi="Times New Roman" w:cs="Times New Roman"/>
                <w:lang w:val="en-GB"/>
              </w:rPr>
              <w:t xml:space="preserve">of Regulation (EU) No 575/2013, </w:t>
            </w:r>
            <w:proofErr w:type="gramStart"/>
            <w:r w:rsidR="00E914C3" w:rsidRPr="002D3FD0">
              <w:rPr>
                <w:rFonts w:ascii="Times New Roman" w:hAnsi="Times New Roman" w:cs="Times New Roman"/>
                <w:lang w:val="en-GB"/>
              </w:rPr>
              <w:t xml:space="preserve">taking into </w:t>
            </w:r>
            <w:r w:rsidRPr="002D3FD0">
              <w:rPr>
                <w:rFonts w:ascii="Times New Roman" w:hAnsi="Times New Roman" w:cs="Times New Roman"/>
                <w:lang w:val="en-GB"/>
              </w:rPr>
              <w:t>account</w:t>
            </w:r>
            <w:proofErr w:type="gramEnd"/>
            <w:r w:rsidRPr="002D3FD0">
              <w:rPr>
                <w:rFonts w:ascii="Times New Roman" w:hAnsi="Times New Roman" w:cs="Times New Roman"/>
                <w:lang w:val="en-GB"/>
              </w:rPr>
              <w:t xml:space="preserve"> the derogation </w:t>
            </w:r>
            <w:del w:id="420" w:author="Author">
              <w:r w:rsidRPr="002D3FD0">
                <w:rPr>
                  <w:rFonts w:ascii="Times New Roman" w:hAnsi="Times New Roman" w:cs="Times New Roman"/>
                  <w:lang w:val="en-GB"/>
                </w:rPr>
                <w:delText>of</w:delText>
              </w:r>
            </w:del>
            <w:ins w:id="421" w:author="Author">
              <w:r w:rsidR="000F3FAF" w:rsidRPr="002D3FD0">
                <w:rPr>
                  <w:rFonts w:ascii="Times New Roman" w:hAnsi="Times New Roman" w:cs="Times New Roman"/>
                  <w:lang w:val="en-GB"/>
                </w:rPr>
                <w:t>set out in</w:t>
              </w:r>
            </w:ins>
            <w:r w:rsidRPr="002D3FD0">
              <w:rPr>
                <w:rFonts w:ascii="Times New Roman" w:hAnsi="Times New Roman" w:cs="Times New Roman"/>
                <w:lang w:val="en-GB"/>
              </w:rPr>
              <w:t xml:space="preserve"> </w:t>
            </w:r>
            <w:r w:rsidR="00E914C3" w:rsidRPr="002D3FD0">
              <w:rPr>
                <w:rFonts w:ascii="Times New Roman" w:hAnsi="Times New Roman" w:cs="Times New Roman"/>
                <w:lang w:val="en-GB"/>
              </w:rPr>
              <w:t xml:space="preserve">paragraph </w:t>
            </w:r>
            <w:r w:rsidRPr="002D3FD0">
              <w:rPr>
                <w:rFonts w:ascii="Times New Roman" w:hAnsi="Times New Roman" w:cs="Times New Roman"/>
                <w:lang w:val="en-GB"/>
              </w:rPr>
              <w:t>(3)</w:t>
            </w:r>
            <w:r w:rsidR="00E914C3" w:rsidRPr="002D3FD0">
              <w:rPr>
                <w:rFonts w:ascii="Times New Roman" w:hAnsi="Times New Roman" w:cs="Times New Roman"/>
                <w:lang w:val="en-GB"/>
              </w:rPr>
              <w:t xml:space="preserve"> of that </w:t>
            </w:r>
            <w:del w:id="422" w:author="Author">
              <w:r w:rsidR="00E914C3" w:rsidRPr="002D3FD0">
                <w:rPr>
                  <w:rFonts w:ascii="Times New Roman" w:hAnsi="Times New Roman" w:cs="Times New Roman"/>
                  <w:lang w:val="en-GB"/>
                </w:rPr>
                <w:delText>article</w:delText>
              </w:r>
            </w:del>
            <w:ins w:id="423" w:author="Author">
              <w:r w:rsidR="000F3FAF" w:rsidRPr="002D3FD0">
                <w:rPr>
                  <w:rFonts w:ascii="Times New Roman" w:hAnsi="Times New Roman" w:cs="Times New Roman"/>
                  <w:lang w:val="en-GB"/>
                </w:rPr>
                <w:t>A</w:t>
              </w:r>
              <w:r w:rsidR="00E914C3" w:rsidRPr="002D3FD0">
                <w:rPr>
                  <w:rFonts w:ascii="Times New Roman" w:hAnsi="Times New Roman" w:cs="Times New Roman"/>
                  <w:lang w:val="en-GB"/>
                </w:rPr>
                <w:t>rticle</w:t>
              </w:r>
            </w:ins>
            <w:r w:rsidRPr="002D3FD0">
              <w:rPr>
                <w:rFonts w:ascii="Times New Roman" w:hAnsi="Times New Roman" w:cs="Times New Roman"/>
                <w:lang w:val="en-GB"/>
              </w:rPr>
              <w:t xml:space="preserve">. </w:t>
            </w:r>
          </w:p>
        </w:tc>
      </w:tr>
      <w:tr w:rsidR="00485C29" w:rsidRPr="002D3FD0" w14:paraId="066A9E44" w14:textId="77777777" w:rsidTr="7D6427E5">
        <w:trPr>
          <w:trHeight w:val="300"/>
        </w:trPr>
        <w:tc>
          <w:tcPr>
            <w:tcW w:w="1845" w:type="dxa"/>
          </w:tcPr>
          <w:p w14:paraId="151F955F" w14:textId="68D41CBE" w:rsidR="00485C29" w:rsidRPr="002D3FD0" w:rsidRDefault="00240CB4"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0700 – 0710</w:t>
            </w:r>
          </w:p>
        </w:tc>
        <w:tc>
          <w:tcPr>
            <w:tcW w:w="7171" w:type="dxa"/>
          </w:tcPr>
          <w:p w14:paraId="39B3C0A7" w14:textId="6293033C"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weighted sensitivities</w:t>
            </w:r>
            <w:r w:rsidR="00605E2E" w:rsidRPr="002D3FD0">
              <w:rPr>
                <w:rFonts w:ascii="Times New Roman" w:hAnsi="Times New Roman" w:cs="Times New Roman"/>
                <w:b/>
                <w:u w:val="single"/>
                <w:lang w:val="en-GB"/>
              </w:rPr>
              <w:t xml:space="preserve"> (</w:t>
            </w:r>
            <w:r w:rsidR="00B978C6" w:rsidRPr="002D3FD0">
              <w:rPr>
                <w:rFonts w:ascii="Times New Roman" w:hAnsi="Times New Roman" w:cs="Times New Roman"/>
                <w:b/>
                <w:u w:val="single"/>
                <w:lang w:val="en-GB"/>
              </w:rPr>
              <w:t xml:space="preserve">∑ </w:t>
            </w:r>
            <w:proofErr w:type="spellStart"/>
            <w:r w:rsidR="00B978C6" w:rsidRPr="002D3FD0">
              <w:rPr>
                <w:rFonts w:ascii="Times New Roman" w:hAnsi="Times New Roman" w:cs="Times New Roman"/>
                <w:b/>
                <w:u w:val="single"/>
                <w:lang w:val="en-GB"/>
              </w:rPr>
              <w:t>WS</w:t>
            </w:r>
            <w:r w:rsidR="00B978C6" w:rsidRPr="002D3FD0">
              <w:rPr>
                <w:rFonts w:ascii="Times New Roman" w:hAnsi="Times New Roman" w:cs="Times New Roman"/>
                <w:b/>
                <w:u w:val="single"/>
                <w:vertAlign w:val="subscript"/>
                <w:lang w:val="en-GB"/>
              </w:rPr>
              <w:t>k</w:t>
            </w:r>
            <w:proofErr w:type="spellEnd"/>
            <w:r w:rsidR="00B978C6" w:rsidRPr="002D3FD0">
              <w:rPr>
                <w:rFonts w:ascii="Times New Roman" w:hAnsi="Times New Roman" w:cs="Times New Roman"/>
                <w:b/>
                <w:u w:val="single"/>
                <w:lang w:val="en-GB"/>
              </w:rPr>
              <w:t>)</w:t>
            </w:r>
          </w:p>
          <w:p w14:paraId="4893F2A7" w14:textId="24DB7951" w:rsidR="00485C29" w:rsidRPr="002D3FD0" w:rsidRDefault="00E914C3" w:rsidP="0D1CB00F">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7531A42C" w:rsidRPr="002D3FD0">
              <w:rPr>
                <w:rFonts w:ascii="Times New Roman" w:hAnsi="Times New Roman" w:cs="Times New Roman"/>
                <w:lang w:val="en-GB"/>
              </w:rPr>
              <w:t xml:space="preserve"> 325f(8) </w:t>
            </w:r>
            <w:r w:rsidR="77411CC6" w:rsidRPr="002D3FD0">
              <w:rPr>
                <w:rFonts w:ascii="Times New Roman" w:hAnsi="Times New Roman" w:cs="Times New Roman"/>
                <w:lang w:val="en-GB"/>
              </w:rPr>
              <w:t>of Regulation (EU) No 575/2013</w:t>
            </w:r>
            <w:r w:rsidR="00703468" w:rsidRPr="002D3FD0">
              <w:rPr>
                <w:rFonts w:ascii="Times New Roman" w:hAnsi="Times New Roman" w:cs="Times New Roman"/>
                <w:lang w:val="en-GB"/>
              </w:rPr>
              <w:t>.</w:t>
            </w:r>
          </w:p>
          <w:p w14:paraId="77B218B4" w14:textId="1B1621E0" w:rsidR="00485C29" w:rsidRPr="002D3FD0" w:rsidRDefault="04A7E951"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The sum of weighted sensitivities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r>
                <w:rPr>
                  <w:rFonts w:ascii="Cambria Math" w:hAnsi="Cambria Math" w:cs="Times New Roman"/>
                  <w:lang w:val="en-GB"/>
                </w:rPr>
                <m:t>=</m:t>
              </m:r>
              <m:sSub>
                <m:sSubPr>
                  <m:ctrlPr>
                    <w:rPr>
                      <w:rFonts w:ascii="Cambria Math" w:hAnsi="Cambria Math" w:cs="Times New Roman"/>
                      <w:lang w:val="en-GB"/>
                    </w:rPr>
                  </m:ctrlPr>
                </m:sSubPr>
                <m:e>
                  <m:r>
                    <m:rPr>
                      <m:sty m:val="p"/>
                    </m:rPr>
                    <w:rPr>
                      <w:rFonts w:ascii="Cambria Math" w:hAnsi="Cambria Math" w:cs="Times New Roman"/>
                      <w:lang w:val="en-GB"/>
                    </w:rPr>
                    <m:t>Σ</m:t>
                  </m:r>
                </m:e>
                <m:sub>
                  <m:r>
                    <w:rPr>
                      <w:rFonts w:ascii="Cambria Math" w:hAnsi="Cambria Math" w:cs="Times New Roman"/>
                      <w:lang w:val="en-GB"/>
                    </w:rPr>
                    <m:t>k</m:t>
                  </m:r>
                </m:sub>
              </m:sSub>
              <m:r>
                <w:rPr>
                  <w:rFonts w:ascii="Cambria Math" w:hAnsi="Cambria Math" w:cs="Times New Roman"/>
                  <w:lang w:val="en-GB"/>
                </w:rPr>
                <m:t>W</m:t>
              </m:r>
              <m:sSub>
                <m:sSubPr>
                  <m:ctrlPr>
                    <w:rPr>
                      <w:rFonts w:ascii="Cambria Math" w:hAnsi="Cambria Math" w:cs="Times New Roman"/>
                      <w:lang w:val="en-GB"/>
                    </w:rPr>
                  </m:ctrlPr>
                </m:sSubPr>
                <m:e>
                  <m:r>
                    <w:rPr>
                      <w:rFonts w:ascii="Cambria Math" w:hAnsi="Cambria Math" w:cs="Times New Roman"/>
                      <w:lang w:val="en-GB"/>
                    </w:rPr>
                    <m:t>S</m:t>
                  </m:r>
                </m:e>
                <m:sub>
                  <m:r>
                    <w:rPr>
                      <w:rFonts w:ascii="Cambria Math" w:hAnsi="Cambria Math" w:cs="Times New Roman"/>
                      <w:lang w:val="en-GB"/>
                    </w:rPr>
                    <m:t>k</m:t>
                  </m:r>
                </m:sub>
              </m:sSub>
            </m:oMath>
            <w:r w:rsidRPr="002D3FD0">
              <w:rPr>
                <w:rFonts w:ascii="Times New Roman" w:hAnsi="Times New Roman" w:cs="Times New Roman"/>
                <w:lang w:val="en-GB"/>
              </w:rPr>
              <w:t>) as defined for the purposes of the aggregation within each bucket in Art</w:t>
            </w:r>
            <w:r w:rsidR="00E914C3" w:rsidRPr="002D3FD0">
              <w:rPr>
                <w:rFonts w:ascii="Times New Roman" w:hAnsi="Times New Roman" w:cs="Times New Roman"/>
                <w:lang w:val="en-GB"/>
              </w:rPr>
              <w:t>icle</w:t>
            </w:r>
            <w:r w:rsidRPr="002D3FD0">
              <w:rPr>
                <w:rFonts w:ascii="Times New Roman" w:hAnsi="Times New Roman" w:cs="Times New Roman"/>
                <w:lang w:val="en-GB"/>
              </w:rPr>
              <w:t xml:space="preserve"> 325f(8) of Regulation (EU) No 575/2013 shall be reported.</w:t>
            </w:r>
          </w:p>
        </w:tc>
      </w:tr>
      <w:tr w:rsidR="00485C29" w:rsidRPr="002D3FD0" w14:paraId="553F534E" w14:textId="77777777" w:rsidTr="7D6427E5">
        <w:trPr>
          <w:trHeight w:val="300"/>
        </w:trPr>
        <w:tc>
          <w:tcPr>
            <w:tcW w:w="1845" w:type="dxa"/>
          </w:tcPr>
          <w:p w14:paraId="02584CEB" w14:textId="3E4F3AE1" w:rsidR="00485C29" w:rsidRPr="002D3FD0" w:rsidRDefault="00240CB4"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0700</w:t>
            </w:r>
          </w:p>
        </w:tc>
        <w:tc>
          <w:tcPr>
            <w:tcW w:w="7171" w:type="dxa"/>
          </w:tcPr>
          <w:p w14:paraId="108B90D1" w14:textId="6A541603"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Delta Risk</w:t>
            </w:r>
          </w:p>
        </w:tc>
      </w:tr>
      <w:tr w:rsidR="00485C29" w:rsidRPr="002D3FD0" w14:paraId="64A558F2" w14:textId="77777777" w:rsidTr="7D6427E5">
        <w:trPr>
          <w:trHeight w:val="300"/>
        </w:trPr>
        <w:tc>
          <w:tcPr>
            <w:tcW w:w="1845" w:type="dxa"/>
          </w:tcPr>
          <w:p w14:paraId="37241CFE" w14:textId="367671A0" w:rsidR="00485C29" w:rsidRPr="002D3FD0" w:rsidRDefault="00240CB4"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0710</w:t>
            </w:r>
          </w:p>
        </w:tc>
        <w:tc>
          <w:tcPr>
            <w:tcW w:w="7171" w:type="dxa"/>
          </w:tcPr>
          <w:p w14:paraId="7F791EF3" w14:textId="07B14099"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w:t>
            </w:r>
          </w:p>
        </w:tc>
      </w:tr>
      <w:tr w:rsidR="00485C29" w:rsidRPr="002D3FD0" w14:paraId="1D0751F2" w14:textId="77777777" w:rsidTr="7D6427E5">
        <w:trPr>
          <w:trHeight w:val="300"/>
        </w:trPr>
        <w:tc>
          <w:tcPr>
            <w:tcW w:w="1845" w:type="dxa"/>
          </w:tcPr>
          <w:p w14:paraId="2447F7D9" w14:textId="6168071B" w:rsidR="00485C29" w:rsidRPr="002D3FD0" w:rsidRDefault="00240CB4"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0800</w:t>
            </w:r>
          </w:p>
        </w:tc>
        <w:tc>
          <w:tcPr>
            <w:tcW w:w="7171" w:type="dxa"/>
          </w:tcPr>
          <w:p w14:paraId="67CD7D2F" w14:textId="42B7513E" w:rsidR="00485C29" w:rsidRPr="002D3FD0" w:rsidRDefault="00EB4A24" w:rsidP="0D1CB00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curvature risk positions</w:t>
            </w:r>
            <w:r w:rsidR="00A17EE4" w:rsidRPr="002D3FD0">
              <w:rPr>
                <w:rFonts w:ascii="Times New Roman" w:hAnsi="Times New Roman" w:cs="Times New Roman"/>
                <w:b/>
                <w:u w:val="single"/>
                <w:lang w:val="en-GB"/>
              </w:rPr>
              <w:t xml:space="preserve"> (S</w:t>
            </w:r>
            <w:r w:rsidR="00A17EE4" w:rsidRPr="002D3FD0">
              <w:rPr>
                <w:rFonts w:ascii="Times New Roman" w:hAnsi="Times New Roman" w:cs="Times New Roman"/>
                <w:b/>
                <w:u w:val="single"/>
                <w:vertAlign w:val="subscript"/>
                <w:lang w:val="en-GB"/>
              </w:rPr>
              <w:t>b</w:t>
            </w:r>
            <w:r w:rsidR="00A17EE4"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 </w:t>
            </w:r>
            <w:r w:rsidR="00485C29" w:rsidRPr="002D3FD0">
              <w:rPr>
                <w:rFonts w:ascii="Times New Roman" w:hAnsi="Times New Roman" w:cs="Times New Roman"/>
                <w:b/>
                <w:u w:val="single"/>
                <w:lang w:val="en-GB"/>
              </w:rPr>
              <w:t>Curvature Risk</w:t>
            </w:r>
          </w:p>
          <w:p w14:paraId="463A913C" w14:textId="43901BE7" w:rsidR="00485C29" w:rsidRPr="002D3FD0" w:rsidRDefault="00E914C3" w:rsidP="0D1CB00F">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3833FCE3" w:rsidRPr="002D3FD0">
              <w:rPr>
                <w:rFonts w:ascii="Times New Roman" w:hAnsi="Times New Roman" w:cs="Times New Roman"/>
                <w:lang w:val="en-GB"/>
              </w:rPr>
              <w:t xml:space="preserve"> 325g(6) </w:t>
            </w:r>
            <w:r w:rsidR="04A7E951" w:rsidRPr="002D3FD0">
              <w:rPr>
                <w:rFonts w:ascii="Times New Roman" w:hAnsi="Times New Roman" w:cs="Times New Roman"/>
                <w:lang w:val="en-GB"/>
              </w:rPr>
              <w:t>of Regulation (EU) No 575/2013</w:t>
            </w:r>
            <w:ins w:id="424" w:author="Author">
              <w:r w:rsidR="002809B0" w:rsidRPr="002D3FD0">
                <w:rPr>
                  <w:rFonts w:ascii="Times New Roman" w:hAnsi="Times New Roman" w:cs="Times New Roman"/>
                  <w:lang w:val="en-GB"/>
                </w:rPr>
                <w:t>.</w:t>
              </w:r>
            </w:ins>
          </w:p>
          <w:p w14:paraId="77FC16E5" w14:textId="574B2AF0" w:rsidR="00485C29" w:rsidRPr="002D3FD0" w:rsidRDefault="04A7E951" w:rsidP="00BD2865">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sum of curvature risk positions (</w:t>
            </w:r>
            <m:oMath>
              <m:sSub>
                <m:sSubPr>
                  <m:ctrlPr>
                    <w:rPr>
                      <w:rFonts w:ascii="Cambria Math" w:hAnsi="Cambria Math" w:cs="Times New Roman"/>
                      <w:lang w:val="en-GB"/>
                    </w:rPr>
                  </m:ctrlPr>
                </m:sSubPr>
                <m:e>
                  <m:r>
                    <w:rPr>
                      <w:rFonts w:ascii="Cambria Math" w:hAnsi="Cambria Math" w:cs="Times New Roman"/>
                      <w:lang w:val="en-GB"/>
                    </w:rPr>
                    <m:t>S</m:t>
                  </m:r>
                </m:e>
                <m:sub>
                  <m:r>
                    <w:rPr>
                      <w:rFonts w:ascii="Cambria Math" w:hAnsi="Cambria Math" w:cs="Times New Roman"/>
                      <w:lang w:val="en-GB"/>
                    </w:rPr>
                    <m:t>b</m:t>
                  </m:r>
                </m:sub>
              </m:sSub>
            </m:oMath>
            <w:r w:rsidRPr="002D3FD0">
              <w:rPr>
                <w:rFonts w:ascii="Times New Roman" w:hAnsi="Times New Roman" w:cs="Times New Roman"/>
                <w:lang w:val="en-GB"/>
              </w:rPr>
              <w:t xml:space="preserve">) as defined for the purposes of the aggregation across buckets in </w:t>
            </w:r>
            <w:r w:rsidR="00E914C3" w:rsidRPr="002D3FD0">
              <w:rPr>
                <w:rFonts w:ascii="Times New Roman" w:hAnsi="Times New Roman" w:cs="Times New Roman"/>
                <w:lang w:val="en-GB"/>
              </w:rPr>
              <w:t>Article</w:t>
            </w:r>
            <w:r w:rsidRPr="002D3FD0">
              <w:rPr>
                <w:rFonts w:ascii="Times New Roman" w:hAnsi="Times New Roman" w:cs="Times New Roman"/>
                <w:lang w:val="en-GB"/>
              </w:rPr>
              <w:t xml:space="preserve"> 325g(6) of Regulation (EU) No 575/2013. </w:t>
            </w:r>
          </w:p>
        </w:tc>
      </w:tr>
      <w:tr w:rsidR="00485C29" w:rsidRPr="002D3FD0" w14:paraId="3AFD5FFD" w14:textId="77777777" w:rsidTr="7D6427E5">
        <w:trPr>
          <w:trHeight w:val="300"/>
        </w:trPr>
        <w:tc>
          <w:tcPr>
            <w:tcW w:w="1845" w:type="dxa"/>
          </w:tcPr>
          <w:p w14:paraId="3422CB7D" w14:textId="326101F3"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1000 </w:t>
            </w:r>
            <w:r w:rsidR="00BA3777" w:rsidRPr="002D3FD0">
              <w:rPr>
                <w:rFonts w:ascii="Times New Roman" w:hAnsi="Times New Roman" w:cs="Times New Roman"/>
                <w:lang w:val="en-GB"/>
              </w:rPr>
              <w:t>–</w:t>
            </w:r>
            <w:r w:rsidRPr="002D3FD0">
              <w:rPr>
                <w:rFonts w:ascii="Times New Roman" w:hAnsi="Times New Roman" w:cs="Times New Roman"/>
                <w:lang w:val="en-GB"/>
              </w:rPr>
              <w:t xml:space="preserve"> 1080</w:t>
            </w:r>
          </w:p>
        </w:tc>
        <w:tc>
          <w:tcPr>
            <w:tcW w:w="7171" w:type="dxa"/>
          </w:tcPr>
          <w:p w14:paraId="1DC46187" w14:textId="7FFE1FFB" w:rsidR="00485C29" w:rsidRPr="002D3FD0" w:rsidRDefault="00442B44"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Bucket-specific sensitivities (</w:t>
            </w:r>
            <w:proofErr w:type="spellStart"/>
            <w:r w:rsidRPr="002D3FD0">
              <w:rPr>
                <w:rFonts w:ascii="Times New Roman" w:hAnsi="Times New Roman" w:cs="Times New Roman"/>
                <w:b/>
                <w:u w:val="single"/>
                <w:lang w:val="en-GB"/>
              </w:rPr>
              <w:t>K</w:t>
            </w:r>
            <w:r w:rsidRPr="002D3FD0">
              <w:rPr>
                <w:rFonts w:ascii="Times New Roman" w:hAnsi="Times New Roman" w:cs="Times New Roman"/>
                <w:b/>
                <w:u w:val="single"/>
                <w:vertAlign w:val="subscript"/>
                <w:lang w:val="en-GB"/>
              </w:rPr>
              <w:t>b</w:t>
            </w:r>
            <w:proofErr w:type="spellEnd"/>
            <w:r w:rsidRPr="002D3FD0">
              <w:rPr>
                <w:rFonts w:ascii="Times New Roman" w:hAnsi="Times New Roman" w:cs="Times New Roman"/>
                <w:b/>
                <w:u w:val="single"/>
                <w:lang w:val="en-GB"/>
              </w:rPr>
              <w:t>)</w:t>
            </w:r>
          </w:p>
          <w:p w14:paraId="35E55BBE" w14:textId="4098D1B4" w:rsidR="00485C29" w:rsidRPr="002D3FD0" w:rsidRDefault="34556DC2" w:rsidP="00BA3777">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own funds requirements calculated </w:t>
            </w:r>
            <w:proofErr w:type="gramStart"/>
            <w:r w:rsidRPr="002D3FD0">
              <w:rPr>
                <w:rFonts w:ascii="Times New Roman" w:hAnsi="Times New Roman" w:cs="Times New Roman"/>
                <w:lang w:val="en-GB"/>
              </w:rPr>
              <w:t>on the basis of</w:t>
            </w:r>
            <w:proofErr w:type="gramEnd"/>
            <w:r w:rsidRPr="002D3FD0">
              <w:rPr>
                <w:rFonts w:ascii="Times New Roman" w:hAnsi="Times New Roman" w:cs="Times New Roman"/>
                <w:lang w:val="en-GB"/>
              </w:rPr>
              <w:t xml:space="preserve"> the </w:t>
            </w:r>
            <w:del w:id="425" w:author="Author">
              <w:r w:rsidRPr="002D3FD0">
                <w:rPr>
                  <w:rFonts w:ascii="Times New Roman" w:hAnsi="Times New Roman" w:cs="Times New Roman"/>
                  <w:lang w:val="en-GB"/>
                </w:rPr>
                <w:delText>sensitivities–based method</w:delText>
              </w:r>
            </w:del>
            <w:ins w:id="426" w:author="Author">
              <w:r w:rsidR="007C113B" w:rsidRPr="002D3FD0">
                <w:rPr>
                  <w:rFonts w:ascii="Times New Roman" w:hAnsi="Times New Roman" w:cs="Times New Roman"/>
                  <w:lang w:val="en-GB"/>
                </w:rPr>
                <w:t>SBM</w:t>
              </w:r>
            </w:ins>
            <w:r w:rsidRPr="002D3FD0">
              <w:rPr>
                <w:rFonts w:ascii="Times New Roman" w:hAnsi="Times New Roman" w:cs="Times New Roman"/>
                <w:lang w:val="en-GB"/>
              </w:rPr>
              <w:t xml:space="preserve"> for delta, </w:t>
            </w:r>
            <w:proofErr w:type="spellStart"/>
            <w:r w:rsidRPr="002D3FD0">
              <w:rPr>
                <w:rFonts w:ascii="Times New Roman" w:hAnsi="Times New Roman" w:cs="Times New Roman"/>
                <w:lang w:val="en-GB"/>
              </w:rPr>
              <w:t>vega</w:t>
            </w:r>
            <w:proofErr w:type="spellEnd"/>
            <w:r w:rsidRPr="002D3FD0">
              <w:rPr>
                <w:rFonts w:ascii="Times New Roman" w:hAnsi="Times New Roman" w:cs="Times New Roman"/>
                <w:lang w:val="en-GB"/>
              </w:rPr>
              <w:t xml:space="preserve"> and curvature risks </w:t>
            </w:r>
            <w:r w:rsidR="00BA3777" w:rsidRPr="002D3FD0">
              <w:rPr>
                <w:rFonts w:ascii="Times New Roman" w:hAnsi="Times New Roman" w:cs="Times New Roman"/>
                <w:lang w:val="en-GB"/>
              </w:rPr>
              <w:t xml:space="preserve">in each of the </w:t>
            </w:r>
            <w:r w:rsidR="00BA3777" w:rsidRPr="002D3FD0">
              <w:rPr>
                <w:rFonts w:ascii="Times New Roman" w:hAnsi="Times New Roman" w:cs="Times New Roman"/>
                <w:lang w:val="en-GB"/>
              </w:rPr>
              <w:lastRenderedPageBreak/>
              <w:t xml:space="preserve">three scenarios referred to in Article 325h of Regulation (EU) No 575/2013 </w:t>
            </w:r>
            <w:r w:rsidRPr="002D3FD0">
              <w:rPr>
                <w:rFonts w:ascii="Times New Roman" w:hAnsi="Times New Roman" w:cs="Times New Roman"/>
                <w:lang w:val="en-GB"/>
              </w:rPr>
              <w:t xml:space="preserve">shall be reported. </w:t>
            </w:r>
          </w:p>
        </w:tc>
      </w:tr>
      <w:tr w:rsidR="00485C29" w:rsidRPr="002D3FD0" w14:paraId="0856037B" w14:textId="77777777" w:rsidTr="7D6427E5">
        <w:trPr>
          <w:trHeight w:val="300"/>
        </w:trPr>
        <w:tc>
          <w:tcPr>
            <w:tcW w:w="1845" w:type="dxa"/>
          </w:tcPr>
          <w:p w14:paraId="1A46DBEF" w14:textId="52147D30"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1000</w:t>
            </w:r>
            <w:r w:rsidR="000666D1" w:rsidRPr="002D3FD0">
              <w:rPr>
                <w:rFonts w:ascii="Times New Roman" w:hAnsi="Times New Roman" w:cs="Times New Roman"/>
                <w:lang w:val="en-GB"/>
              </w:rPr>
              <w:t xml:space="preserve"> –</w:t>
            </w:r>
            <w:r w:rsidRPr="002D3FD0">
              <w:rPr>
                <w:rFonts w:ascii="Times New Roman" w:hAnsi="Times New Roman" w:cs="Times New Roman"/>
                <w:lang w:val="en-GB"/>
              </w:rPr>
              <w:t>1020</w:t>
            </w:r>
          </w:p>
        </w:tc>
        <w:tc>
          <w:tcPr>
            <w:tcW w:w="7171" w:type="dxa"/>
          </w:tcPr>
          <w:p w14:paraId="0777A998" w14:textId="0DA5E039" w:rsidR="00485C29" w:rsidRPr="002D3FD0" w:rsidRDefault="00485C29" w:rsidP="0D1CB00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Low correlation scenario</w:t>
            </w:r>
          </w:p>
          <w:p w14:paraId="2B70255C" w14:textId="20F7FB34"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325h(2</w:t>
            </w:r>
            <w:r w:rsidR="00576DB6" w:rsidRPr="002D3FD0">
              <w:rPr>
                <w:rFonts w:ascii="Times New Roman" w:hAnsi="Times New Roman" w:cs="Times New Roman"/>
                <w:lang w:val="en-GB"/>
              </w:rPr>
              <w:t>), point (</w:t>
            </w:r>
            <w:r w:rsidRPr="002D3FD0">
              <w:rPr>
                <w:rFonts w:ascii="Times New Roman" w:hAnsi="Times New Roman" w:cs="Times New Roman"/>
                <w:lang w:val="en-GB"/>
              </w:rPr>
              <w:t>c)</w:t>
            </w:r>
            <w:r w:rsidR="00A01D91" w:rsidRPr="002D3FD0">
              <w:rPr>
                <w:rFonts w:ascii="Times New Roman" w:hAnsi="Times New Roman" w:cs="Times New Roman"/>
                <w:lang w:val="en-GB"/>
              </w:rPr>
              <w:t>,</w:t>
            </w:r>
            <w:r w:rsidR="00FD7136" w:rsidRPr="002D3FD0">
              <w:rPr>
                <w:rFonts w:ascii="Times New Roman" w:hAnsi="Times New Roman" w:cs="Times New Roman"/>
                <w:lang w:val="en-GB"/>
              </w:rPr>
              <w:t xml:space="preserve"> of Regulation (EU) No 575/2013</w:t>
            </w:r>
            <w:ins w:id="427" w:author="Author">
              <w:r w:rsidR="00F005A9" w:rsidRPr="002D3FD0">
                <w:rPr>
                  <w:rFonts w:ascii="Times New Roman" w:hAnsi="Times New Roman" w:cs="Times New Roman"/>
                  <w:lang w:val="en-GB"/>
                </w:rPr>
                <w:t>.</w:t>
              </w:r>
            </w:ins>
          </w:p>
        </w:tc>
      </w:tr>
      <w:tr w:rsidR="00485C29" w:rsidRPr="002D3FD0" w14:paraId="01274300" w14:textId="77777777" w:rsidTr="7D6427E5">
        <w:trPr>
          <w:trHeight w:val="300"/>
        </w:trPr>
        <w:tc>
          <w:tcPr>
            <w:tcW w:w="1845" w:type="dxa"/>
          </w:tcPr>
          <w:p w14:paraId="6D5A7BFF" w14:textId="05283BF9"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w:t>
            </w:r>
          </w:p>
        </w:tc>
        <w:tc>
          <w:tcPr>
            <w:tcW w:w="7171" w:type="dxa"/>
          </w:tcPr>
          <w:p w14:paraId="288BC1BF" w14:textId="74822FEB"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Delta Risk</w:t>
            </w:r>
          </w:p>
        </w:tc>
      </w:tr>
      <w:tr w:rsidR="00485C29" w:rsidRPr="002D3FD0" w14:paraId="3506DCE7" w14:textId="77777777" w:rsidTr="7D6427E5">
        <w:trPr>
          <w:trHeight w:val="300"/>
        </w:trPr>
        <w:tc>
          <w:tcPr>
            <w:tcW w:w="1845" w:type="dxa"/>
          </w:tcPr>
          <w:p w14:paraId="3AC484E6" w14:textId="4AEC4F81"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1010</w:t>
            </w:r>
          </w:p>
        </w:tc>
        <w:tc>
          <w:tcPr>
            <w:tcW w:w="7171" w:type="dxa"/>
          </w:tcPr>
          <w:p w14:paraId="14948DD6" w14:textId="41C90744"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w:t>
            </w:r>
          </w:p>
        </w:tc>
      </w:tr>
      <w:tr w:rsidR="00485C29" w:rsidRPr="002D3FD0" w14:paraId="2C8086D9" w14:textId="77777777" w:rsidTr="7D6427E5">
        <w:trPr>
          <w:trHeight w:val="300"/>
        </w:trPr>
        <w:tc>
          <w:tcPr>
            <w:tcW w:w="1845" w:type="dxa"/>
          </w:tcPr>
          <w:p w14:paraId="553DB324" w14:textId="14E0E52E"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1020</w:t>
            </w:r>
          </w:p>
        </w:tc>
        <w:tc>
          <w:tcPr>
            <w:tcW w:w="7171" w:type="dxa"/>
          </w:tcPr>
          <w:p w14:paraId="22120F3B" w14:textId="3CB2C3C2"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Curvature Risk</w:t>
            </w:r>
          </w:p>
        </w:tc>
      </w:tr>
      <w:tr w:rsidR="00C044FF" w:rsidRPr="002D3FD0" w14:paraId="70313F77" w14:textId="77777777" w:rsidTr="7D6427E5">
        <w:trPr>
          <w:trHeight w:val="300"/>
        </w:trPr>
        <w:tc>
          <w:tcPr>
            <w:tcW w:w="1845" w:type="dxa"/>
          </w:tcPr>
          <w:p w14:paraId="67AB44F6" w14:textId="52EE3E38" w:rsidR="00C044FF"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w:t>
            </w:r>
            <w:r w:rsidR="000666D1" w:rsidRPr="002D3FD0">
              <w:rPr>
                <w:rFonts w:ascii="Times New Roman" w:hAnsi="Times New Roman" w:cs="Times New Roman"/>
                <w:lang w:val="en-GB"/>
              </w:rPr>
              <w:t xml:space="preserve"> –</w:t>
            </w:r>
            <w:r w:rsidRPr="002D3FD0">
              <w:rPr>
                <w:rFonts w:ascii="Times New Roman" w:hAnsi="Times New Roman" w:cs="Times New Roman"/>
                <w:lang w:val="en-GB"/>
              </w:rPr>
              <w:t>1050</w:t>
            </w:r>
          </w:p>
        </w:tc>
        <w:tc>
          <w:tcPr>
            <w:tcW w:w="7171" w:type="dxa"/>
          </w:tcPr>
          <w:p w14:paraId="1D29FCAE" w14:textId="55439215" w:rsidR="00C044FF" w:rsidRPr="002D3FD0" w:rsidRDefault="005F1AA1" w:rsidP="0D1CB00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Medium correlation scenario</w:t>
            </w:r>
          </w:p>
          <w:p w14:paraId="30816CA2" w14:textId="22BD2A2B" w:rsidR="00C044FF"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325h(2</w:t>
            </w:r>
            <w:r w:rsidR="00576DB6" w:rsidRPr="002D3FD0">
              <w:rPr>
                <w:rFonts w:ascii="Times New Roman" w:hAnsi="Times New Roman" w:cs="Times New Roman"/>
                <w:lang w:val="en-GB"/>
              </w:rPr>
              <w:t>), point (</w:t>
            </w:r>
            <w:r w:rsidRPr="002D3FD0">
              <w:rPr>
                <w:rFonts w:ascii="Times New Roman" w:hAnsi="Times New Roman" w:cs="Times New Roman"/>
                <w:lang w:val="en-GB"/>
              </w:rPr>
              <w:t>a)</w:t>
            </w:r>
            <w:r w:rsidR="00576DB6" w:rsidRPr="002D3FD0">
              <w:rPr>
                <w:rFonts w:ascii="Times New Roman" w:hAnsi="Times New Roman" w:cs="Times New Roman"/>
                <w:lang w:val="en-GB"/>
              </w:rPr>
              <w:t>,</w:t>
            </w:r>
            <w:r w:rsidR="00FD7136" w:rsidRPr="002D3FD0">
              <w:rPr>
                <w:rFonts w:ascii="Times New Roman" w:hAnsi="Times New Roman" w:cs="Times New Roman"/>
                <w:lang w:val="en-GB"/>
              </w:rPr>
              <w:t xml:space="preserve"> of Regulation (EU) No 575/2013</w:t>
            </w:r>
            <w:ins w:id="428" w:author="Author">
              <w:r w:rsidR="00F005A9" w:rsidRPr="002D3FD0">
                <w:rPr>
                  <w:rFonts w:ascii="Times New Roman" w:hAnsi="Times New Roman" w:cs="Times New Roman"/>
                  <w:lang w:val="en-GB"/>
                </w:rPr>
                <w:t>.</w:t>
              </w:r>
            </w:ins>
          </w:p>
        </w:tc>
      </w:tr>
      <w:tr w:rsidR="00485C29" w:rsidRPr="002D3FD0" w14:paraId="1588D038" w14:textId="77777777" w:rsidTr="7D6427E5">
        <w:trPr>
          <w:trHeight w:val="300"/>
        </w:trPr>
        <w:tc>
          <w:tcPr>
            <w:tcW w:w="1845" w:type="dxa"/>
          </w:tcPr>
          <w:p w14:paraId="1A640A79" w14:textId="0C265BD2"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w:t>
            </w:r>
          </w:p>
        </w:tc>
        <w:tc>
          <w:tcPr>
            <w:tcW w:w="7171" w:type="dxa"/>
          </w:tcPr>
          <w:p w14:paraId="29DEFEA9" w14:textId="4818D783" w:rsidR="00485C29" w:rsidRPr="002D3FD0" w:rsidRDefault="005F1AA1"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Delta risk</w:t>
            </w:r>
          </w:p>
        </w:tc>
      </w:tr>
      <w:tr w:rsidR="00485C29" w:rsidRPr="002D3FD0" w14:paraId="72E65884" w14:textId="77777777" w:rsidTr="7D6427E5">
        <w:trPr>
          <w:trHeight w:val="300"/>
        </w:trPr>
        <w:tc>
          <w:tcPr>
            <w:tcW w:w="1845" w:type="dxa"/>
          </w:tcPr>
          <w:p w14:paraId="52761BB3" w14:textId="6835F63B"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1040</w:t>
            </w:r>
          </w:p>
        </w:tc>
        <w:tc>
          <w:tcPr>
            <w:tcW w:w="7171" w:type="dxa"/>
          </w:tcPr>
          <w:p w14:paraId="6ADC6405" w14:textId="38DD66A7"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Vega </w:t>
            </w:r>
            <w:r w:rsidR="005F1AA1" w:rsidRPr="002D3FD0">
              <w:rPr>
                <w:rFonts w:ascii="Times New Roman" w:hAnsi="Times New Roman" w:cs="Times New Roman"/>
                <w:b/>
                <w:u w:val="single"/>
                <w:lang w:val="en-GB"/>
              </w:rPr>
              <w:t>r</w:t>
            </w:r>
            <w:r w:rsidRPr="002D3FD0">
              <w:rPr>
                <w:rFonts w:ascii="Times New Roman" w:hAnsi="Times New Roman" w:cs="Times New Roman"/>
                <w:b/>
                <w:u w:val="single"/>
                <w:lang w:val="en-GB"/>
              </w:rPr>
              <w:t>isk</w:t>
            </w:r>
          </w:p>
        </w:tc>
      </w:tr>
      <w:tr w:rsidR="00485C29" w:rsidRPr="002D3FD0" w14:paraId="49DAE85F" w14:textId="77777777" w:rsidTr="7D6427E5">
        <w:trPr>
          <w:trHeight w:val="300"/>
        </w:trPr>
        <w:tc>
          <w:tcPr>
            <w:tcW w:w="1845" w:type="dxa"/>
          </w:tcPr>
          <w:p w14:paraId="6C86FF24" w14:textId="7065554E"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1050</w:t>
            </w:r>
          </w:p>
        </w:tc>
        <w:tc>
          <w:tcPr>
            <w:tcW w:w="7171" w:type="dxa"/>
          </w:tcPr>
          <w:p w14:paraId="23F610B9" w14:textId="6ADC01B1"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Curvature Risk</w:t>
            </w:r>
          </w:p>
        </w:tc>
      </w:tr>
      <w:tr w:rsidR="005F1AA1" w:rsidRPr="002D3FD0" w14:paraId="0C5F435E" w14:textId="77777777" w:rsidTr="7D6427E5">
        <w:trPr>
          <w:trHeight w:val="300"/>
        </w:trPr>
        <w:tc>
          <w:tcPr>
            <w:tcW w:w="1845" w:type="dxa"/>
          </w:tcPr>
          <w:p w14:paraId="525FE448" w14:textId="72ED4D33" w:rsidR="005F1AA1"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w:t>
            </w:r>
            <w:r w:rsidR="000666D1" w:rsidRPr="002D3FD0">
              <w:rPr>
                <w:rFonts w:ascii="Times New Roman" w:hAnsi="Times New Roman" w:cs="Times New Roman"/>
                <w:lang w:val="en-GB"/>
              </w:rPr>
              <w:t xml:space="preserve"> – </w:t>
            </w:r>
            <w:r w:rsidRPr="002D3FD0">
              <w:rPr>
                <w:rFonts w:ascii="Times New Roman" w:hAnsi="Times New Roman" w:cs="Times New Roman"/>
                <w:lang w:val="en-GB"/>
              </w:rPr>
              <w:t>1080</w:t>
            </w:r>
          </w:p>
        </w:tc>
        <w:tc>
          <w:tcPr>
            <w:tcW w:w="7171" w:type="dxa"/>
          </w:tcPr>
          <w:p w14:paraId="2FC8D2BF" w14:textId="524BBD57" w:rsidR="005F1AA1" w:rsidRPr="002D3FD0" w:rsidRDefault="005F1AA1" w:rsidP="0D1CB00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 correlation scenario</w:t>
            </w:r>
          </w:p>
          <w:p w14:paraId="43C58A81" w14:textId="76B17CCD" w:rsidR="005F1AA1"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325h(2</w:t>
            </w:r>
            <w:r w:rsidR="00576DB6" w:rsidRPr="002D3FD0">
              <w:rPr>
                <w:rFonts w:ascii="Times New Roman" w:hAnsi="Times New Roman" w:cs="Times New Roman"/>
                <w:lang w:val="en-GB"/>
              </w:rPr>
              <w:t>), point (</w:t>
            </w:r>
            <w:r w:rsidRPr="002D3FD0">
              <w:rPr>
                <w:rFonts w:ascii="Times New Roman" w:hAnsi="Times New Roman" w:cs="Times New Roman"/>
                <w:lang w:val="en-GB"/>
              </w:rPr>
              <w:t>b)</w:t>
            </w:r>
            <w:r w:rsidR="00A01D91" w:rsidRPr="002D3FD0">
              <w:rPr>
                <w:rFonts w:ascii="Times New Roman" w:hAnsi="Times New Roman" w:cs="Times New Roman"/>
                <w:lang w:val="en-GB"/>
              </w:rPr>
              <w:t>,</w:t>
            </w:r>
            <w:r w:rsidR="00FD7136" w:rsidRPr="002D3FD0">
              <w:rPr>
                <w:rFonts w:ascii="Times New Roman" w:hAnsi="Times New Roman" w:cs="Times New Roman"/>
                <w:lang w:val="en-GB"/>
              </w:rPr>
              <w:t xml:space="preserve"> of Regulation (EU) No 575/2013</w:t>
            </w:r>
            <w:ins w:id="429" w:author="Author">
              <w:r w:rsidR="00F005A9" w:rsidRPr="002D3FD0">
                <w:rPr>
                  <w:rFonts w:ascii="Times New Roman" w:hAnsi="Times New Roman" w:cs="Times New Roman"/>
                  <w:lang w:val="en-GB"/>
                </w:rPr>
                <w:t>.</w:t>
              </w:r>
            </w:ins>
          </w:p>
        </w:tc>
      </w:tr>
      <w:tr w:rsidR="00485C29" w:rsidRPr="002D3FD0" w14:paraId="7C72EF2C" w14:textId="77777777" w:rsidTr="7D6427E5">
        <w:trPr>
          <w:trHeight w:val="300"/>
        </w:trPr>
        <w:tc>
          <w:tcPr>
            <w:tcW w:w="1845" w:type="dxa"/>
          </w:tcPr>
          <w:p w14:paraId="3485A58C" w14:textId="12C1ED98"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w:t>
            </w:r>
          </w:p>
        </w:tc>
        <w:tc>
          <w:tcPr>
            <w:tcW w:w="7171" w:type="dxa"/>
          </w:tcPr>
          <w:p w14:paraId="31EC5B41" w14:textId="713D6752" w:rsidR="00485C29" w:rsidRPr="002D3FD0" w:rsidRDefault="005F1AA1" w:rsidP="00485C29">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 risk</w:t>
            </w:r>
          </w:p>
        </w:tc>
      </w:tr>
      <w:tr w:rsidR="00485C29" w:rsidRPr="002D3FD0" w14:paraId="2EFCF6D5" w14:textId="77777777" w:rsidTr="7D6427E5">
        <w:trPr>
          <w:trHeight w:val="300"/>
        </w:trPr>
        <w:tc>
          <w:tcPr>
            <w:tcW w:w="1845" w:type="dxa"/>
          </w:tcPr>
          <w:p w14:paraId="0D639C56" w14:textId="4B0F559E"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1070</w:t>
            </w:r>
          </w:p>
        </w:tc>
        <w:tc>
          <w:tcPr>
            <w:tcW w:w="7171" w:type="dxa"/>
          </w:tcPr>
          <w:p w14:paraId="5375A27B" w14:textId="280A2C2F" w:rsidR="00485C29" w:rsidRPr="002D3FD0" w:rsidRDefault="00485C29" w:rsidP="00485C29">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Vega </w:t>
            </w:r>
            <w:r w:rsidR="005F1AA1" w:rsidRPr="002D3FD0">
              <w:rPr>
                <w:rFonts w:ascii="Times New Roman" w:hAnsi="Times New Roman" w:cs="Times New Roman"/>
                <w:b/>
                <w:u w:val="single"/>
                <w:lang w:val="en-GB"/>
              </w:rPr>
              <w:t>r</w:t>
            </w:r>
            <w:r w:rsidRPr="002D3FD0">
              <w:rPr>
                <w:rFonts w:ascii="Times New Roman" w:hAnsi="Times New Roman" w:cs="Times New Roman"/>
                <w:b/>
                <w:u w:val="single"/>
                <w:lang w:val="en-GB"/>
              </w:rPr>
              <w:t>isk</w:t>
            </w:r>
          </w:p>
        </w:tc>
      </w:tr>
      <w:tr w:rsidR="00485C29" w:rsidRPr="002D3FD0" w14:paraId="20395FFB" w14:textId="77777777" w:rsidTr="7D6427E5">
        <w:trPr>
          <w:trHeight w:val="300"/>
        </w:trPr>
        <w:tc>
          <w:tcPr>
            <w:tcW w:w="1845" w:type="dxa"/>
          </w:tcPr>
          <w:p w14:paraId="5C7587A4" w14:textId="308588B4"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1080</w:t>
            </w:r>
          </w:p>
        </w:tc>
        <w:tc>
          <w:tcPr>
            <w:tcW w:w="7171" w:type="dxa"/>
          </w:tcPr>
          <w:p w14:paraId="23E195B7" w14:textId="5DAE7C16" w:rsidR="00485C29" w:rsidRPr="002D3FD0" w:rsidRDefault="00485C29" w:rsidP="00485C29">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Curvature </w:t>
            </w:r>
            <w:r w:rsidR="7A8D4A55" w:rsidRPr="002D3FD0">
              <w:rPr>
                <w:rFonts w:ascii="Times New Roman" w:hAnsi="Times New Roman" w:cs="Times New Roman"/>
                <w:b/>
                <w:u w:val="single"/>
                <w:lang w:val="en-GB"/>
              </w:rPr>
              <w:t>Risk</w:t>
            </w:r>
          </w:p>
        </w:tc>
      </w:tr>
    </w:tbl>
    <w:p w14:paraId="03E11D10" w14:textId="77777777" w:rsidR="00C850E7" w:rsidRPr="002D3FD0" w:rsidRDefault="00C850E7" w:rsidP="00C850E7">
      <w:pPr>
        <w:rPr>
          <w:rFonts w:ascii="Times New Roman" w:hAnsi="Times New Roman" w:cs="Times New Roman"/>
        </w:rPr>
      </w:pPr>
    </w:p>
    <w:p w14:paraId="6BE4247B" w14:textId="448B8597"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w:t>
      </w:r>
      <w:r w:rsidR="00CA1AF4" w:rsidRPr="002D3FD0">
        <w:rPr>
          <w:rFonts w:ascii="Times New Roman" w:hAnsi="Times New Roman" w:cs="Times New Roman"/>
          <w:sz w:val="24"/>
          <w:szCs w:val="24"/>
          <w:u w:val="none"/>
          <w:lang w:val="en-GB"/>
        </w:rPr>
        <w:t>3</w:t>
      </w:r>
      <w:r w:rsidR="00CA1AF4"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 xml:space="preserve">C 92.02: </w:t>
      </w:r>
      <w:r w:rsidR="00CA1AF4" w:rsidRPr="002D3FD0">
        <w:rPr>
          <w:rFonts w:ascii="Times New Roman" w:hAnsi="Times New Roman" w:cs="Times New Roman"/>
          <w:sz w:val="24"/>
          <w:szCs w:val="24"/>
          <w:u w:val="none"/>
          <w:lang w:val="en-GB"/>
        </w:rPr>
        <w:t>C</w:t>
      </w:r>
      <w:r w:rsidR="00D43916" w:rsidRPr="002D3FD0">
        <w:rPr>
          <w:rFonts w:ascii="Times New Roman" w:hAnsi="Times New Roman" w:cs="Times New Roman"/>
          <w:sz w:val="24"/>
          <w:szCs w:val="24"/>
          <w:u w:val="none"/>
          <w:lang w:val="en-GB"/>
        </w:rPr>
        <w:t>redit spread risk for non</w:t>
      </w:r>
      <w:r w:rsidR="00485C29" w:rsidRPr="002D3FD0">
        <w:rPr>
          <w:rFonts w:ascii="Times New Roman" w:hAnsi="Times New Roman" w:cs="Times New Roman"/>
          <w:sz w:val="24"/>
          <w:szCs w:val="24"/>
          <w:u w:val="none"/>
          <w:lang w:val="en-GB"/>
        </w:rPr>
        <w:t>–</w:t>
      </w:r>
      <w:r w:rsidR="00D43916" w:rsidRPr="002D3FD0">
        <w:rPr>
          <w:rFonts w:ascii="Times New Roman" w:hAnsi="Times New Roman" w:cs="Times New Roman"/>
          <w:sz w:val="24"/>
          <w:szCs w:val="24"/>
          <w:u w:val="none"/>
          <w:lang w:val="en-GB"/>
        </w:rPr>
        <w:t>securitisations (</w:t>
      </w:r>
      <w:r w:rsidR="00CA1AF4" w:rsidRPr="002D3FD0">
        <w:rPr>
          <w:rFonts w:ascii="Times New Roman" w:hAnsi="Times New Roman" w:cs="Times New Roman"/>
          <w:sz w:val="24"/>
          <w:szCs w:val="24"/>
          <w:u w:val="none"/>
          <w:lang w:val="en-GB"/>
        </w:rPr>
        <w:t>CSR</w:t>
      </w:r>
      <w:r w:rsidR="00D43916" w:rsidRPr="002D3FD0">
        <w:rPr>
          <w:rFonts w:ascii="Times New Roman" w:hAnsi="Times New Roman" w:cs="Times New Roman"/>
          <w:sz w:val="24"/>
          <w:szCs w:val="24"/>
          <w:u w:val="none"/>
          <w:lang w:val="en-GB"/>
        </w:rPr>
        <w:t xml:space="preserve">) (MKR </w:t>
      </w:r>
      <w:r w:rsidR="008770DE" w:rsidRPr="002D3FD0">
        <w:rPr>
          <w:rFonts w:ascii="Times New Roman" w:hAnsi="Times New Roman" w:cs="Times New Roman"/>
          <w:sz w:val="24"/>
          <w:szCs w:val="24"/>
          <w:u w:val="none"/>
          <w:lang w:val="en-GB"/>
        </w:rPr>
        <w:t xml:space="preserve">SBM </w:t>
      </w:r>
      <w:r w:rsidR="00D43916" w:rsidRPr="002D3FD0">
        <w:rPr>
          <w:rFonts w:ascii="Times New Roman" w:hAnsi="Times New Roman" w:cs="Times New Roman"/>
          <w:sz w:val="24"/>
          <w:szCs w:val="24"/>
          <w:u w:val="none"/>
          <w:lang w:val="en-GB"/>
        </w:rPr>
        <w:t>CSR</w:t>
      </w:r>
      <w:r w:rsidR="00CA1AF4" w:rsidRPr="002D3FD0">
        <w:rPr>
          <w:rFonts w:ascii="Times New Roman" w:hAnsi="Times New Roman" w:cs="Times New Roman"/>
          <w:sz w:val="24"/>
          <w:szCs w:val="24"/>
          <w:u w:val="none"/>
          <w:lang w:val="en-GB"/>
        </w:rPr>
        <w:t>)</w:t>
      </w:r>
    </w:p>
    <w:p w14:paraId="02F338E6" w14:textId="3790CA59"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.3.3.</w:t>
      </w:r>
      <w:r w:rsidR="00C65F1F"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ab/>
      </w:r>
      <w:r w:rsidR="00C65F1F" w:rsidRPr="002D3FD0">
        <w:rPr>
          <w:rFonts w:ascii="Times New Roman" w:hAnsi="Times New Roman" w:cs="Times New Roman"/>
          <w:sz w:val="24"/>
          <w:szCs w:val="24"/>
          <w:u w:val="none"/>
          <w:lang w:val="en-GB"/>
        </w:rPr>
        <w:t>General remarks</w:t>
      </w:r>
    </w:p>
    <w:p w14:paraId="124DCC84" w14:textId="7BCAF1D3" w:rsidR="08178F94" w:rsidRPr="002D3FD0" w:rsidRDefault="6B3E11C4" w:rsidP="006500BF">
      <w:pPr>
        <w:pStyle w:val="InstructionsText2"/>
        <w:numPr>
          <w:ilvl w:val="0"/>
          <w:numId w:val="5"/>
        </w:numPr>
        <w:rPr>
          <w:rFonts w:eastAsiaTheme="minorEastAsia"/>
        </w:rPr>
      </w:pPr>
      <w:r w:rsidRPr="002D3FD0">
        <w:t xml:space="preserve">This template provides detailed information on the calculation of own funds requirements for </w:t>
      </w:r>
      <w:del w:id="430" w:author="Author">
        <w:r w:rsidR="558CCEAD" w:rsidRPr="002D3FD0">
          <w:delText>C</w:delText>
        </w:r>
        <w:r w:rsidR="0DDFCDDE" w:rsidRPr="002D3FD0">
          <w:delText>redit</w:delText>
        </w:r>
      </w:del>
      <w:ins w:id="431" w:author="Author">
        <w:r w:rsidR="00E563D4" w:rsidRPr="002D3FD0">
          <w:t>c</w:t>
        </w:r>
        <w:r w:rsidR="0DDFCDDE" w:rsidRPr="002D3FD0">
          <w:t>redit</w:t>
        </w:r>
      </w:ins>
      <w:r w:rsidR="0DDFCDDE" w:rsidRPr="002D3FD0">
        <w:t xml:space="preserve"> spread risk </w:t>
      </w:r>
      <w:del w:id="432" w:author="Author">
        <w:r w:rsidR="0DDFCDDE" w:rsidRPr="002D3FD0">
          <w:delText>(</w:delText>
        </w:r>
        <w:r w:rsidR="558CCEAD" w:rsidRPr="002D3FD0">
          <w:delText>CSR</w:delText>
        </w:r>
        <w:r w:rsidR="0DDFCDDE" w:rsidRPr="002D3FD0">
          <w:delText>)</w:delText>
        </w:r>
        <w:r w:rsidRPr="002D3FD0">
          <w:delText xml:space="preserve"> </w:delText>
        </w:r>
      </w:del>
      <w:r w:rsidR="06CCC156" w:rsidRPr="002D3FD0">
        <w:t xml:space="preserve">of </w:t>
      </w:r>
      <w:r w:rsidR="0DDFCDDE" w:rsidRPr="002D3FD0">
        <w:t>non</w:t>
      </w:r>
      <w:r w:rsidR="37F53A11" w:rsidRPr="002D3FD0">
        <w:t>–</w:t>
      </w:r>
      <w:r w:rsidR="0DDFCDDE" w:rsidRPr="002D3FD0">
        <w:t>securitisations</w:t>
      </w:r>
      <w:r w:rsidR="00935AD2" w:rsidRPr="002D3FD0">
        <w:t xml:space="preserve"> </w:t>
      </w:r>
      <w:ins w:id="433" w:author="Author">
        <w:r w:rsidR="00935AD2" w:rsidRPr="002D3FD0">
          <w:t>(CSR)</w:t>
        </w:r>
        <w:r w:rsidR="0FEC1B70" w:rsidRPr="002D3FD0">
          <w:t xml:space="preserve"> </w:t>
        </w:r>
      </w:ins>
      <w:proofErr w:type="gramStart"/>
      <w:r w:rsidR="0FEC1B70" w:rsidRPr="002D3FD0">
        <w:t>on the basis of</w:t>
      </w:r>
      <w:proofErr w:type="gramEnd"/>
      <w:r w:rsidR="0FEC1B70" w:rsidRPr="002D3FD0">
        <w:t xml:space="preserve"> the </w:t>
      </w:r>
      <w:del w:id="434" w:author="Author">
        <w:r w:rsidR="0FEC1B70" w:rsidRPr="002D3FD0">
          <w:delText>sensitivities-based method</w:delText>
        </w:r>
      </w:del>
      <w:ins w:id="435" w:author="Author">
        <w:r w:rsidR="00F005A9" w:rsidRPr="002D3FD0">
          <w:t>SBM</w:t>
        </w:r>
      </w:ins>
      <w:r w:rsidR="0FEC1B70" w:rsidRPr="002D3FD0">
        <w:t>.</w:t>
      </w:r>
    </w:p>
    <w:p w14:paraId="228D48D9" w14:textId="48AF7FAA" w:rsidR="00C65F1F" w:rsidRPr="002D3FD0" w:rsidRDefault="00592D4A" w:rsidP="00BC3D68">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.3.</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5B6B5A" w:rsidRPr="002D3FD0" w14:paraId="37443368" w14:textId="77777777" w:rsidTr="000CB6A4">
        <w:tc>
          <w:tcPr>
            <w:tcW w:w="1043" w:type="dxa"/>
            <w:shd w:val="clear" w:color="auto" w:fill="BFBFBF" w:themeFill="background1" w:themeFillShade="BF"/>
          </w:tcPr>
          <w:p w14:paraId="1E45512D" w14:textId="77777777" w:rsidR="005B6B5A" w:rsidRPr="002D3FD0" w:rsidRDefault="005B6B5A" w:rsidP="000D1DC8">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6447F30D" w14:textId="77777777" w:rsidR="005B6B5A" w:rsidRPr="002D3FD0" w:rsidRDefault="005B6B5A" w:rsidP="000D1DC8">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5B6B5A" w:rsidRPr="002D3FD0" w14:paraId="0EEA3CB8" w14:textId="77777777" w:rsidTr="000CB6A4">
        <w:tc>
          <w:tcPr>
            <w:tcW w:w="1043" w:type="dxa"/>
          </w:tcPr>
          <w:p w14:paraId="780F0477" w14:textId="3AA19B7A"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3F404C" w:rsidRPr="002D3FD0">
              <w:rPr>
                <w:rFonts w:ascii="Times New Roman" w:hAnsi="Times New Roman" w:cs="Times New Roman"/>
                <w:lang w:val="en-GB"/>
              </w:rPr>
              <w:t>0</w:t>
            </w:r>
            <w:r w:rsidRPr="002D3FD0">
              <w:rPr>
                <w:rFonts w:ascii="Times New Roman" w:hAnsi="Times New Roman" w:cs="Times New Roman"/>
                <w:lang w:val="en-GB"/>
              </w:rPr>
              <w:t>0-0</w:t>
            </w:r>
            <w:r w:rsidR="00823A57" w:rsidRPr="002D3FD0">
              <w:rPr>
                <w:rFonts w:ascii="Times New Roman" w:hAnsi="Times New Roman" w:cs="Times New Roman"/>
                <w:lang w:val="en-GB"/>
              </w:rPr>
              <w:t>29</w:t>
            </w:r>
            <w:r w:rsidRPr="002D3FD0">
              <w:rPr>
                <w:rFonts w:ascii="Times New Roman" w:hAnsi="Times New Roman" w:cs="Times New Roman"/>
                <w:lang w:val="en-GB"/>
              </w:rPr>
              <w:t>0</w:t>
            </w:r>
          </w:p>
        </w:tc>
        <w:tc>
          <w:tcPr>
            <w:tcW w:w="7973" w:type="dxa"/>
            <w:vAlign w:val="bottom"/>
          </w:tcPr>
          <w:p w14:paraId="732B4396" w14:textId="48BA4329" w:rsidR="005B6B5A" w:rsidRPr="002D3FD0" w:rsidRDefault="16493F5A" w:rsidP="000D1DC8">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Unweighted sensitivities</w:t>
            </w:r>
            <w:r w:rsidR="00BB39BF" w:rsidRPr="002D3FD0">
              <w:rPr>
                <w:rFonts w:ascii="Times New Roman" w:hAnsi="Times New Roman" w:cs="Times New Roman"/>
                <w:b/>
                <w:u w:val="single"/>
                <w:lang w:val="en-GB"/>
              </w:rPr>
              <w:t xml:space="preserve"> (</w:t>
            </w:r>
            <w:proofErr w:type="spellStart"/>
            <w:r w:rsidR="00BB39BF" w:rsidRPr="002D3FD0">
              <w:rPr>
                <w:rFonts w:ascii="Times New Roman" w:hAnsi="Times New Roman" w:cs="Times New Roman"/>
                <w:b/>
                <w:u w:val="single"/>
                <w:lang w:val="en-GB"/>
              </w:rPr>
              <w:t>s</w:t>
            </w:r>
            <w:r w:rsidR="00BB39BF" w:rsidRPr="002D3FD0">
              <w:rPr>
                <w:rFonts w:ascii="Times New Roman" w:hAnsi="Times New Roman" w:cs="Times New Roman"/>
                <w:b/>
                <w:u w:val="single"/>
                <w:vertAlign w:val="subscript"/>
                <w:lang w:val="en-GB"/>
              </w:rPr>
              <w:t>k</w:t>
            </w:r>
            <w:proofErr w:type="spellEnd"/>
            <w:r w:rsidR="00BB39BF" w:rsidRPr="002D3FD0">
              <w:rPr>
                <w:rFonts w:ascii="Times New Roman" w:hAnsi="Times New Roman" w:cs="Times New Roman"/>
                <w:b/>
                <w:u w:val="single"/>
                <w:lang w:val="en-GB"/>
              </w:rPr>
              <w:t>)</w:t>
            </w:r>
          </w:p>
          <w:p w14:paraId="1367C481" w14:textId="33AC2DCE" w:rsidR="005B6B5A" w:rsidRPr="002D3FD0" w:rsidRDefault="4B732CE1" w:rsidP="3A410EB0">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w:t>
            </w:r>
            <w:r w:rsidR="30365F2B" w:rsidRPr="002D3FD0">
              <w:rPr>
                <w:rFonts w:ascii="Times New Roman" w:hAnsi="Times New Roman" w:cs="Times New Roman"/>
                <w:lang w:val="en-GB"/>
              </w:rPr>
              <w:t xml:space="preserve">net </w:t>
            </w:r>
            <w:r w:rsidR="72128002" w:rsidRPr="002D3FD0">
              <w:rPr>
                <w:rFonts w:ascii="Times New Roman" w:hAnsi="Times New Roman" w:cs="Times New Roman"/>
                <w:lang w:val="en-GB"/>
              </w:rPr>
              <w:t>sensitivities</w:t>
            </w:r>
            <w:r w:rsidR="30365F2B" w:rsidRPr="002D3FD0">
              <w:rPr>
                <w:rFonts w:ascii="Times New Roman" w:hAnsi="Times New Roman" w:cs="Times New Roman"/>
                <w:lang w:val="en-GB"/>
              </w:rPr>
              <w:t xml:space="preserve"> per risk factor,</w:t>
            </w:r>
            <w:r w:rsidRPr="002D3FD0">
              <w:rPr>
                <w:rFonts w:ascii="Times New Roman" w:hAnsi="Times New Roman" w:cs="Times New Roman"/>
                <w:lang w:val="en-GB"/>
              </w:rPr>
              <w:t xml:space="preserve"> calculated in accordance with Articles 325</w:t>
            </w:r>
            <w:r w:rsidR="6ED6E182" w:rsidRPr="002D3FD0">
              <w:rPr>
                <w:rFonts w:ascii="Times New Roman" w:hAnsi="Times New Roman" w:cs="Times New Roman"/>
                <w:lang w:val="en-GB"/>
              </w:rPr>
              <w:t>m</w:t>
            </w:r>
            <w:r w:rsidR="205572BE" w:rsidRPr="002D3FD0">
              <w:rPr>
                <w:rFonts w:ascii="Times New Roman" w:hAnsi="Times New Roman" w:cs="Times New Roman"/>
                <w:lang w:val="en-GB"/>
              </w:rPr>
              <w:t xml:space="preserve">, </w:t>
            </w:r>
            <w:r w:rsidR="6ED6E182" w:rsidRPr="002D3FD0">
              <w:rPr>
                <w:rFonts w:ascii="Times New Roman" w:hAnsi="Times New Roman" w:cs="Times New Roman"/>
                <w:lang w:val="en-GB"/>
              </w:rPr>
              <w:t>325r</w:t>
            </w:r>
            <w:r w:rsidR="205572BE" w:rsidRPr="002D3FD0">
              <w:rPr>
                <w:rFonts w:ascii="Times New Roman" w:hAnsi="Times New Roman" w:cs="Times New Roman"/>
                <w:lang w:val="en-GB"/>
              </w:rPr>
              <w:t xml:space="preserve"> </w:t>
            </w:r>
            <w:r w:rsidR="6ED6E182" w:rsidRPr="002D3FD0">
              <w:rPr>
                <w:rFonts w:ascii="Times New Roman" w:hAnsi="Times New Roman" w:cs="Times New Roman"/>
                <w:lang w:val="en-GB"/>
              </w:rPr>
              <w:t xml:space="preserve">and </w:t>
            </w:r>
            <w:r w:rsidR="205572BE" w:rsidRPr="002D3FD0">
              <w:rPr>
                <w:rFonts w:ascii="Times New Roman" w:hAnsi="Times New Roman" w:cs="Times New Roman"/>
                <w:lang w:val="en-GB"/>
              </w:rPr>
              <w:t>325s</w:t>
            </w:r>
            <w:r w:rsidR="6ED6E182" w:rsidRPr="002D3FD0">
              <w:rPr>
                <w:rFonts w:ascii="Times New Roman" w:hAnsi="Times New Roman" w:cs="Times New Roman"/>
                <w:lang w:val="en-GB"/>
              </w:rPr>
              <w:t xml:space="preserve"> of Regulation (EU) No 575/2013</w:t>
            </w:r>
            <w:r w:rsidR="30365F2B" w:rsidRPr="002D3FD0">
              <w:rPr>
                <w:rFonts w:ascii="Times New Roman" w:hAnsi="Times New Roman" w:cs="Times New Roman"/>
                <w:lang w:val="en-GB"/>
              </w:rPr>
              <w:t xml:space="preserve">, </w:t>
            </w:r>
            <w:r w:rsidR="72128002" w:rsidRPr="002D3FD0">
              <w:rPr>
                <w:rFonts w:ascii="Times New Roman" w:hAnsi="Times New Roman" w:cs="Times New Roman"/>
                <w:lang w:val="en-GB"/>
              </w:rPr>
              <w:t xml:space="preserve">before the application of the corresponding risk weights set out in </w:t>
            </w:r>
            <w:r w:rsidR="10DC48B1" w:rsidRPr="002D3FD0">
              <w:rPr>
                <w:rFonts w:ascii="Times New Roman" w:hAnsi="Times New Roman" w:cs="Times New Roman"/>
                <w:lang w:val="en-GB"/>
              </w:rPr>
              <w:t>Part Three, Title IV, Chapter 1a,</w:t>
            </w:r>
            <w:r w:rsidR="2E50B971" w:rsidRPr="002D3FD0">
              <w:rPr>
                <w:rFonts w:ascii="Times New Roman" w:hAnsi="Times New Roman" w:cs="Times New Roman"/>
                <w:lang w:val="en-GB"/>
              </w:rPr>
              <w:t xml:space="preserve"> </w:t>
            </w:r>
            <w:r w:rsidR="2E50B971" w:rsidRPr="002D3FD0">
              <w:rPr>
                <w:rFonts w:ascii="Times New Roman" w:hAnsi="Times New Roman" w:cs="Times New Roman"/>
                <w:lang w:val="en-GB"/>
              </w:rPr>
              <w:lastRenderedPageBreak/>
              <w:t>Section 6</w:t>
            </w:r>
            <w:ins w:id="436" w:author="Author">
              <w:r w:rsidR="00F005A9" w:rsidRPr="002D3FD0">
                <w:rPr>
                  <w:rFonts w:ascii="Times New Roman" w:hAnsi="Times New Roman" w:cs="Times New Roman"/>
                  <w:lang w:val="en-GB"/>
                </w:rPr>
                <w:t>,</w:t>
              </w:r>
            </w:ins>
            <w:r w:rsidR="51DB5354" w:rsidRPr="002D3FD0">
              <w:rPr>
                <w:rFonts w:ascii="Times New Roman" w:hAnsi="Times New Roman" w:cs="Times New Roman"/>
                <w:lang w:val="en-GB"/>
              </w:rPr>
              <w:t xml:space="preserve"> </w:t>
            </w:r>
            <w:r w:rsidR="2B06055E" w:rsidRPr="002D3FD0">
              <w:rPr>
                <w:rFonts w:ascii="Times New Roman" w:hAnsi="Times New Roman" w:cs="Times New Roman"/>
                <w:lang w:val="en-GB"/>
              </w:rPr>
              <w:t xml:space="preserve">of </w:t>
            </w:r>
            <w:ins w:id="437" w:author="Author">
              <w:r w:rsidR="00F005A9" w:rsidRPr="002D3FD0">
                <w:rPr>
                  <w:rFonts w:ascii="Times New Roman" w:hAnsi="Times New Roman" w:cs="Times New Roman"/>
                  <w:lang w:val="en-GB"/>
                </w:rPr>
                <w:t xml:space="preserve">that </w:t>
              </w:r>
            </w:ins>
            <w:r w:rsidR="2B06055E" w:rsidRPr="002D3FD0">
              <w:rPr>
                <w:rFonts w:ascii="Times New Roman" w:hAnsi="Times New Roman" w:cs="Times New Roman"/>
                <w:lang w:val="en-GB"/>
              </w:rPr>
              <w:t>Regulation</w:t>
            </w:r>
            <w:del w:id="438" w:author="Author">
              <w:r w:rsidR="2B06055E" w:rsidRPr="002D3FD0">
                <w:rPr>
                  <w:rFonts w:ascii="Times New Roman" w:hAnsi="Times New Roman" w:cs="Times New Roman"/>
                  <w:lang w:val="en-GB"/>
                </w:rPr>
                <w:delText xml:space="preserve"> (EU) No 575/2013</w:delText>
              </w:r>
            </w:del>
            <w:r w:rsidR="30365F2B" w:rsidRPr="002D3FD0">
              <w:rPr>
                <w:rFonts w:ascii="Times New Roman" w:hAnsi="Times New Roman" w:cs="Times New Roman"/>
                <w:lang w:val="en-GB"/>
              </w:rPr>
              <w:t>, shall be aggregated by bucket and reported separately for delta</w:t>
            </w:r>
            <w:r w:rsidR="5604B7CF" w:rsidRPr="002D3FD0">
              <w:rPr>
                <w:rFonts w:ascii="Times New Roman" w:hAnsi="Times New Roman" w:cs="Times New Roman"/>
                <w:lang w:val="en-GB"/>
              </w:rPr>
              <w:t xml:space="preserve"> and</w:t>
            </w:r>
            <w:r w:rsidR="30365F2B" w:rsidRPr="002D3FD0">
              <w:rPr>
                <w:rFonts w:ascii="Times New Roman" w:hAnsi="Times New Roman" w:cs="Times New Roman"/>
                <w:lang w:val="en-GB"/>
              </w:rPr>
              <w:t xml:space="preserve"> </w:t>
            </w:r>
            <w:proofErr w:type="spellStart"/>
            <w:r w:rsidR="30365F2B" w:rsidRPr="002D3FD0">
              <w:rPr>
                <w:rFonts w:ascii="Times New Roman" w:hAnsi="Times New Roman" w:cs="Times New Roman"/>
                <w:lang w:val="en-GB"/>
              </w:rPr>
              <w:t>vega</w:t>
            </w:r>
            <w:proofErr w:type="spellEnd"/>
            <w:r w:rsidR="30365F2B" w:rsidRPr="002D3FD0">
              <w:rPr>
                <w:rFonts w:ascii="Times New Roman" w:hAnsi="Times New Roman" w:cs="Times New Roman"/>
                <w:lang w:val="en-GB"/>
              </w:rPr>
              <w:t xml:space="preserve"> risk in these columns</w:t>
            </w:r>
            <w:r w:rsidR="00E47A3A" w:rsidRPr="002D3FD0">
              <w:rPr>
                <w:rFonts w:ascii="Times New Roman" w:hAnsi="Times New Roman" w:cs="Times New Roman"/>
                <w:lang w:val="en-GB"/>
              </w:rPr>
              <w:t>.</w:t>
            </w:r>
          </w:p>
        </w:tc>
      </w:tr>
      <w:tr w:rsidR="005B6B5A" w:rsidRPr="002D3FD0" w14:paraId="06546B2C" w14:textId="77777777" w:rsidTr="000CB6A4">
        <w:tc>
          <w:tcPr>
            <w:tcW w:w="1043" w:type="dxa"/>
          </w:tcPr>
          <w:p w14:paraId="599339A2" w14:textId="502EFD34" w:rsidR="005B6B5A" w:rsidRPr="002D3FD0" w:rsidRDefault="00823A57"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0100 – 0140</w:t>
            </w:r>
          </w:p>
        </w:tc>
        <w:tc>
          <w:tcPr>
            <w:tcW w:w="7973" w:type="dxa"/>
            <w:vAlign w:val="bottom"/>
          </w:tcPr>
          <w:p w14:paraId="0016F251" w14:textId="77777777" w:rsidR="005B6B5A" w:rsidRPr="002D3FD0" w:rsidRDefault="16493F5A" w:rsidP="000D1DC8">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Delta risk factors: Maturities</w:t>
            </w:r>
          </w:p>
          <w:p w14:paraId="44B5D3FF" w14:textId="6F65FEF1" w:rsidR="005B6B5A" w:rsidRPr="002D3FD0" w:rsidRDefault="24A481DC" w:rsidP="00D22D93">
            <w:pPr>
              <w:pStyle w:val="BodyText"/>
              <w:spacing w:before="120" w:after="120"/>
              <w:rPr>
                <w:rFonts w:ascii="Times New Roman" w:hAnsi="Times New Roman" w:cs="Times New Roman"/>
                <w:lang w:val="en-GB"/>
              </w:rPr>
            </w:pPr>
            <w:del w:id="439" w:author="Author">
              <w:r w:rsidRPr="002D3FD0">
                <w:rPr>
                  <w:rFonts w:ascii="Times New Roman" w:hAnsi="Times New Roman" w:cs="Times New Roman"/>
                  <w:lang w:val="en-GB"/>
                </w:rPr>
                <w:delText>Article</w:delText>
              </w:r>
              <w:r w:rsidR="00EB6498" w:rsidRPr="002D3FD0">
                <w:rPr>
                  <w:rFonts w:ascii="Times New Roman" w:hAnsi="Times New Roman" w:cs="Times New Roman"/>
                  <w:lang w:val="en-GB"/>
                </w:rPr>
                <w:delText>s</w:delText>
              </w:r>
            </w:del>
            <w:ins w:id="440"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325e(1</w:t>
            </w:r>
            <w:r w:rsidR="00957F5F" w:rsidRPr="002D3FD0">
              <w:rPr>
                <w:rFonts w:ascii="Times New Roman" w:hAnsi="Times New Roman" w:cs="Times New Roman"/>
                <w:lang w:val="en-GB"/>
              </w:rPr>
              <w:t>), point (</w:t>
            </w:r>
            <w:r w:rsidRPr="002D3FD0">
              <w:rPr>
                <w:rFonts w:ascii="Times New Roman" w:hAnsi="Times New Roman" w:cs="Times New Roman"/>
                <w:lang w:val="en-GB"/>
              </w:rPr>
              <w:t xml:space="preserve">a), </w:t>
            </w:r>
            <w:ins w:id="441" w:author="Author">
              <w:r w:rsidR="00F005A9" w:rsidRPr="002D3FD0">
                <w:rPr>
                  <w:rFonts w:ascii="Times New Roman" w:hAnsi="Times New Roman" w:cs="Times New Roman"/>
                  <w:lang w:val="en-GB"/>
                </w:rPr>
                <w:t xml:space="preserve">Article </w:t>
              </w:r>
            </w:ins>
            <w:r w:rsidRPr="002D3FD0">
              <w:rPr>
                <w:rFonts w:ascii="Times New Roman" w:hAnsi="Times New Roman" w:cs="Times New Roman"/>
                <w:lang w:val="en-GB"/>
              </w:rPr>
              <w:t>325f(1</w:t>
            </w:r>
            <w:r w:rsidR="00957F5F" w:rsidRPr="002D3FD0">
              <w:rPr>
                <w:rFonts w:ascii="Times New Roman" w:hAnsi="Times New Roman" w:cs="Times New Roman"/>
                <w:lang w:val="en-GB"/>
              </w:rPr>
              <w:t>) to (</w:t>
            </w:r>
            <w:r w:rsidRPr="002D3FD0">
              <w:rPr>
                <w:rFonts w:ascii="Times New Roman" w:hAnsi="Times New Roman" w:cs="Times New Roman"/>
                <w:lang w:val="en-GB"/>
              </w:rPr>
              <w:t xml:space="preserve">5), </w:t>
            </w:r>
            <w:ins w:id="442" w:author="Author">
              <w:r w:rsidR="00F005A9" w:rsidRPr="002D3FD0">
                <w:rPr>
                  <w:rFonts w:ascii="Times New Roman" w:hAnsi="Times New Roman" w:cs="Times New Roman"/>
                  <w:lang w:val="en-GB"/>
                </w:rPr>
                <w:t xml:space="preserve">Article </w:t>
              </w:r>
            </w:ins>
            <w:r w:rsidRPr="002D3FD0">
              <w:rPr>
                <w:rFonts w:ascii="Times New Roman" w:hAnsi="Times New Roman" w:cs="Times New Roman"/>
                <w:lang w:val="en-GB"/>
              </w:rPr>
              <w:t xml:space="preserve">325m(1) and </w:t>
            </w:r>
            <w:ins w:id="443" w:author="Author">
              <w:r w:rsidR="00F005A9" w:rsidRPr="002D3FD0">
                <w:rPr>
                  <w:rFonts w:ascii="Times New Roman" w:hAnsi="Times New Roman" w:cs="Times New Roman"/>
                  <w:lang w:val="en-GB"/>
                </w:rPr>
                <w:t xml:space="preserve">Article </w:t>
              </w:r>
            </w:ins>
            <w:r w:rsidRPr="002D3FD0">
              <w:rPr>
                <w:rFonts w:ascii="Times New Roman" w:hAnsi="Times New Roman" w:cs="Times New Roman"/>
                <w:lang w:val="en-GB"/>
              </w:rPr>
              <w:t>325r(2) of Regulation (EU) No 575/2013</w:t>
            </w:r>
            <w:ins w:id="444" w:author="Author">
              <w:r w:rsidR="00F005A9" w:rsidRPr="002D3FD0">
                <w:rPr>
                  <w:rFonts w:ascii="Times New Roman" w:hAnsi="Times New Roman" w:cs="Times New Roman"/>
                  <w:lang w:val="en-GB"/>
                </w:rPr>
                <w:t>.</w:t>
              </w:r>
            </w:ins>
          </w:p>
        </w:tc>
      </w:tr>
      <w:tr w:rsidR="005B6B5A" w:rsidRPr="002D3FD0" w14:paraId="4C4A9D21" w14:textId="77777777" w:rsidTr="000CB6A4">
        <w:tc>
          <w:tcPr>
            <w:tcW w:w="1043" w:type="dxa"/>
          </w:tcPr>
          <w:p w14:paraId="70F3C6BB" w14:textId="3CC0995A"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823A57" w:rsidRPr="002D3FD0">
              <w:rPr>
                <w:rFonts w:ascii="Times New Roman" w:hAnsi="Times New Roman" w:cs="Times New Roman"/>
                <w:lang w:val="en-GB"/>
              </w:rPr>
              <w:t>0</w:t>
            </w:r>
            <w:r w:rsidRPr="002D3FD0">
              <w:rPr>
                <w:rFonts w:ascii="Times New Roman" w:hAnsi="Times New Roman" w:cs="Times New Roman"/>
                <w:lang w:val="en-GB"/>
              </w:rPr>
              <w:t>0</w:t>
            </w:r>
          </w:p>
        </w:tc>
        <w:tc>
          <w:tcPr>
            <w:tcW w:w="7973" w:type="dxa"/>
            <w:vAlign w:val="bottom"/>
          </w:tcPr>
          <w:p w14:paraId="71D67B71" w14:textId="36F24BDA" w:rsidR="005B6B5A" w:rsidRPr="002D3FD0" w:rsidRDefault="16493F5A" w:rsidP="00EB649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0</w:t>
            </w:r>
            <w:del w:id="445" w:author="Author">
              <w:r w:rsidRPr="002D3FD0">
                <w:rPr>
                  <w:rFonts w:ascii="Times New Roman" w:hAnsi="Times New Roman" w:cs="Times New Roman"/>
                  <w:b/>
                  <w:u w:val="single"/>
                  <w:lang w:val="en-GB"/>
                </w:rPr>
                <w:delText>.</w:delText>
              </w:r>
            </w:del>
            <w:ins w:id="446" w:author="Author">
              <w:r w:rsidR="00A146D0"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w:t>
            </w:r>
          </w:p>
        </w:tc>
      </w:tr>
      <w:tr w:rsidR="005B6B5A" w:rsidRPr="002D3FD0" w14:paraId="1DD84796" w14:textId="77777777" w:rsidTr="000CB6A4">
        <w:tc>
          <w:tcPr>
            <w:tcW w:w="1043" w:type="dxa"/>
          </w:tcPr>
          <w:p w14:paraId="349F968D" w14:textId="2BC995F9"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11</w:t>
            </w:r>
            <w:r w:rsidRPr="002D3FD0">
              <w:rPr>
                <w:rFonts w:ascii="Times New Roman" w:hAnsi="Times New Roman" w:cs="Times New Roman"/>
                <w:lang w:val="en-GB"/>
              </w:rPr>
              <w:t>0</w:t>
            </w:r>
          </w:p>
        </w:tc>
        <w:tc>
          <w:tcPr>
            <w:tcW w:w="7973" w:type="dxa"/>
            <w:vAlign w:val="bottom"/>
          </w:tcPr>
          <w:p w14:paraId="0C1F0A3C" w14:textId="662DFBE3" w:rsidR="005B6B5A" w:rsidRPr="002D3FD0" w:rsidRDefault="16493F5A" w:rsidP="00EB649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1 year</w:t>
            </w:r>
          </w:p>
        </w:tc>
      </w:tr>
      <w:tr w:rsidR="005B6B5A" w:rsidRPr="002D3FD0" w14:paraId="1D0BAF68" w14:textId="77777777" w:rsidTr="000CB6A4">
        <w:tc>
          <w:tcPr>
            <w:tcW w:w="1043" w:type="dxa"/>
          </w:tcPr>
          <w:p w14:paraId="467A15E4" w14:textId="61C7AE8D"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12</w:t>
            </w:r>
            <w:r w:rsidRPr="002D3FD0">
              <w:rPr>
                <w:rFonts w:ascii="Times New Roman" w:hAnsi="Times New Roman" w:cs="Times New Roman"/>
                <w:lang w:val="en-GB"/>
              </w:rPr>
              <w:t>0</w:t>
            </w:r>
          </w:p>
        </w:tc>
        <w:tc>
          <w:tcPr>
            <w:tcW w:w="7973" w:type="dxa"/>
            <w:vAlign w:val="bottom"/>
          </w:tcPr>
          <w:p w14:paraId="192E3749" w14:textId="2EF17C5B" w:rsidR="005B6B5A" w:rsidRPr="002D3FD0" w:rsidRDefault="16493F5A" w:rsidP="00EB649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3 years</w:t>
            </w:r>
          </w:p>
        </w:tc>
      </w:tr>
      <w:tr w:rsidR="005B6B5A" w:rsidRPr="002D3FD0" w14:paraId="09AEA798" w14:textId="77777777" w:rsidTr="000CB6A4">
        <w:tc>
          <w:tcPr>
            <w:tcW w:w="1043" w:type="dxa"/>
          </w:tcPr>
          <w:p w14:paraId="29D43C25" w14:textId="79A77B7D"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13</w:t>
            </w:r>
            <w:r w:rsidRPr="002D3FD0">
              <w:rPr>
                <w:rFonts w:ascii="Times New Roman" w:hAnsi="Times New Roman" w:cs="Times New Roman"/>
                <w:lang w:val="en-GB"/>
              </w:rPr>
              <w:t>0</w:t>
            </w:r>
          </w:p>
        </w:tc>
        <w:tc>
          <w:tcPr>
            <w:tcW w:w="7973" w:type="dxa"/>
            <w:vAlign w:val="bottom"/>
          </w:tcPr>
          <w:p w14:paraId="76C1F3B0" w14:textId="31927B78" w:rsidR="005B6B5A" w:rsidRPr="002D3FD0" w:rsidRDefault="16493F5A" w:rsidP="00EB649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5 years</w:t>
            </w:r>
          </w:p>
        </w:tc>
      </w:tr>
      <w:tr w:rsidR="005B6B5A" w:rsidRPr="002D3FD0" w14:paraId="0E498A4B" w14:textId="77777777" w:rsidTr="000CB6A4">
        <w:tc>
          <w:tcPr>
            <w:tcW w:w="1043" w:type="dxa"/>
          </w:tcPr>
          <w:p w14:paraId="5EE0B75A" w14:textId="7215B795"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14</w:t>
            </w:r>
            <w:r w:rsidRPr="002D3FD0">
              <w:rPr>
                <w:rFonts w:ascii="Times New Roman" w:hAnsi="Times New Roman" w:cs="Times New Roman"/>
                <w:lang w:val="en-GB"/>
              </w:rPr>
              <w:t>0</w:t>
            </w:r>
          </w:p>
        </w:tc>
        <w:tc>
          <w:tcPr>
            <w:tcW w:w="7973" w:type="dxa"/>
            <w:vAlign w:val="bottom"/>
          </w:tcPr>
          <w:p w14:paraId="4EBB9B81" w14:textId="3E439732" w:rsidR="005B6B5A" w:rsidRPr="002D3FD0" w:rsidRDefault="16493F5A" w:rsidP="00EB649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10 years</w:t>
            </w:r>
          </w:p>
        </w:tc>
      </w:tr>
      <w:tr w:rsidR="005B6B5A" w:rsidRPr="002D3FD0" w14:paraId="25F4B0A5" w14:textId="77777777" w:rsidTr="000CB6A4">
        <w:tc>
          <w:tcPr>
            <w:tcW w:w="1043" w:type="dxa"/>
          </w:tcPr>
          <w:p w14:paraId="364B1E56" w14:textId="4184A986"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25</w:t>
            </w:r>
            <w:r w:rsidRPr="002D3FD0">
              <w:rPr>
                <w:rFonts w:ascii="Times New Roman" w:hAnsi="Times New Roman" w:cs="Times New Roman"/>
                <w:lang w:val="en-GB"/>
              </w:rPr>
              <w:t>0-0</w:t>
            </w:r>
            <w:r w:rsidR="00823A57" w:rsidRPr="002D3FD0">
              <w:rPr>
                <w:rFonts w:ascii="Times New Roman" w:hAnsi="Times New Roman" w:cs="Times New Roman"/>
                <w:lang w:val="en-GB"/>
              </w:rPr>
              <w:t>29</w:t>
            </w:r>
            <w:r w:rsidRPr="002D3FD0">
              <w:rPr>
                <w:rFonts w:ascii="Times New Roman" w:hAnsi="Times New Roman" w:cs="Times New Roman"/>
                <w:lang w:val="en-GB"/>
              </w:rPr>
              <w:t>0</w:t>
            </w:r>
          </w:p>
        </w:tc>
        <w:tc>
          <w:tcPr>
            <w:tcW w:w="7973" w:type="dxa"/>
            <w:vAlign w:val="bottom"/>
          </w:tcPr>
          <w:p w14:paraId="7AD7A0D5" w14:textId="77777777" w:rsidR="005B6B5A" w:rsidRPr="002D3FD0" w:rsidRDefault="16493F5A" w:rsidP="000D1DC8">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 factors: Maturities</w:t>
            </w:r>
          </w:p>
          <w:p w14:paraId="3B683130" w14:textId="0854BE0B" w:rsidR="005B6B5A" w:rsidRPr="002D3FD0" w:rsidRDefault="24A481DC" w:rsidP="000D1DC8">
            <w:pPr>
              <w:pStyle w:val="BodyText"/>
              <w:spacing w:before="120" w:after="120"/>
              <w:rPr>
                <w:rFonts w:ascii="Times New Roman" w:hAnsi="Times New Roman" w:cs="Times New Roman"/>
                <w:lang w:val="en-GB"/>
              </w:rPr>
            </w:pPr>
            <w:del w:id="447" w:author="Author">
              <w:r w:rsidRPr="002D3FD0">
                <w:rPr>
                  <w:rFonts w:ascii="Times New Roman" w:hAnsi="Times New Roman" w:cs="Times New Roman"/>
                  <w:lang w:val="en-GB"/>
                </w:rPr>
                <w:delText>Article</w:delText>
              </w:r>
              <w:r w:rsidR="00EB6498" w:rsidRPr="002D3FD0">
                <w:rPr>
                  <w:rFonts w:ascii="Times New Roman" w:hAnsi="Times New Roman" w:cs="Times New Roman"/>
                  <w:lang w:val="en-GB"/>
                </w:rPr>
                <w:delText>s</w:delText>
              </w:r>
            </w:del>
            <w:ins w:id="448"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325e(1</w:t>
            </w:r>
            <w:r w:rsidR="00957F5F" w:rsidRPr="002D3FD0">
              <w:rPr>
                <w:rFonts w:ascii="Times New Roman" w:hAnsi="Times New Roman" w:cs="Times New Roman"/>
                <w:lang w:val="en-GB"/>
              </w:rPr>
              <w:t>), point (</w:t>
            </w:r>
            <w:r w:rsidRPr="002D3FD0">
              <w:rPr>
                <w:rFonts w:ascii="Times New Roman" w:hAnsi="Times New Roman" w:cs="Times New Roman"/>
                <w:lang w:val="en-GB"/>
              </w:rPr>
              <w:t xml:space="preserve">b), </w:t>
            </w:r>
            <w:ins w:id="449" w:author="Author">
              <w:r w:rsidR="00A146D0" w:rsidRPr="002D3FD0">
                <w:rPr>
                  <w:rFonts w:ascii="Times New Roman" w:hAnsi="Times New Roman" w:cs="Times New Roman"/>
                  <w:lang w:val="en-GB"/>
                </w:rPr>
                <w:t xml:space="preserve">Article </w:t>
              </w:r>
            </w:ins>
            <w:r w:rsidRPr="002D3FD0">
              <w:rPr>
                <w:rFonts w:ascii="Times New Roman" w:hAnsi="Times New Roman" w:cs="Times New Roman"/>
                <w:lang w:val="en-GB"/>
              </w:rPr>
              <w:t>325f(1</w:t>
            </w:r>
            <w:r w:rsidR="00957F5F" w:rsidRPr="002D3FD0">
              <w:rPr>
                <w:rFonts w:ascii="Times New Roman" w:hAnsi="Times New Roman" w:cs="Times New Roman"/>
                <w:lang w:val="en-GB"/>
              </w:rPr>
              <w:t>) to (</w:t>
            </w:r>
            <w:r w:rsidRPr="002D3FD0">
              <w:rPr>
                <w:rFonts w:ascii="Times New Roman" w:hAnsi="Times New Roman" w:cs="Times New Roman"/>
                <w:lang w:val="en-GB"/>
              </w:rPr>
              <w:t xml:space="preserve">5), </w:t>
            </w:r>
            <w:ins w:id="450" w:author="Author">
              <w:r w:rsidR="00A146D0" w:rsidRPr="002D3FD0">
                <w:rPr>
                  <w:rFonts w:ascii="Times New Roman" w:hAnsi="Times New Roman" w:cs="Times New Roman"/>
                  <w:lang w:val="en-GB"/>
                </w:rPr>
                <w:t xml:space="preserve">Article </w:t>
              </w:r>
            </w:ins>
            <w:r w:rsidRPr="002D3FD0">
              <w:rPr>
                <w:rFonts w:ascii="Times New Roman" w:hAnsi="Times New Roman" w:cs="Times New Roman"/>
                <w:lang w:val="en-GB"/>
              </w:rPr>
              <w:t xml:space="preserve">325m(2) and </w:t>
            </w:r>
            <w:ins w:id="451" w:author="Author">
              <w:r w:rsidR="00A146D0" w:rsidRPr="002D3FD0">
                <w:rPr>
                  <w:rFonts w:ascii="Times New Roman" w:hAnsi="Times New Roman" w:cs="Times New Roman"/>
                  <w:lang w:val="en-GB"/>
                </w:rPr>
                <w:t xml:space="preserve">Article </w:t>
              </w:r>
            </w:ins>
            <w:r w:rsidRPr="002D3FD0">
              <w:rPr>
                <w:rFonts w:ascii="Times New Roman" w:hAnsi="Times New Roman" w:cs="Times New Roman"/>
                <w:lang w:val="en-GB"/>
              </w:rPr>
              <w:t>325s(1) of Regulation (EU) No 575/2013</w:t>
            </w:r>
            <w:ins w:id="452" w:author="Author">
              <w:r w:rsidR="00A146D0" w:rsidRPr="002D3FD0">
                <w:rPr>
                  <w:rFonts w:ascii="Times New Roman" w:hAnsi="Times New Roman" w:cs="Times New Roman"/>
                  <w:lang w:val="en-GB"/>
                </w:rPr>
                <w:t>.</w:t>
              </w:r>
            </w:ins>
          </w:p>
          <w:p w14:paraId="3D41F22E" w14:textId="23EE0EBC" w:rsidR="005B6B5A" w:rsidRPr="002D3FD0" w:rsidRDefault="24A481DC" w:rsidP="24A481DC">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Institutions shall report the aggregated unweighted </w:t>
            </w:r>
            <w:proofErr w:type="spellStart"/>
            <w:r w:rsidRPr="002D3FD0">
              <w:rPr>
                <w:rFonts w:ascii="Times New Roman" w:hAnsi="Times New Roman" w:cs="Times New Roman"/>
                <w:lang w:val="en-GB"/>
              </w:rPr>
              <w:t>vega</w:t>
            </w:r>
            <w:proofErr w:type="spellEnd"/>
            <w:r w:rsidRPr="002D3FD0">
              <w:rPr>
                <w:rFonts w:ascii="Times New Roman" w:hAnsi="Times New Roman" w:cs="Times New Roman"/>
                <w:lang w:val="en-GB"/>
              </w:rPr>
              <w:t xml:space="preserve"> sensitivities to the implied volatilities of the underlying's issuer credit spread rates</w:t>
            </w:r>
            <w:r w:rsidR="00465B03" w:rsidRPr="002D3FD0">
              <w:rPr>
                <w:rFonts w:ascii="Times New Roman" w:hAnsi="Times New Roman" w:cs="Times New Roman"/>
                <w:lang w:val="en-GB"/>
              </w:rPr>
              <w:t xml:space="preserve">, </w:t>
            </w:r>
            <w:r w:rsidR="004B49AF" w:rsidRPr="002D3FD0">
              <w:rPr>
                <w:rFonts w:ascii="Times New Roman" w:hAnsi="Times New Roman" w:cs="Times New Roman"/>
                <w:lang w:val="en-GB"/>
              </w:rPr>
              <w:t>mapped to</w:t>
            </w:r>
            <w:r w:rsidR="00DC32AF" w:rsidRPr="002D3FD0">
              <w:rPr>
                <w:rFonts w:ascii="Times New Roman" w:hAnsi="Times New Roman" w:cs="Times New Roman"/>
                <w:lang w:val="en-GB"/>
              </w:rPr>
              <w:t xml:space="preserve"> </w:t>
            </w:r>
            <w:r w:rsidR="004B49AF" w:rsidRPr="002D3FD0">
              <w:rPr>
                <w:rFonts w:ascii="Times New Roman" w:hAnsi="Times New Roman" w:cs="Times New Roman"/>
                <w:lang w:val="en-GB"/>
              </w:rPr>
              <w:t>the</w:t>
            </w:r>
            <w:r w:rsidRPr="002D3FD0">
              <w:rPr>
                <w:rFonts w:ascii="Times New Roman" w:hAnsi="Times New Roman" w:cs="Times New Roman"/>
                <w:lang w:val="en-GB"/>
              </w:rPr>
              <w:t xml:space="preserve"> maturity of the option. </w:t>
            </w:r>
          </w:p>
        </w:tc>
      </w:tr>
      <w:tr w:rsidR="005B6B5A" w:rsidRPr="002D3FD0" w14:paraId="68DD80A9" w14:textId="77777777" w:rsidTr="000CB6A4">
        <w:tc>
          <w:tcPr>
            <w:tcW w:w="1043" w:type="dxa"/>
          </w:tcPr>
          <w:p w14:paraId="37296CEE" w14:textId="4A9E3F0D"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25</w:t>
            </w:r>
            <w:r w:rsidRPr="002D3FD0">
              <w:rPr>
                <w:rFonts w:ascii="Times New Roman" w:hAnsi="Times New Roman" w:cs="Times New Roman"/>
                <w:lang w:val="en-GB"/>
              </w:rPr>
              <w:t>0</w:t>
            </w:r>
          </w:p>
        </w:tc>
        <w:tc>
          <w:tcPr>
            <w:tcW w:w="7973" w:type="dxa"/>
            <w:vAlign w:val="bottom"/>
          </w:tcPr>
          <w:p w14:paraId="240B8441" w14:textId="360B694A" w:rsidR="005B6B5A" w:rsidRPr="002D3FD0" w:rsidRDefault="16493F5A" w:rsidP="24A481DC">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del w:id="453" w:author="Author">
              <w:r w:rsidRPr="002D3FD0">
                <w:rPr>
                  <w:rFonts w:ascii="Times New Roman" w:hAnsi="Times New Roman" w:cs="Times New Roman"/>
                  <w:b/>
                  <w:u w:val="single"/>
                  <w:lang w:val="en-GB"/>
                </w:rPr>
                <w:delText>.</w:delText>
              </w:r>
            </w:del>
            <w:ins w:id="454" w:author="Author">
              <w:r w:rsidR="00A146D0"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w:t>
            </w:r>
          </w:p>
        </w:tc>
      </w:tr>
      <w:tr w:rsidR="005B6B5A" w:rsidRPr="002D3FD0" w14:paraId="2E55AF44" w14:textId="77777777" w:rsidTr="000CB6A4">
        <w:tc>
          <w:tcPr>
            <w:tcW w:w="1043" w:type="dxa"/>
          </w:tcPr>
          <w:p w14:paraId="149DC570" w14:textId="1A72E5CD"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26</w:t>
            </w:r>
            <w:r w:rsidRPr="002D3FD0">
              <w:rPr>
                <w:rFonts w:ascii="Times New Roman" w:hAnsi="Times New Roman" w:cs="Times New Roman"/>
                <w:lang w:val="en-GB"/>
              </w:rPr>
              <w:t>0</w:t>
            </w:r>
          </w:p>
        </w:tc>
        <w:tc>
          <w:tcPr>
            <w:tcW w:w="7973" w:type="dxa"/>
            <w:vAlign w:val="bottom"/>
          </w:tcPr>
          <w:p w14:paraId="7D2277AA" w14:textId="710E9405" w:rsidR="005B6B5A" w:rsidRPr="002D3FD0" w:rsidRDefault="16493F5A" w:rsidP="24A481DC">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w:t>
            </w:r>
          </w:p>
        </w:tc>
      </w:tr>
      <w:tr w:rsidR="005B6B5A" w:rsidRPr="002D3FD0" w14:paraId="256865B2" w14:textId="77777777" w:rsidTr="000CB6A4">
        <w:tc>
          <w:tcPr>
            <w:tcW w:w="1043" w:type="dxa"/>
          </w:tcPr>
          <w:p w14:paraId="28319CF2" w14:textId="4332FE70"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27</w:t>
            </w:r>
            <w:r w:rsidRPr="002D3FD0">
              <w:rPr>
                <w:rFonts w:ascii="Times New Roman" w:hAnsi="Times New Roman" w:cs="Times New Roman"/>
                <w:lang w:val="en-GB"/>
              </w:rPr>
              <w:t>0</w:t>
            </w:r>
          </w:p>
        </w:tc>
        <w:tc>
          <w:tcPr>
            <w:tcW w:w="7973" w:type="dxa"/>
            <w:vAlign w:val="bottom"/>
          </w:tcPr>
          <w:p w14:paraId="559A8EE2" w14:textId="5C6F6D8D" w:rsidR="005B6B5A" w:rsidRPr="002D3FD0" w:rsidRDefault="16493F5A" w:rsidP="24A481DC">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w:t>
            </w:r>
          </w:p>
        </w:tc>
      </w:tr>
      <w:tr w:rsidR="005B6B5A" w:rsidRPr="002D3FD0" w14:paraId="25A2976D" w14:textId="77777777" w:rsidTr="000CB6A4">
        <w:tc>
          <w:tcPr>
            <w:tcW w:w="1043" w:type="dxa"/>
          </w:tcPr>
          <w:p w14:paraId="31121F3A" w14:textId="7DCABE4A"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28</w:t>
            </w:r>
            <w:r w:rsidRPr="002D3FD0">
              <w:rPr>
                <w:rFonts w:ascii="Times New Roman" w:hAnsi="Times New Roman" w:cs="Times New Roman"/>
                <w:lang w:val="en-GB"/>
              </w:rPr>
              <w:t>0</w:t>
            </w:r>
          </w:p>
        </w:tc>
        <w:tc>
          <w:tcPr>
            <w:tcW w:w="7973" w:type="dxa"/>
            <w:vAlign w:val="bottom"/>
          </w:tcPr>
          <w:p w14:paraId="2D3D5996" w14:textId="20B2116E" w:rsidR="005B6B5A" w:rsidRPr="002D3FD0" w:rsidRDefault="16493F5A" w:rsidP="24A481DC">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w:t>
            </w:r>
          </w:p>
        </w:tc>
      </w:tr>
      <w:tr w:rsidR="005B6B5A" w:rsidRPr="002D3FD0" w14:paraId="6938AEE6" w14:textId="77777777" w:rsidTr="000CB6A4">
        <w:tc>
          <w:tcPr>
            <w:tcW w:w="1043" w:type="dxa"/>
          </w:tcPr>
          <w:p w14:paraId="6997F275" w14:textId="6AD8F09E"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29</w:t>
            </w:r>
            <w:r w:rsidRPr="002D3FD0">
              <w:rPr>
                <w:rFonts w:ascii="Times New Roman" w:hAnsi="Times New Roman" w:cs="Times New Roman"/>
                <w:lang w:val="en-GB"/>
              </w:rPr>
              <w:t>0</w:t>
            </w:r>
          </w:p>
        </w:tc>
        <w:tc>
          <w:tcPr>
            <w:tcW w:w="7973" w:type="dxa"/>
            <w:vAlign w:val="bottom"/>
          </w:tcPr>
          <w:p w14:paraId="1F7511CD" w14:textId="3A97C341" w:rsidR="005B6B5A" w:rsidRPr="002D3FD0" w:rsidRDefault="16493F5A" w:rsidP="24A481DC">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w:t>
            </w:r>
          </w:p>
        </w:tc>
      </w:tr>
      <w:tr w:rsidR="00240CB4" w:rsidRPr="002D3FD0" w14:paraId="09B17EE5" w14:textId="77777777" w:rsidTr="000CB6A4">
        <w:tc>
          <w:tcPr>
            <w:tcW w:w="1043" w:type="dxa"/>
          </w:tcPr>
          <w:p w14:paraId="01C0B08D" w14:textId="5F95A834"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 – 0610</w:t>
            </w:r>
          </w:p>
        </w:tc>
        <w:tc>
          <w:tcPr>
            <w:tcW w:w="7973" w:type="dxa"/>
            <w:vAlign w:val="bottom"/>
          </w:tcPr>
          <w:p w14:paraId="5841CA8B" w14:textId="6CBC7796"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Curvature risk positions (</w:t>
            </w:r>
            <w:proofErr w:type="spellStart"/>
            <w:r w:rsidRPr="002D3FD0">
              <w:rPr>
                <w:rFonts w:ascii="Times New Roman" w:hAnsi="Times New Roman" w:cs="Times New Roman"/>
                <w:b/>
                <w:u w:val="single"/>
                <w:lang w:val="en-GB"/>
              </w:rPr>
              <w:t>CVR</w:t>
            </w:r>
            <w:r w:rsidRPr="002D3FD0">
              <w:rPr>
                <w:rFonts w:ascii="Times New Roman" w:hAnsi="Times New Roman" w:cs="Times New Roman"/>
                <w:b/>
                <w:u w:val="single"/>
                <w:vertAlign w:val="subscript"/>
                <w:lang w:val="en-GB"/>
              </w:rPr>
              <w:t>k</w:t>
            </w:r>
            <w:proofErr w:type="spellEnd"/>
            <w:r w:rsidRPr="002D3FD0">
              <w:rPr>
                <w:rFonts w:ascii="Times New Roman" w:hAnsi="Times New Roman" w:cs="Times New Roman"/>
                <w:b/>
                <w:u w:val="single"/>
                <w:lang w:val="en-GB"/>
              </w:rPr>
              <w:t>) – Curvature risk</w:t>
            </w:r>
          </w:p>
          <w:p w14:paraId="6F040E9D" w14:textId="53C4AB86" w:rsidR="00240CB4" w:rsidRPr="002D3FD0" w:rsidRDefault="00240CB4" w:rsidP="00240CB4">
            <w:pPr>
              <w:pStyle w:val="BodyText"/>
              <w:spacing w:before="120" w:after="120"/>
              <w:rPr>
                <w:rFonts w:ascii="Times New Roman" w:hAnsi="Times New Roman" w:cs="Times New Roman"/>
                <w:lang w:val="en-GB"/>
              </w:rPr>
            </w:pPr>
            <w:del w:id="455" w:author="Author">
              <w:r w:rsidRPr="002D3FD0">
                <w:rPr>
                  <w:rFonts w:ascii="Times New Roman" w:hAnsi="Times New Roman" w:cs="Times New Roman"/>
                  <w:lang w:val="en-GB"/>
                </w:rPr>
                <w:delText>Articles</w:delText>
              </w:r>
            </w:del>
            <w:ins w:id="456"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325g, </w:t>
            </w:r>
            <w:ins w:id="457" w:author="Author">
              <w:r w:rsidR="00A146D0" w:rsidRPr="002D3FD0">
                <w:rPr>
                  <w:rFonts w:ascii="Times New Roman" w:hAnsi="Times New Roman" w:cs="Times New Roman"/>
                  <w:lang w:val="en-GB"/>
                </w:rPr>
                <w:t xml:space="preserve">Article </w:t>
              </w:r>
            </w:ins>
            <w:r w:rsidRPr="002D3FD0">
              <w:rPr>
                <w:rFonts w:ascii="Times New Roman" w:hAnsi="Times New Roman" w:cs="Times New Roman"/>
                <w:lang w:val="en-GB"/>
              </w:rPr>
              <w:t xml:space="preserve">325m(3) </w:t>
            </w:r>
            <w:del w:id="458" w:author="Author">
              <w:r w:rsidRPr="002D3FD0">
                <w:rPr>
                  <w:rFonts w:ascii="Times New Roman" w:hAnsi="Times New Roman" w:cs="Times New Roman"/>
                  <w:lang w:val="en-GB"/>
                </w:rPr>
                <w:delText>to</w:delText>
              </w:r>
            </w:del>
            <w:ins w:id="459" w:author="Author">
              <w:r w:rsidR="00D8725A" w:rsidRPr="002D3FD0">
                <w:rPr>
                  <w:rFonts w:ascii="Times New Roman" w:hAnsi="Times New Roman" w:cs="Times New Roman"/>
                  <w:lang w:val="en-GB"/>
                </w:rPr>
                <w:t>and</w:t>
              </w:r>
            </w:ins>
            <w:r w:rsidRPr="002D3FD0">
              <w:rPr>
                <w:rFonts w:ascii="Times New Roman" w:hAnsi="Times New Roman" w:cs="Times New Roman"/>
                <w:lang w:val="en-GB"/>
              </w:rPr>
              <w:t xml:space="preserve"> (4), </w:t>
            </w:r>
            <w:ins w:id="460" w:author="Author">
              <w:r w:rsidR="00D8725A" w:rsidRPr="002D3FD0">
                <w:rPr>
                  <w:rFonts w:ascii="Times New Roman" w:hAnsi="Times New Roman" w:cs="Times New Roman"/>
                  <w:lang w:val="en-GB"/>
                </w:rPr>
                <w:t xml:space="preserve">Article </w:t>
              </w:r>
            </w:ins>
            <w:r w:rsidRPr="002D3FD0">
              <w:rPr>
                <w:rFonts w:ascii="Times New Roman" w:hAnsi="Times New Roman" w:cs="Times New Roman"/>
                <w:lang w:val="en-GB"/>
              </w:rPr>
              <w:t>325ax(6</w:t>
            </w:r>
            <w:del w:id="461" w:author="Author">
              <w:r w:rsidRPr="002D3FD0">
                <w:rPr>
                  <w:rFonts w:ascii="Times New Roman" w:hAnsi="Times New Roman" w:cs="Times New Roman"/>
                  <w:lang w:val="en-GB"/>
                </w:rPr>
                <w:delText>),</w:delText>
              </w:r>
            </w:del>
            <w:ins w:id="462" w:author="Author">
              <w:r w:rsidRPr="002D3FD0">
                <w:rPr>
                  <w:rFonts w:ascii="Times New Roman" w:hAnsi="Times New Roman" w:cs="Times New Roman"/>
                  <w:lang w:val="en-GB"/>
                </w:rPr>
                <w:t>)</w:t>
              </w:r>
              <w:r w:rsidR="00D8725A" w:rsidRPr="002D3FD0">
                <w:rPr>
                  <w:rFonts w:ascii="Times New Roman" w:hAnsi="Times New Roman" w:cs="Times New Roman"/>
                  <w:lang w:val="en-GB"/>
                </w:rPr>
                <w:t xml:space="preserve"> and Article</w:t>
              </w:r>
            </w:ins>
            <w:r w:rsidRPr="002D3FD0">
              <w:rPr>
                <w:rFonts w:ascii="Times New Roman" w:hAnsi="Times New Roman" w:cs="Times New Roman"/>
                <w:lang w:val="en-GB"/>
              </w:rPr>
              <w:t xml:space="preserve"> 325ay(5) of</w:t>
            </w:r>
            <w:r w:rsidRPr="002D3FD0" w:rsidDel="00FD7136">
              <w:rPr>
                <w:rFonts w:ascii="Times New Roman" w:hAnsi="Times New Roman" w:cs="Times New Roman"/>
                <w:lang w:val="en-GB"/>
              </w:rPr>
              <w:t xml:space="preserve"> </w:t>
            </w:r>
            <w:r w:rsidRPr="002D3FD0">
              <w:rPr>
                <w:rFonts w:ascii="Times New Roman" w:hAnsi="Times New Roman" w:cs="Times New Roman"/>
                <w:lang w:val="en-GB"/>
              </w:rPr>
              <w:t>Regulation (EU) No 575/2013</w:t>
            </w:r>
            <w:ins w:id="463" w:author="Author">
              <w:r w:rsidR="00D8725A" w:rsidRPr="002D3FD0">
                <w:rPr>
                  <w:rFonts w:ascii="Times New Roman" w:hAnsi="Times New Roman" w:cs="Times New Roman"/>
                  <w:lang w:val="en-GB"/>
                </w:rPr>
                <w:t>.</w:t>
              </w:r>
            </w:ins>
          </w:p>
        </w:tc>
      </w:tr>
      <w:tr w:rsidR="00240CB4" w:rsidRPr="002D3FD0" w14:paraId="08E2E035" w14:textId="77777777" w:rsidTr="000CB6A4">
        <w:tc>
          <w:tcPr>
            <w:tcW w:w="1043" w:type="dxa"/>
          </w:tcPr>
          <w:p w14:paraId="795DD35B" w14:textId="631938A6"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w:t>
            </w:r>
          </w:p>
        </w:tc>
        <w:tc>
          <w:tcPr>
            <w:tcW w:w="7973" w:type="dxa"/>
            <w:vAlign w:val="bottom"/>
          </w:tcPr>
          <w:p w14:paraId="55B0593B" w14:textId="55EB250A"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Upward net curvature risk position</w:t>
            </w:r>
          </w:p>
          <w:p w14:paraId="00057D14" w14:textId="3AF524D2"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Article 325g(2) </w:t>
            </w:r>
            <w:del w:id="464" w:author="Author">
              <w:r w:rsidRPr="002D3FD0">
                <w:rPr>
                  <w:rFonts w:ascii="Times New Roman" w:hAnsi="Times New Roman" w:cs="Times New Roman"/>
                  <w:lang w:val="en-GB"/>
                </w:rPr>
                <w:delText>to</w:delText>
              </w:r>
            </w:del>
            <w:ins w:id="465" w:author="Author">
              <w:r w:rsidR="008C5D2C" w:rsidRPr="002D3FD0">
                <w:rPr>
                  <w:rFonts w:ascii="Times New Roman" w:hAnsi="Times New Roman" w:cs="Times New Roman"/>
                  <w:lang w:val="en-GB"/>
                </w:rPr>
                <w:t>and</w:t>
              </w:r>
            </w:ins>
            <w:r w:rsidRPr="002D3FD0">
              <w:rPr>
                <w:rFonts w:ascii="Times New Roman" w:hAnsi="Times New Roman" w:cs="Times New Roman"/>
                <w:lang w:val="en-GB"/>
              </w:rPr>
              <w:t xml:space="preserve"> (3) of</w:t>
            </w:r>
            <w:r w:rsidRPr="002D3FD0" w:rsidDel="00FD7136">
              <w:rPr>
                <w:rFonts w:ascii="Times New Roman" w:hAnsi="Times New Roman" w:cs="Times New Roman"/>
                <w:lang w:val="en-GB"/>
              </w:rPr>
              <w:t xml:space="preserve"> </w:t>
            </w:r>
            <w:r w:rsidRPr="002D3FD0">
              <w:rPr>
                <w:rFonts w:ascii="Times New Roman" w:hAnsi="Times New Roman" w:cs="Times New Roman"/>
                <w:lang w:val="en-GB"/>
              </w:rPr>
              <w:t>Regulation (EU) No 575/2013</w:t>
            </w:r>
            <w:ins w:id="466" w:author="Author">
              <w:r w:rsidR="008C5D2C" w:rsidRPr="002D3FD0">
                <w:rPr>
                  <w:rFonts w:ascii="Times New Roman" w:hAnsi="Times New Roman" w:cs="Times New Roman"/>
                  <w:lang w:val="en-GB"/>
                </w:rPr>
                <w:t>.</w:t>
              </w:r>
            </w:ins>
          </w:p>
          <w:p w14:paraId="6395E79A" w14:textId="1B7BB5F9"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upward net curvature risk position (</w:t>
            </w:r>
            <m:oMath>
              <m:r>
                <w:rPr>
                  <w:rFonts w:ascii="Cambria Math" w:hAnsi="Cambria Math" w:cs="Times New Roman"/>
                  <w:lang w:val="en-GB"/>
                </w:rPr>
                <m:t>CV</m:t>
              </m:r>
              <m:sSubSup>
                <m:sSubSupPr>
                  <m:ctrlPr>
                    <w:rPr>
                      <w:rFonts w:ascii="Cambria Math" w:hAnsi="Cambria Math" w:cs="Times New Roman"/>
                      <w:lang w:val="en-GB"/>
                    </w:rPr>
                  </m:ctrlPr>
                </m:sSubSupPr>
                <m:e>
                  <m:r>
                    <w:rPr>
                      <w:rFonts w:ascii="Cambria Math" w:hAnsi="Cambria Math" w:cs="Times New Roman"/>
                      <w:lang w:val="en-GB"/>
                    </w:rPr>
                    <m:t>R</m:t>
                  </m:r>
                </m:e>
                <m:sub>
                  <m:r>
                    <w:rPr>
                      <w:rFonts w:ascii="Cambria Math" w:hAnsi="Cambria Math" w:cs="Times New Roman"/>
                      <w:lang w:val="en-GB"/>
                    </w:rPr>
                    <m:t>k</m:t>
                  </m:r>
                </m:sub>
                <m:sup>
                  <m:r>
                    <w:rPr>
                      <w:rFonts w:ascii="Cambria Math" w:hAnsi="Cambria Math" w:cs="Times New Roman"/>
                      <w:lang w:val="en-GB"/>
                    </w:rPr>
                    <m:t>+</m:t>
                  </m:r>
                </m:sup>
              </m:sSubSup>
            </m:oMath>
            <w:r w:rsidRPr="002D3FD0">
              <w:rPr>
                <w:rFonts w:ascii="Times New Roman" w:hAnsi="Times New Roman" w:cs="Times New Roman"/>
                <w:lang w:val="en-GB"/>
              </w:rPr>
              <w:t>) of the credit spread curves included in the relevant bucket.</w:t>
            </w:r>
          </w:p>
        </w:tc>
      </w:tr>
      <w:tr w:rsidR="00240CB4" w:rsidRPr="002D3FD0" w14:paraId="0C938A55" w14:textId="77777777" w:rsidTr="000CB6A4">
        <w:tc>
          <w:tcPr>
            <w:tcW w:w="1043" w:type="dxa"/>
          </w:tcPr>
          <w:p w14:paraId="02BFFBE4" w14:textId="478D7B58"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0610</w:t>
            </w:r>
          </w:p>
        </w:tc>
        <w:tc>
          <w:tcPr>
            <w:tcW w:w="7973" w:type="dxa"/>
            <w:vAlign w:val="bottom"/>
          </w:tcPr>
          <w:p w14:paraId="4D058BE7" w14:textId="5BC2EA4B"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Downward net curvature risk position</w:t>
            </w:r>
          </w:p>
          <w:p w14:paraId="03CFAD07" w14:textId="699270C4"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Article 325g(2) </w:t>
            </w:r>
            <w:del w:id="467" w:author="Author">
              <w:r w:rsidRPr="002D3FD0">
                <w:rPr>
                  <w:rFonts w:ascii="Times New Roman" w:hAnsi="Times New Roman" w:cs="Times New Roman"/>
                  <w:lang w:val="en-GB"/>
                </w:rPr>
                <w:delText>to</w:delText>
              </w:r>
            </w:del>
            <w:ins w:id="468" w:author="Author">
              <w:r w:rsidR="008C5D2C" w:rsidRPr="002D3FD0">
                <w:rPr>
                  <w:rFonts w:ascii="Times New Roman" w:hAnsi="Times New Roman" w:cs="Times New Roman"/>
                  <w:lang w:val="en-GB"/>
                </w:rPr>
                <w:t>and</w:t>
              </w:r>
            </w:ins>
            <w:r w:rsidRPr="002D3FD0">
              <w:rPr>
                <w:rFonts w:ascii="Times New Roman" w:hAnsi="Times New Roman" w:cs="Times New Roman"/>
                <w:lang w:val="en-GB"/>
              </w:rPr>
              <w:t xml:space="preserve"> (3) of</w:t>
            </w:r>
            <w:r w:rsidRPr="002D3FD0" w:rsidDel="00FD7136">
              <w:rPr>
                <w:rFonts w:ascii="Times New Roman" w:hAnsi="Times New Roman" w:cs="Times New Roman"/>
                <w:lang w:val="en-GB"/>
              </w:rPr>
              <w:t xml:space="preserve"> </w:t>
            </w:r>
            <w:r w:rsidRPr="002D3FD0">
              <w:rPr>
                <w:rFonts w:ascii="Times New Roman" w:hAnsi="Times New Roman" w:cs="Times New Roman"/>
                <w:lang w:val="en-GB"/>
              </w:rPr>
              <w:t>Regulation (EU) No 575/2013</w:t>
            </w:r>
            <w:ins w:id="469" w:author="Author">
              <w:r w:rsidR="008C5D2C" w:rsidRPr="002D3FD0">
                <w:rPr>
                  <w:rFonts w:ascii="Times New Roman" w:hAnsi="Times New Roman" w:cs="Times New Roman"/>
                  <w:lang w:val="en-GB"/>
                </w:rPr>
                <w:t>.</w:t>
              </w:r>
            </w:ins>
          </w:p>
          <w:p w14:paraId="1C26839B" w14:textId="05DD67CD"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downward net curvature risk position (</w:t>
            </w:r>
            <m:oMath>
              <m:r>
                <w:rPr>
                  <w:rFonts w:ascii="Cambria Math" w:hAnsi="Cambria Math" w:cs="Times New Roman"/>
                  <w:lang w:val="en-GB"/>
                </w:rPr>
                <m:t>CV</m:t>
              </m:r>
              <m:sSubSup>
                <m:sSubSupPr>
                  <m:ctrlPr>
                    <w:rPr>
                      <w:rFonts w:ascii="Cambria Math" w:hAnsi="Cambria Math" w:cs="Times New Roman"/>
                      <w:lang w:val="en-GB"/>
                    </w:rPr>
                  </m:ctrlPr>
                </m:sSubSupPr>
                <m:e>
                  <m:r>
                    <w:rPr>
                      <w:rFonts w:ascii="Cambria Math" w:hAnsi="Cambria Math" w:cs="Times New Roman"/>
                      <w:lang w:val="en-GB"/>
                    </w:rPr>
                    <m:t>R</m:t>
                  </m:r>
                </m:e>
                <m:sub>
                  <m:r>
                    <w:rPr>
                      <w:rFonts w:ascii="Cambria Math" w:hAnsi="Cambria Math" w:cs="Times New Roman"/>
                      <w:lang w:val="en-GB"/>
                    </w:rPr>
                    <m:t>k</m:t>
                  </m:r>
                </m:sub>
                <m:sup>
                  <m:r>
                    <w:rPr>
                      <w:rFonts w:ascii="Cambria Math" w:hAnsi="Cambria Math" w:cs="Times New Roman"/>
                      <w:lang w:val="en-GB"/>
                    </w:rPr>
                    <m:t>-</m:t>
                  </m:r>
                </m:sup>
              </m:sSubSup>
            </m:oMath>
            <w:r w:rsidRPr="002D3FD0">
              <w:rPr>
                <w:rFonts w:ascii="Times New Roman" w:hAnsi="Times New Roman" w:cs="Times New Roman"/>
                <w:lang w:val="en-GB"/>
              </w:rPr>
              <w:t>) of the credit spread curves included in the relevant bucket.</w:t>
            </w:r>
          </w:p>
        </w:tc>
      </w:tr>
      <w:tr w:rsidR="00240CB4" w:rsidRPr="002D3FD0" w14:paraId="7F4ED73F" w14:textId="77777777" w:rsidTr="000CB6A4">
        <w:tc>
          <w:tcPr>
            <w:tcW w:w="1043" w:type="dxa"/>
          </w:tcPr>
          <w:p w14:paraId="132E9B20" w14:textId="391500C6"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0700 – 0710</w:t>
            </w:r>
          </w:p>
        </w:tc>
        <w:tc>
          <w:tcPr>
            <w:tcW w:w="7973" w:type="dxa"/>
            <w:vAlign w:val="bottom"/>
          </w:tcPr>
          <w:p w14:paraId="7C9CF56B" w14:textId="517A0991"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Sum of weighted sensitivities (∑ </w:t>
            </w:r>
            <w:proofErr w:type="spellStart"/>
            <w:r w:rsidRPr="002D3FD0">
              <w:rPr>
                <w:rFonts w:ascii="Times New Roman" w:hAnsi="Times New Roman" w:cs="Times New Roman"/>
                <w:b/>
                <w:u w:val="single"/>
                <w:lang w:val="en-GB"/>
              </w:rPr>
              <w:t>WS</w:t>
            </w:r>
            <w:r w:rsidRPr="002D3FD0">
              <w:rPr>
                <w:rFonts w:ascii="Times New Roman" w:hAnsi="Times New Roman" w:cs="Times New Roman"/>
                <w:b/>
                <w:u w:val="single"/>
                <w:vertAlign w:val="subscript"/>
                <w:lang w:val="en-GB"/>
              </w:rPr>
              <w:t>k</w:t>
            </w:r>
            <w:proofErr w:type="spellEnd"/>
            <w:r w:rsidRPr="002D3FD0">
              <w:rPr>
                <w:rFonts w:ascii="Times New Roman" w:hAnsi="Times New Roman" w:cs="Times New Roman"/>
                <w:b/>
                <w:u w:val="single"/>
                <w:lang w:val="en-GB"/>
              </w:rPr>
              <w:t>)</w:t>
            </w:r>
          </w:p>
          <w:p w14:paraId="72D94592" w14:textId="748331DB"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325f(8) of Regulation (EU) No 575/2013</w:t>
            </w:r>
            <w:ins w:id="470" w:author="Author">
              <w:r w:rsidR="008C5D2C" w:rsidRPr="002D3FD0">
                <w:rPr>
                  <w:rFonts w:ascii="Times New Roman" w:hAnsi="Times New Roman" w:cs="Times New Roman"/>
                  <w:lang w:val="en-GB"/>
                </w:rPr>
                <w:t>.</w:t>
              </w:r>
            </w:ins>
          </w:p>
          <w:p w14:paraId="26860A88" w14:textId="2915BE59" w:rsidR="00240CB4" w:rsidRPr="002D3FD0" w:rsidRDefault="00240CB4" w:rsidP="00240CB4">
            <w:pPr>
              <w:pStyle w:val="BodyText"/>
              <w:spacing w:before="120" w:after="120" w:line="288" w:lineRule="auto"/>
              <w:rPr>
                <w:rFonts w:ascii="Times New Roman" w:hAnsi="Times New Roman" w:cs="Times New Roman"/>
                <w:lang w:val="en-GB"/>
              </w:rPr>
            </w:pPr>
            <w:r w:rsidRPr="002D3FD0">
              <w:rPr>
                <w:rFonts w:ascii="Times New Roman" w:hAnsi="Times New Roman" w:cs="Times New Roman"/>
                <w:lang w:val="en-GB"/>
              </w:rPr>
              <w:t>The sum of weighted sensitivities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r>
                <w:rPr>
                  <w:rFonts w:ascii="Cambria Math" w:hAnsi="Cambria Math" w:cs="Times New Roman"/>
                  <w:lang w:val="en-GB"/>
                </w:rPr>
                <m:t>=</m:t>
              </m:r>
              <m:nary>
                <m:naryPr>
                  <m:chr m:val="∑"/>
                  <m:supHide m:val="1"/>
                  <m:ctrlPr>
                    <w:rPr>
                      <w:rFonts w:ascii="Cambria Math" w:hAnsi="Cambria Math" w:cs="Times New Roman"/>
                      <w:i/>
                      <w:lang w:val="en-GB"/>
                    </w:rPr>
                  </m:ctrlPr>
                </m:naryPr>
                <m:sub>
                  <m:r>
                    <w:rPr>
                      <w:rFonts w:ascii="Cambria Math" w:hAnsi="Cambria Math" w:cs="Times New Roman"/>
                      <w:lang w:val="en-GB"/>
                    </w:rPr>
                    <m:t>k</m:t>
                  </m:r>
                </m:sub>
                <m:sup/>
                <m:e>
                  <m:sSub>
                    <m:sSubPr>
                      <m:ctrlPr>
                        <w:rPr>
                          <w:rFonts w:ascii="Cambria Math" w:hAnsi="Cambria Math" w:cs="Times New Roman"/>
                          <w:i/>
                          <w:lang w:val="en-GB"/>
                        </w:rPr>
                      </m:ctrlPr>
                    </m:sSubPr>
                    <m:e>
                      <m:r>
                        <w:rPr>
                          <w:rFonts w:ascii="Cambria Math" w:hAnsi="Cambria Math" w:cs="Times New Roman"/>
                          <w:lang w:val="en-GB"/>
                        </w:rPr>
                        <m:t>WS</m:t>
                      </m:r>
                    </m:e>
                    <m:sub>
                      <m:r>
                        <w:rPr>
                          <w:rFonts w:ascii="Cambria Math" w:hAnsi="Cambria Math" w:cs="Times New Roman"/>
                          <w:lang w:val="en-GB"/>
                        </w:rPr>
                        <m:t>k</m:t>
                      </m:r>
                    </m:sub>
                  </m:sSub>
                </m:e>
              </m:nary>
            </m:oMath>
            <w:r w:rsidRPr="002D3FD0">
              <w:rPr>
                <w:rFonts w:ascii="Times New Roman" w:hAnsi="Times New Roman" w:cs="Times New Roman"/>
                <w:lang w:val="en-GB"/>
              </w:rPr>
              <w:t>) as defined for the purposes of the aggregation within each bucket in Article 325f(8) of Regulation (EU) No 575/2013 shall be reported.</w:t>
            </w:r>
          </w:p>
        </w:tc>
      </w:tr>
      <w:tr w:rsidR="00240CB4" w:rsidRPr="002D3FD0" w14:paraId="4464CE65" w14:textId="77777777" w:rsidTr="000CB6A4">
        <w:tc>
          <w:tcPr>
            <w:tcW w:w="1043" w:type="dxa"/>
          </w:tcPr>
          <w:p w14:paraId="0EA495E8" w14:textId="1D72B5BF"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0700</w:t>
            </w:r>
          </w:p>
        </w:tc>
        <w:tc>
          <w:tcPr>
            <w:tcW w:w="7973" w:type="dxa"/>
            <w:vAlign w:val="bottom"/>
          </w:tcPr>
          <w:p w14:paraId="06C80375" w14:textId="3D73DB4E"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Delta Risk</w:t>
            </w:r>
          </w:p>
          <w:p w14:paraId="36AA755A" w14:textId="448E4D73"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325f(8) of Regulation (EU) No 575/2013</w:t>
            </w:r>
            <w:ins w:id="471" w:author="Author">
              <w:r w:rsidR="008C5D2C" w:rsidRPr="002D3FD0">
                <w:rPr>
                  <w:rFonts w:ascii="Times New Roman" w:hAnsi="Times New Roman" w:cs="Times New Roman"/>
                  <w:lang w:val="en-GB"/>
                </w:rPr>
                <w:t>.</w:t>
              </w:r>
            </w:ins>
          </w:p>
        </w:tc>
      </w:tr>
      <w:tr w:rsidR="00240CB4" w:rsidRPr="002D3FD0" w14:paraId="6E59C1AD" w14:textId="77777777" w:rsidTr="000CB6A4">
        <w:tc>
          <w:tcPr>
            <w:tcW w:w="1043" w:type="dxa"/>
          </w:tcPr>
          <w:p w14:paraId="6A4EC438" w14:textId="78AB6D50"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0710</w:t>
            </w:r>
          </w:p>
        </w:tc>
        <w:tc>
          <w:tcPr>
            <w:tcW w:w="7973" w:type="dxa"/>
            <w:vAlign w:val="bottom"/>
          </w:tcPr>
          <w:p w14:paraId="2095A70A" w14:textId="0CA467FA"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w:t>
            </w:r>
          </w:p>
          <w:p w14:paraId="74154089" w14:textId="742F0906"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325f(8) of Regulation (EU) No 575/2013</w:t>
            </w:r>
            <w:ins w:id="472" w:author="Author">
              <w:r w:rsidR="008C5D2C" w:rsidRPr="002D3FD0">
                <w:rPr>
                  <w:rFonts w:ascii="Times New Roman" w:hAnsi="Times New Roman" w:cs="Times New Roman"/>
                  <w:lang w:val="en-GB"/>
                </w:rPr>
                <w:t>.</w:t>
              </w:r>
            </w:ins>
          </w:p>
        </w:tc>
      </w:tr>
      <w:tr w:rsidR="00240CB4" w:rsidRPr="002D3FD0" w14:paraId="6F81CF14" w14:textId="77777777" w:rsidTr="000CB6A4">
        <w:tc>
          <w:tcPr>
            <w:tcW w:w="1043" w:type="dxa"/>
          </w:tcPr>
          <w:p w14:paraId="0467F812" w14:textId="46552848"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0800</w:t>
            </w:r>
          </w:p>
        </w:tc>
        <w:tc>
          <w:tcPr>
            <w:tcW w:w="7973" w:type="dxa"/>
            <w:vAlign w:val="bottom"/>
          </w:tcPr>
          <w:p w14:paraId="017F51D6" w14:textId="469668A4"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curvature risk positions (S</w:t>
            </w:r>
            <w:r w:rsidRPr="002D3FD0">
              <w:rPr>
                <w:rFonts w:ascii="Times New Roman" w:hAnsi="Times New Roman" w:cs="Times New Roman"/>
                <w:b/>
                <w:u w:val="single"/>
                <w:vertAlign w:val="subscript"/>
                <w:lang w:val="en-GB"/>
              </w:rPr>
              <w:t>b</w:t>
            </w:r>
            <w:r w:rsidRPr="002D3FD0">
              <w:rPr>
                <w:rFonts w:ascii="Times New Roman" w:hAnsi="Times New Roman" w:cs="Times New Roman"/>
                <w:b/>
                <w:u w:val="single"/>
                <w:lang w:val="en-GB"/>
              </w:rPr>
              <w:t>) – Curvature Risk</w:t>
            </w:r>
          </w:p>
          <w:p w14:paraId="28469D27" w14:textId="539646BC"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325g(6) of Regulation (EU) No 575/2013</w:t>
            </w:r>
            <w:ins w:id="473" w:author="Author">
              <w:r w:rsidR="008C5D2C" w:rsidRPr="002D3FD0">
                <w:rPr>
                  <w:rFonts w:ascii="Times New Roman" w:hAnsi="Times New Roman" w:cs="Times New Roman"/>
                  <w:lang w:val="en-GB"/>
                </w:rPr>
                <w:t>.</w:t>
              </w:r>
            </w:ins>
          </w:p>
          <w:p w14:paraId="79A2A430" w14:textId="34B50CC2"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Institutions shall report the sum of curvature risk positions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oMath>
            <w:r w:rsidRPr="002D3FD0">
              <w:rPr>
                <w:rFonts w:ascii="Times New Roman" w:hAnsi="Times New Roman" w:cs="Times New Roman"/>
                <w:lang w:val="en-GB"/>
              </w:rPr>
              <w:t xml:space="preserve">) as defined for the purposes of the aggregation across buckets in Article 325g(6) of Regulation (EU) No 575/2013. </w:t>
            </w:r>
          </w:p>
        </w:tc>
      </w:tr>
      <w:tr w:rsidR="00A523D0" w:rsidRPr="002D3FD0" w14:paraId="7B08602C" w14:textId="77777777" w:rsidTr="000CB6A4">
        <w:tc>
          <w:tcPr>
            <w:tcW w:w="1043" w:type="dxa"/>
          </w:tcPr>
          <w:p w14:paraId="61F22607" w14:textId="5D94BE99"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 – 1080</w:t>
            </w:r>
          </w:p>
        </w:tc>
        <w:tc>
          <w:tcPr>
            <w:tcW w:w="7973" w:type="dxa"/>
            <w:vAlign w:val="bottom"/>
          </w:tcPr>
          <w:p w14:paraId="21A9CCD0" w14:textId="4754F981" w:rsidR="00A523D0" w:rsidRPr="002D3FD0" w:rsidRDefault="00E2480F"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Bucket-specific sensitivities (</w:t>
            </w:r>
            <w:proofErr w:type="spellStart"/>
            <w:r w:rsidRPr="002D3FD0">
              <w:rPr>
                <w:rFonts w:ascii="Times New Roman" w:hAnsi="Times New Roman" w:cs="Times New Roman"/>
                <w:b/>
                <w:u w:val="single"/>
                <w:lang w:val="en-GB"/>
              </w:rPr>
              <w:t>K</w:t>
            </w:r>
            <w:r w:rsidRPr="002D3FD0">
              <w:rPr>
                <w:rFonts w:ascii="Times New Roman" w:hAnsi="Times New Roman" w:cs="Times New Roman"/>
                <w:b/>
                <w:u w:val="single"/>
                <w:vertAlign w:val="subscript"/>
                <w:lang w:val="en-GB"/>
              </w:rPr>
              <w:t>b</w:t>
            </w:r>
            <w:proofErr w:type="spellEnd"/>
            <w:r w:rsidRPr="002D3FD0">
              <w:rPr>
                <w:rFonts w:ascii="Times New Roman" w:hAnsi="Times New Roman" w:cs="Times New Roman"/>
                <w:b/>
                <w:u w:val="single"/>
                <w:lang w:val="en-GB"/>
              </w:rPr>
              <w:t>)</w:t>
            </w:r>
          </w:p>
          <w:p w14:paraId="0A22FB1E" w14:textId="31FCFF4C"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The own funds requirements calculated </w:t>
            </w:r>
            <w:proofErr w:type="gramStart"/>
            <w:r w:rsidRPr="002D3FD0">
              <w:rPr>
                <w:rFonts w:ascii="Times New Roman" w:hAnsi="Times New Roman" w:cs="Times New Roman"/>
                <w:lang w:val="en-GB"/>
              </w:rPr>
              <w:t>on the basis of</w:t>
            </w:r>
            <w:proofErr w:type="gramEnd"/>
            <w:r w:rsidRPr="002D3FD0">
              <w:rPr>
                <w:rFonts w:ascii="Times New Roman" w:hAnsi="Times New Roman" w:cs="Times New Roman"/>
                <w:lang w:val="en-GB"/>
              </w:rPr>
              <w:t xml:space="preserve"> the </w:t>
            </w:r>
            <w:del w:id="474" w:author="Author">
              <w:r w:rsidRPr="002D3FD0">
                <w:rPr>
                  <w:rFonts w:ascii="Times New Roman" w:hAnsi="Times New Roman" w:cs="Times New Roman"/>
                  <w:lang w:val="en-GB"/>
                </w:rPr>
                <w:delText>sensitivities–based method</w:delText>
              </w:r>
            </w:del>
            <w:ins w:id="475" w:author="Author">
              <w:r w:rsidR="008C5D2C" w:rsidRPr="002D3FD0">
                <w:rPr>
                  <w:rFonts w:ascii="Times New Roman" w:hAnsi="Times New Roman" w:cs="Times New Roman"/>
                  <w:lang w:val="en-GB"/>
                </w:rPr>
                <w:t>SBM</w:t>
              </w:r>
            </w:ins>
            <w:r w:rsidRPr="002D3FD0">
              <w:rPr>
                <w:rFonts w:ascii="Times New Roman" w:hAnsi="Times New Roman" w:cs="Times New Roman"/>
                <w:lang w:val="en-GB"/>
              </w:rPr>
              <w:t xml:space="preserve"> for delta, </w:t>
            </w:r>
            <w:proofErr w:type="spellStart"/>
            <w:r w:rsidRPr="002D3FD0">
              <w:rPr>
                <w:rFonts w:ascii="Times New Roman" w:hAnsi="Times New Roman" w:cs="Times New Roman"/>
                <w:lang w:val="en-GB"/>
              </w:rPr>
              <w:t>vega</w:t>
            </w:r>
            <w:proofErr w:type="spellEnd"/>
            <w:r w:rsidRPr="002D3FD0">
              <w:rPr>
                <w:rFonts w:ascii="Times New Roman" w:hAnsi="Times New Roman" w:cs="Times New Roman"/>
                <w:lang w:val="en-GB"/>
              </w:rPr>
              <w:t xml:space="preserve"> and curvature risks in each of the three scenarios referred to in Article 325h of Regulation (EU) No 575/2013 shall be reported.</w:t>
            </w:r>
          </w:p>
        </w:tc>
      </w:tr>
      <w:tr w:rsidR="00A523D0" w:rsidRPr="002D3FD0" w14:paraId="3FD8CBF3" w14:textId="77777777" w:rsidTr="000CB6A4">
        <w:tc>
          <w:tcPr>
            <w:tcW w:w="1043" w:type="dxa"/>
          </w:tcPr>
          <w:p w14:paraId="0B5E739F" w14:textId="5724E6D2"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 –1020</w:t>
            </w:r>
          </w:p>
        </w:tc>
        <w:tc>
          <w:tcPr>
            <w:tcW w:w="7973" w:type="dxa"/>
            <w:vAlign w:val="bottom"/>
          </w:tcPr>
          <w:p w14:paraId="39D961B5" w14:textId="2E3183FC"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Low correlation scenario</w:t>
            </w:r>
          </w:p>
          <w:p w14:paraId="56CADEF9" w14:textId="20DD6A21"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325h(2), point (c), of Regulation (EU) No 575/2013</w:t>
            </w:r>
            <w:ins w:id="476" w:author="Author">
              <w:r w:rsidR="008C5D2C" w:rsidRPr="002D3FD0">
                <w:rPr>
                  <w:rFonts w:ascii="Times New Roman" w:hAnsi="Times New Roman" w:cs="Times New Roman"/>
                  <w:lang w:val="en-GB"/>
                </w:rPr>
                <w:t>.</w:t>
              </w:r>
            </w:ins>
          </w:p>
        </w:tc>
      </w:tr>
      <w:tr w:rsidR="00A523D0" w:rsidRPr="002D3FD0" w14:paraId="4B37054A" w14:textId="77777777" w:rsidTr="000CB6A4">
        <w:tc>
          <w:tcPr>
            <w:tcW w:w="1043" w:type="dxa"/>
          </w:tcPr>
          <w:p w14:paraId="7B150CC7" w14:textId="55515ECD"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w:t>
            </w:r>
          </w:p>
        </w:tc>
        <w:tc>
          <w:tcPr>
            <w:tcW w:w="7973" w:type="dxa"/>
            <w:vAlign w:val="bottom"/>
          </w:tcPr>
          <w:p w14:paraId="777E8165" w14:textId="1BA2265F" w:rsidR="00A523D0" w:rsidRPr="002D3FD0" w:rsidRDefault="00A523D0" w:rsidP="000CB6A4">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Delta Risk</w:t>
            </w:r>
            <w:del w:id="477" w:author="Author">
              <w:r w:rsidR="062DC630" w:rsidRPr="002D3FD0">
                <w:rPr>
                  <w:rFonts w:ascii="Times New Roman" w:hAnsi="Times New Roman" w:cs="Times New Roman"/>
                  <w:b/>
                  <w:bCs/>
                  <w:u w:val="single"/>
                  <w:lang w:val="en-GB"/>
                </w:rPr>
                <w:delText>c +9</w:delText>
              </w:r>
            </w:del>
          </w:p>
        </w:tc>
      </w:tr>
      <w:tr w:rsidR="00A523D0" w:rsidRPr="002D3FD0" w14:paraId="70D93E6C" w14:textId="77777777" w:rsidTr="000CB6A4">
        <w:tc>
          <w:tcPr>
            <w:tcW w:w="1043" w:type="dxa"/>
          </w:tcPr>
          <w:p w14:paraId="18D2BCA1" w14:textId="2506AE09"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1010</w:t>
            </w:r>
          </w:p>
        </w:tc>
        <w:tc>
          <w:tcPr>
            <w:tcW w:w="7973" w:type="dxa"/>
            <w:vAlign w:val="bottom"/>
          </w:tcPr>
          <w:p w14:paraId="47A71B90" w14:textId="3F7AE931"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w:t>
            </w:r>
          </w:p>
        </w:tc>
      </w:tr>
      <w:tr w:rsidR="00A523D0" w:rsidRPr="002D3FD0" w14:paraId="689EA3B3" w14:textId="77777777" w:rsidTr="000CB6A4">
        <w:tc>
          <w:tcPr>
            <w:tcW w:w="1043" w:type="dxa"/>
          </w:tcPr>
          <w:p w14:paraId="593CB0A4" w14:textId="5A752BE4"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1020</w:t>
            </w:r>
          </w:p>
        </w:tc>
        <w:tc>
          <w:tcPr>
            <w:tcW w:w="7973" w:type="dxa"/>
            <w:vAlign w:val="bottom"/>
          </w:tcPr>
          <w:p w14:paraId="356B18AE" w14:textId="7745F14C"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Curvature Risk</w:t>
            </w:r>
          </w:p>
        </w:tc>
      </w:tr>
      <w:tr w:rsidR="00A523D0" w:rsidRPr="002D3FD0" w14:paraId="471224AB" w14:textId="77777777" w:rsidTr="000CB6A4">
        <w:tc>
          <w:tcPr>
            <w:tcW w:w="1043" w:type="dxa"/>
          </w:tcPr>
          <w:p w14:paraId="28FAF7B9" w14:textId="12234233"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 –1050</w:t>
            </w:r>
          </w:p>
        </w:tc>
        <w:tc>
          <w:tcPr>
            <w:tcW w:w="7973" w:type="dxa"/>
            <w:vAlign w:val="bottom"/>
          </w:tcPr>
          <w:p w14:paraId="6ED75D80" w14:textId="77777777"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Medium correlation scenario</w:t>
            </w:r>
          </w:p>
          <w:p w14:paraId="3C91F934" w14:textId="76FBB079"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325h(2), point (a), of Regulation (EU) No 575/2013</w:t>
            </w:r>
            <w:ins w:id="478" w:author="Author">
              <w:r w:rsidR="008C5D2C" w:rsidRPr="002D3FD0">
                <w:rPr>
                  <w:rFonts w:ascii="Times New Roman" w:hAnsi="Times New Roman" w:cs="Times New Roman"/>
                  <w:lang w:val="en-GB"/>
                </w:rPr>
                <w:t>.</w:t>
              </w:r>
            </w:ins>
          </w:p>
        </w:tc>
      </w:tr>
      <w:tr w:rsidR="00A523D0" w:rsidRPr="002D3FD0" w14:paraId="5310613D" w14:textId="77777777" w:rsidTr="000CB6A4">
        <w:tc>
          <w:tcPr>
            <w:tcW w:w="1043" w:type="dxa"/>
          </w:tcPr>
          <w:p w14:paraId="1E1599BA" w14:textId="7CD80047"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w:t>
            </w:r>
          </w:p>
        </w:tc>
        <w:tc>
          <w:tcPr>
            <w:tcW w:w="7973" w:type="dxa"/>
            <w:vAlign w:val="bottom"/>
          </w:tcPr>
          <w:p w14:paraId="384891DB" w14:textId="07979231"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Delta Risk</w:t>
            </w:r>
          </w:p>
        </w:tc>
      </w:tr>
      <w:tr w:rsidR="00A523D0" w:rsidRPr="002D3FD0" w14:paraId="6220C983" w14:textId="77777777" w:rsidTr="000CB6A4">
        <w:tc>
          <w:tcPr>
            <w:tcW w:w="1043" w:type="dxa"/>
          </w:tcPr>
          <w:p w14:paraId="366F4378" w14:textId="724E427C"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1040</w:t>
            </w:r>
          </w:p>
        </w:tc>
        <w:tc>
          <w:tcPr>
            <w:tcW w:w="7973" w:type="dxa"/>
            <w:vAlign w:val="bottom"/>
          </w:tcPr>
          <w:p w14:paraId="63CD9D84" w14:textId="243F7718"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w:t>
            </w:r>
          </w:p>
        </w:tc>
      </w:tr>
      <w:tr w:rsidR="00A523D0" w:rsidRPr="002D3FD0" w14:paraId="463058B8" w14:textId="77777777" w:rsidTr="000CB6A4">
        <w:tc>
          <w:tcPr>
            <w:tcW w:w="1043" w:type="dxa"/>
          </w:tcPr>
          <w:p w14:paraId="1EDF8A66" w14:textId="68668CC1"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1050</w:t>
            </w:r>
          </w:p>
        </w:tc>
        <w:tc>
          <w:tcPr>
            <w:tcW w:w="7973" w:type="dxa"/>
            <w:vAlign w:val="bottom"/>
          </w:tcPr>
          <w:p w14:paraId="57C89CB3" w14:textId="3E967E53"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Curvature Risk</w:t>
            </w:r>
          </w:p>
        </w:tc>
      </w:tr>
      <w:tr w:rsidR="00A523D0" w:rsidRPr="002D3FD0" w14:paraId="27A86E4D" w14:textId="77777777" w:rsidTr="000CB6A4">
        <w:tc>
          <w:tcPr>
            <w:tcW w:w="1043" w:type="dxa"/>
          </w:tcPr>
          <w:p w14:paraId="47C85A0B" w14:textId="4FAF7179"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 – 1080</w:t>
            </w:r>
          </w:p>
        </w:tc>
        <w:tc>
          <w:tcPr>
            <w:tcW w:w="7973" w:type="dxa"/>
            <w:vAlign w:val="bottom"/>
          </w:tcPr>
          <w:p w14:paraId="0D6AE939" w14:textId="77777777"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 correlation scenario</w:t>
            </w:r>
          </w:p>
          <w:p w14:paraId="030310CE" w14:textId="64E55EB1"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325h(2), point (b), of Regulation (EU) No 575/2013</w:t>
            </w:r>
            <w:ins w:id="479" w:author="Author">
              <w:r w:rsidR="008C5D2C" w:rsidRPr="002D3FD0">
                <w:rPr>
                  <w:rFonts w:ascii="Times New Roman" w:hAnsi="Times New Roman" w:cs="Times New Roman"/>
                  <w:lang w:val="en-GB"/>
                </w:rPr>
                <w:t>.</w:t>
              </w:r>
            </w:ins>
          </w:p>
        </w:tc>
      </w:tr>
      <w:tr w:rsidR="00A523D0" w:rsidRPr="002D3FD0" w14:paraId="1552597C" w14:textId="77777777" w:rsidTr="000CB6A4">
        <w:tc>
          <w:tcPr>
            <w:tcW w:w="1043" w:type="dxa"/>
          </w:tcPr>
          <w:p w14:paraId="039C540C" w14:textId="77B28B0F"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w:t>
            </w:r>
          </w:p>
        </w:tc>
        <w:tc>
          <w:tcPr>
            <w:tcW w:w="7973" w:type="dxa"/>
            <w:vAlign w:val="bottom"/>
          </w:tcPr>
          <w:p w14:paraId="045A3FE8" w14:textId="1AA49F2A"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Delta Risk</w:t>
            </w:r>
          </w:p>
        </w:tc>
      </w:tr>
      <w:tr w:rsidR="00A523D0" w:rsidRPr="002D3FD0" w14:paraId="23A627CF" w14:textId="77777777" w:rsidTr="000CB6A4">
        <w:tc>
          <w:tcPr>
            <w:tcW w:w="1043" w:type="dxa"/>
          </w:tcPr>
          <w:p w14:paraId="133FB85A" w14:textId="32C10B09"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1070</w:t>
            </w:r>
          </w:p>
        </w:tc>
        <w:tc>
          <w:tcPr>
            <w:tcW w:w="7973" w:type="dxa"/>
            <w:vAlign w:val="bottom"/>
          </w:tcPr>
          <w:p w14:paraId="45853DF1" w14:textId="0CFC8E7D"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w:t>
            </w:r>
          </w:p>
        </w:tc>
      </w:tr>
      <w:tr w:rsidR="00A523D0" w:rsidRPr="002D3FD0" w14:paraId="40B045DF" w14:textId="77777777" w:rsidTr="000CB6A4">
        <w:tc>
          <w:tcPr>
            <w:tcW w:w="1043" w:type="dxa"/>
          </w:tcPr>
          <w:p w14:paraId="38520133" w14:textId="1D2BDCFA"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1080</w:t>
            </w:r>
          </w:p>
        </w:tc>
        <w:tc>
          <w:tcPr>
            <w:tcW w:w="7973" w:type="dxa"/>
            <w:vAlign w:val="bottom"/>
          </w:tcPr>
          <w:p w14:paraId="7AA901A0" w14:textId="28344FAF"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Curvature Risk</w:t>
            </w:r>
          </w:p>
        </w:tc>
      </w:tr>
    </w:tbl>
    <w:p w14:paraId="0A576729" w14:textId="6322DDBA" w:rsidR="00722938" w:rsidRPr="002D3FD0" w:rsidRDefault="00722938" w:rsidP="004E4C67">
      <w:pPr>
        <w:pStyle w:val="body"/>
        <w:rPr>
          <w:rFonts w:ascii="Times New Roman" w:hAnsi="Times New Roman" w:cs="Times New Roman"/>
          <w:lang w:val="en-GB"/>
        </w:rPr>
      </w:pPr>
    </w:p>
    <w:tbl>
      <w:tblPr>
        <w:tblStyle w:val="TableGrid"/>
        <w:tblW w:w="0" w:type="auto"/>
        <w:tblLook w:val="04A0" w:firstRow="1" w:lastRow="0" w:firstColumn="1" w:lastColumn="0" w:noHBand="0" w:noVBand="1"/>
      </w:tblPr>
      <w:tblGrid>
        <w:gridCol w:w="1043"/>
        <w:gridCol w:w="7973"/>
      </w:tblGrid>
      <w:tr w:rsidR="00C65F1F" w:rsidRPr="002D3FD0" w14:paraId="504B9DCF" w14:textId="77777777" w:rsidTr="00763720">
        <w:tc>
          <w:tcPr>
            <w:tcW w:w="1043" w:type="dxa"/>
            <w:tcBorders>
              <w:bottom w:val="single" w:sz="4" w:space="0" w:color="auto"/>
            </w:tcBorders>
            <w:shd w:val="clear" w:color="auto" w:fill="BFBFBF" w:themeFill="background1" w:themeFillShade="BF"/>
          </w:tcPr>
          <w:p w14:paraId="34EFD956" w14:textId="24D47B33" w:rsidR="00C65F1F" w:rsidRPr="002D3FD0" w:rsidRDefault="00781C5A"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7071941A"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7C3113" w:rsidRPr="002D3FD0" w14:paraId="0A2BDEA7" w14:textId="77777777" w:rsidTr="007C3113">
        <w:tc>
          <w:tcPr>
            <w:tcW w:w="1043" w:type="dxa"/>
          </w:tcPr>
          <w:p w14:paraId="35267392" w14:textId="09CDFF7E" w:rsidR="007C3113" w:rsidRPr="002D3FD0" w:rsidRDefault="007C3113" w:rsidP="004F6C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0010-0210</w:t>
            </w:r>
          </w:p>
        </w:tc>
        <w:tc>
          <w:tcPr>
            <w:tcW w:w="7973" w:type="dxa"/>
          </w:tcPr>
          <w:p w14:paraId="2A4F056D" w14:textId="7DE57879" w:rsidR="007C3113" w:rsidRPr="002D3FD0" w:rsidRDefault="007C3113" w:rsidP="007C311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ID</w:t>
            </w:r>
            <w:r w:rsidR="000F29CC"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Bucket</w:t>
            </w:r>
          </w:p>
          <w:p w14:paraId="1F2C8660" w14:textId="2C460EB7" w:rsidR="007C3113" w:rsidRPr="002D3FD0" w:rsidRDefault="007C3113" w:rsidP="007C3113">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325ah of Regulation (EU) No 575/2013</w:t>
            </w:r>
            <w:ins w:id="480" w:author="Author">
              <w:r w:rsidR="008C5D2C" w:rsidRPr="002D3FD0">
                <w:rPr>
                  <w:rFonts w:ascii="Times New Roman" w:hAnsi="Times New Roman" w:cs="Times New Roman"/>
                  <w:lang w:val="en-GB"/>
                </w:rPr>
                <w:t>.</w:t>
              </w:r>
            </w:ins>
          </w:p>
        </w:tc>
      </w:tr>
      <w:tr w:rsidR="004F6C10" w:rsidRPr="002D3FD0" w14:paraId="1ADD6E08" w14:textId="77777777" w:rsidTr="000D1DC8">
        <w:tc>
          <w:tcPr>
            <w:tcW w:w="1043" w:type="dxa"/>
          </w:tcPr>
          <w:p w14:paraId="4C371DCD" w14:textId="14933850"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0010</w:t>
            </w:r>
          </w:p>
        </w:tc>
        <w:tc>
          <w:tcPr>
            <w:tcW w:w="7973" w:type="dxa"/>
            <w:vAlign w:val="bottom"/>
          </w:tcPr>
          <w:p w14:paraId="797F11DE" w14:textId="069B47C5"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 All credit quality steps - Central government, including central banks, of Member States</w:t>
            </w:r>
          </w:p>
        </w:tc>
      </w:tr>
      <w:tr w:rsidR="004F6C10" w:rsidRPr="002D3FD0" w14:paraId="59B825AB" w14:textId="77777777" w:rsidTr="000D1DC8">
        <w:tc>
          <w:tcPr>
            <w:tcW w:w="1043" w:type="dxa"/>
          </w:tcPr>
          <w:p w14:paraId="6BE1072A" w14:textId="623DCFFE"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0020</w:t>
            </w:r>
          </w:p>
        </w:tc>
        <w:tc>
          <w:tcPr>
            <w:tcW w:w="7973" w:type="dxa"/>
            <w:vAlign w:val="bottom"/>
          </w:tcPr>
          <w:p w14:paraId="32DCBFD5" w14:textId="4A1CE69D"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2: Credit quality step 1 to 3 - Central government, including central banks, of a third country, multilateral development banks and international organisations referred to in Article 117(2) or Article 118</w:t>
            </w:r>
            <w:ins w:id="481" w:author="Author">
              <w:r w:rsidR="007E166E" w:rsidRPr="002D3FD0">
                <w:rPr>
                  <w:lang w:val="en-GB"/>
                </w:rPr>
                <w:t xml:space="preserve"> </w:t>
              </w:r>
              <w:r w:rsidR="007E166E" w:rsidRPr="002D3FD0">
                <w:rPr>
                  <w:rFonts w:ascii="Times New Roman" w:hAnsi="Times New Roman" w:cs="Times New Roman"/>
                  <w:b/>
                  <w:u w:val="single"/>
                  <w:lang w:val="en-GB"/>
                </w:rPr>
                <w:t>of Regulation (EU) No 575/2013</w:t>
              </w:r>
            </w:ins>
          </w:p>
        </w:tc>
      </w:tr>
      <w:tr w:rsidR="004F6C10" w:rsidRPr="002D3FD0" w14:paraId="42AD4169" w14:textId="77777777" w:rsidTr="000D1DC8">
        <w:tc>
          <w:tcPr>
            <w:tcW w:w="1043" w:type="dxa"/>
            <w:tcBorders>
              <w:bottom w:val="single" w:sz="4" w:space="0" w:color="auto"/>
            </w:tcBorders>
          </w:tcPr>
          <w:p w14:paraId="3EB75660" w14:textId="78612ABF"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0030</w:t>
            </w:r>
          </w:p>
        </w:tc>
        <w:tc>
          <w:tcPr>
            <w:tcW w:w="7973" w:type="dxa"/>
            <w:vAlign w:val="bottom"/>
          </w:tcPr>
          <w:p w14:paraId="1A798342" w14:textId="0D64143B"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3: Credit quality step 1 to 3 - Regional or local authority and public sector entities</w:t>
            </w:r>
          </w:p>
        </w:tc>
      </w:tr>
      <w:tr w:rsidR="004F6C10" w:rsidRPr="002D3FD0" w14:paraId="7647D3A2" w14:textId="77777777" w:rsidTr="000D1DC8">
        <w:tc>
          <w:tcPr>
            <w:tcW w:w="1043" w:type="dxa"/>
          </w:tcPr>
          <w:p w14:paraId="42146C04" w14:textId="42B1DBAB"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0040</w:t>
            </w:r>
          </w:p>
        </w:tc>
        <w:tc>
          <w:tcPr>
            <w:tcW w:w="7973" w:type="dxa"/>
            <w:vAlign w:val="bottom"/>
          </w:tcPr>
          <w:p w14:paraId="21EF5C60" w14:textId="77777777" w:rsidR="004F6C10"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4: Credit quality step 1 to 3 - Financial sector entities including credit institutions incorporated or established by a central government, a regional government or a local authority and promotional lenders</w:t>
            </w:r>
          </w:p>
          <w:p w14:paraId="2480A507" w14:textId="51C86D09" w:rsidR="00454317" w:rsidRPr="002D3FD0" w:rsidRDefault="00454317"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 xml:space="preserve">Where </w:t>
            </w:r>
            <w:del w:id="482" w:author="Author">
              <w:r w:rsidRPr="002D3FD0">
                <w:rPr>
                  <w:rFonts w:ascii="Times New Roman" w:hAnsi="Times New Roman" w:cs="Times New Roman"/>
                  <w:lang w:val="en-GB"/>
                </w:rPr>
                <w:delText xml:space="preserve">the </w:delText>
              </w:r>
              <w:r w:rsidR="004B5324" w:rsidRPr="002D3FD0">
                <w:rPr>
                  <w:rFonts w:ascii="Times New Roman" w:hAnsi="Times New Roman" w:cs="Times New Roman"/>
                  <w:lang w:val="en-GB"/>
                </w:rPr>
                <w:delText xml:space="preserve">institution </w:delText>
              </w:r>
              <w:r w:rsidR="00CC2835" w:rsidRPr="002D3FD0">
                <w:rPr>
                  <w:rFonts w:ascii="Times New Roman" w:hAnsi="Times New Roman" w:cs="Times New Roman"/>
                  <w:lang w:val="en-GB"/>
                </w:rPr>
                <w:delText>makes use of</w:delText>
              </w:r>
            </w:del>
            <w:ins w:id="483" w:author="Author">
              <w:r w:rsidR="004B5324" w:rsidRPr="002D3FD0">
                <w:rPr>
                  <w:rFonts w:ascii="Times New Roman" w:hAnsi="Times New Roman" w:cs="Times New Roman"/>
                  <w:lang w:val="en-GB"/>
                </w:rPr>
                <w:t>institution</w:t>
              </w:r>
              <w:r w:rsidR="00525E24" w:rsidRPr="002D3FD0">
                <w:rPr>
                  <w:rFonts w:ascii="Times New Roman" w:hAnsi="Times New Roman" w:cs="Times New Roman"/>
                  <w:lang w:val="en-GB"/>
                </w:rPr>
                <w:t>s</w:t>
              </w:r>
              <w:r w:rsidR="00094DD8" w:rsidRPr="002D3FD0">
                <w:rPr>
                  <w:rFonts w:ascii="Times New Roman" w:hAnsi="Times New Roman" w:cs="Times New Roman"/>
                  <w:lang w:val="en-GB"/>
                </w:rPr>
                <w:t xml:space="preserve"> apply</w:t>
              </w:r>
            </w:ins>
            <w:r w:rsidR="00CC2835" w:rsidRPr="002D3FD0">
              <w:rPr>
                <w:rFonts w:ascii="Times New Roman" w:hAnsi="Times New Roman" w:cs="Times New Roman"/>
                <w:lang w:val="en-GB"/>
              </w:rPr>
              <w:t xml:space="preserve"> the derogation</w:t>
            </w:r>
            <w:r w:rsidRPr="002D3FD0">
              <w:rPr>
                <w:rFonts w:ascii="Times New Roman" w:hAnsi="Times New Roman" w:cs="Times New Roman"/>
                <w:lang w:val="en-GB"/>
              </w:rPr>
              <w:t xml:space="preserve"> </w:t>
            </w:r>
            <w:del w:id="484" w:author="Author">
              <w:r w:rsidRPr="002D3FD0">
                <w:rPr>
                  <w:rFonts w:ascii="Times New Roman" w:hAnsi="Times New Roman" w:cs="Times New Roman"/>
                  <w:lang w:val="en-GB"/>
                </w:rPr>
                <w:delText>of</w:delText>
              </w:r>
            </w:del>
            <w:ins w:id="485" w:author="Author">
              <w:r w:rsidR="00094DD8" w:rsidRPr="002D3FD0">
                <w:rPr>
                  <w:rFonts w:ascii="Times New Roman" w:hAnsi="Times New Roman" w:cs="Times New Roman"/>
                  <w:lang w:val="en-GB"/>
                </w:rPr>
                <w:t>set out in</w:t>
              </w:r>
            </w:ins>
            <w:r w:rsidRPr="002D3FD0">
              <w:rPr>
                <w:rFonts w:ascii="Times New Roman" w:hAnsi="Times New Roman" w:cs="Times New Roman"/>
                <w:lang w:val="en-GB"/>
              </w:rPr>
              <w:t xml:space="preserve"> Article 325ah(3) of Regulation </w:t>
            </w:r>
            <w:r w:rsidR="004A486F" w:rsidRPr="002D3FD0">
              <w:rPr>
                <w:rFonts w:ascii="Times New Roman" w:hAnsi="Times New Roman" w:cs="Times New Roman"/>
                <w:lang w:val="en-GB"/>
              </w:rPr>
              <w:t>(EU) No 575/2013</w:t>
            </w:r>
            <w:r w:rsidR="00CC2835" w:rsidRPr="002D3FD0">
              <w:rPr>
                <w:rFonts w:ascii="Times New Roman" w:hAnsi="Times New Roman" w:cs="Times New Roman"/>
                <w:lang w:val="en-GB"/>
              </w:rPr>
              <w:t xml:space="preserve">, this row shall also include the </w:t>
            </w:r>
            <w:r w:rsidR="00D92FAC" w:rsidRPr="002D3FD0">
              <w:rPr>
                <w:rFonts w:ascii="Times New Roman" w:hAnsi="Times New Roman" w:cs="Times New Roman"/>
                <w:lang w:val="en-GB"/>
              </w:rPr>
              <w:t xml:space="preserve">unrated </w:t>
            </w:r>
            <w:r w:rsidR="00CC2835" w:rsidRPr="002D3FD0">
              <w:rPr>
                <w:rFonts w:ascii="Times New Roman" w:hAnsi="Times New Roman" w:cs="Times New Roman"/>
                <w:lang w:val="en-GB"/>
              </w:rPr>
              <w:t xml:space="preserve">covered bonds meeting </w:t>
            </w:r>
            <w:r w:rsidR="00D92FAC" w:rsidRPr="002D3FD0">
              <w:rPr>
                <w:rFonts w:ascii="Times New Roman" w:hAnsi="Times New Roman" w:cs="Times New Roman"/>
                <w:lang w:val="en-GB"/>
              </w:rPr>
              <w:t>the criteria specified in that paragraph.</w:t>
            </w:r>
          </w:p>
        </w:tc>
      </w:tr>
      <w:tr w:rsidR="004F6C10" w:rsidRPr="002D3FD0" w14:paraId="628D79FC" w14:textId="77777777" w:rsidTr="000D1DC8">
        <w:tc>
          <w:tcPr>
            <w:tcW w:w="1043" w:type="dxa"/>
          </w:tcPr>
          <w:p w14:paraId="34551BC8" w14:textId="3C4519BF"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0050</w:t>
            </w:r>
          </w:p>
        </w:tc>
        <w:tc>
          <w:tcPr>
            <w:tcW w:w="7973" w:type="dxa"/>
            <w:vAlign w:val="bottom"/>
          </w:tcPr>
          <w:p w14:paraId="40178D1D" w14:textId="49D1D2AA"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5: Credit quality step 1 to 3 - Basic materials, energy, industrials, agriculture, manufacturing, mining and quarrying</w:t>
            </w:r>
          </w:p>
        </w:tc>
      </w:tr>
      <w:tr w:rsidR="004F6C10" w:rsidRPr="002D3FD0" w14:paraId="6BF3019D" w14:textId="77777777" w:rsidTr="000D1DC8">
        <w:tc>
          <w:tcPr>
            <w:tcW w:w="1043" w:type="dxa"/>
          </w:tcPr>
          <w:p w14:paraId="257BCB7D" w14:textId="50991791"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0060</w:t>
            </w:r>
          </w:p>
        </w:tc>
        <w:tc>
          <w:tcPr>
            <w:tcW w:w="7973" w:type="dxa"/>
            <w:vAlign w:val="bottom"/>
          </w:tcPr>
          <w:p w14:paraId="193A4843" w14:textId="178FA483"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6: Credit quality step 1 to 3 - Consumer goods and services, transportation and storage, administrative and support service activities</w:t>
            </w:r>
          </w:p>
        </w:tc>
      </w:tr>
      <w:tr w:rsidR="004F6C10" w:rsidRPr="002D3FD0" w14:paraId="0AC19D8B" w14:textId="77777777" w:rsidTr="000D1DC8">
        <w:tc>
          <w:tcPr>
            <w:tcW w:w="1043" w:type="dxa"/>
          </w:tcPr>
          <w:p w14:paraId="1290B17B" w14:textId="1C29F5BD"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0070</w:t>
            </w:r>
          </w:p>
        </w:tc>
        <w:tc>
          <w:tcPr>
            <w:tcW w:w="7973" w:type="dxa"/>
            <w:vAlign w:val="bottom"/>
          </w:tcPr>
          <w:p w14:paraId="53F57620" w14:textId="78C4115A"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7: Credit quality step 1 to 3 - Technology, telecommunications</w:t>
            </w:r>
          </w:p>
        </w:tc>
      </w:tr>
      <w:tr w:rsidR="004F6C10" w:rsidRPr="002D3FD0" w14:paraId="2A26FCE3" w14:textId="77777777" w:rsidTr="000D1DC8">
        <w:tc>
          <w:tcPr>
            <w:tcW w:w="1043" w:type="dxa"/>
          </w:tcPr>
          <w:p w14:paraId="570852D0" w14:textId="10C501E5"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0080</w:t>
            </w:r>
          </w:p>
        </w:tc>
        <w:tc>
          <w:tcPr>
            <w:tcW w:w="7973" w:type="dxa"/>
            <w:vAlign w:val="bottom"/>
          </w:tcPr>
          <w:p w14:paraId="755DCA4E" w14:textId="4F8A3212"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8: Credit quality step 1 to 3 - Health care, utilities, professional and technical activities</w:t>
            </w:r>
          </w:p>
        </w:tc>
      </w:tr>
      <w:tr w:rsidR="004F6C10" w:rsidRPr="002D3FD0" w14:paraId="418C585E" w14:textId="77777777" w:rsidTr="000D1DC8">
        <w:tc>
          <w:tcPr>
            <w:tcW w:w="1043" w:type="dxa"/>
          </w:tcPr>
          <w:p w14:paraId="7E5213F2" w14:textId="70E66470"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0090</w:t>
            </w:r>
          </w:p>
        </w:tc>
        <w:tc>
          <w:tcPr>
            <w:tcW w:w="7973" w:type="dxa"/>
            <w:vAlign w:val="bottom"/>
          </w:tcPr>
          <w:p w14:paraId="2DD4389B" w14:textId="654B9865"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9: Credit quality step 1 to 3 - Covered bonds issued by credit institutions established in Member States</w:t>
            </w:r>
          </w:p>
        </w:tc>
      </w:tr>
      <w:tr w:rsidR="004F6C10" w:rsidRPr="002D3FD0" w14:paraId="4E1F87D6" w14:textId="77777777" w:rsidTr="000D1DC8">
        <w:tc>
          <w:tcPr>
            <w:tcW w:w="1043" w:type="dxa"/>
          </w:tcPr>
          <w:p w14:paraId="5063CB20" w14:textId="51A80A02"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0100</w:t>
            </w:r>
          </w:p>
        </w:tc>
        <w:tc>
          <w:tcPr>
            <w:tcW w:w="7973" w:type="dxa"/>
            <w:vAlign w:val="bottom"/>
          </w:tcPr>
          <w:p w14:paraId="1F745CF9" w14:textId="697404BD"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10: Covered bonds issued by credit institutions in third countries</w:t>
            </w:r>
          </w:p>
        </w:tc>
      </w:tr>
      <w:tr w:rsidR="004F6C10" w:rsidRPr="002D3FD0" w14:paraId="0886B340" w14:textId="77777777" w:rsidTr="000D1DC8">
        <w:tc>
          <w:tcPr>
            <w:tcW w:w="1043" w:type="dxa"/>
          </w:tcPr>
          <w:p w14:paraId="390F29E4" w14:textId="3694C92A"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0110</w:t>
            </w:r>
          </w:p>
        </w:tc>
        <w:tc>
          <w:tcPr>
            <w:tcW w:w="7973" w:type="dxa"/>
            <w:vAlign w:val="bottom"/>
          </w:tcPr>
          <w:p w14:paraId="76813FCF" w14:textId="22E6A73F" w:rsidR="004F6C10"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10: Covered bonds issued by credit institutions in third countries</w:t>
            </w:r>
            <w:r w:rsidR="00537DAA" w:rsidRPr="002D3FD0">
              <w:rPr>
                <w:rFonts w:ascii="Times New Roman" w:hAnsi="Times New Roman" w:cs="Times New Roman"/>
                <w:b/>
                <w:u w:val="single"/>
                <w:lang w:val="en-GB"/>
              </w:rPr>
              <w:t xml:space="preserve"> – of which: Credit quality steps 2 to 3</w:t>
            </w:r>
          </w:p>
          <w:p w14:paraId="15C6D930" w14:textId="110BDA46" w:rsidR="00964F75" w:rsidRPr="002D3FD0" w:rsidRDefault="003250F4"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lastRenderedPageBreak/>
              <w:t>This row shall be used to report information on covered bonds</w:t>
            </w:r>
            <w:r w:rsidR="00825CBE" w:rsidRPr="002D3FD0">
              <w:rPr>
                <w:rFonts w:ascii="Times New Roman" w:hAnsi="Times New Roman" w:cs="Times New Roman"/>
                <w:lang w:val="en-GB"/>
              </w:rPr>
              <w:t xml:space="preserve"> </w:t>
            </w:r>
            <w:r w:rsidR="007154AA" w:rsidRPr="002D3FD0">
              <w:rPr>
                <w:rFonts w:ascii="Times New Roman" w:hAnsi="Times New Roman" w:cs="Times New Roman"/>
                <w:lang w:val="en-GB"/>
              </w:rPr>
              <w:t>assigned to</w:t>
            </w:r>
            <w:r w:rsidR="00825CBE" w:rsidRPr="002D3FD0">
              <w:rPr>
                <w:rFonts w:ascii="Times New Roman" w:hAnsi="Times New Roman" w:cs="Times New Roman"/>
                <w:lang w:val="en-GB"/>
              </w:rPr>
              <w:t xml:space="preserve"> bucket 10</w:t>
            </w:r>
            <w:r w:rsidRPr="002D3FD0">
              <w:rPr>
                <w:rFonts w:ascii="Times New Roman" w:hAnsi="Times New Roman" w:cs="Times New Roman"/>
                <w:lang w:val="en-GB"/>
              </w:rPr>
              <w:t xml:space="preserve"> </w:t>
            </w:r>
            <w:r w:rsidR="007F716E" w:rsidRPr="002D3FD0">
              <w:rPr>
                <w:rFonts w:ascii="Times New Roman" w:hAnsi="Times New Roman" w:cs="Times New Roman"/>
                <w:lang w:val="en-GB"/>
              </w:rPr>
              <w:t>which attract a 2</w:t>
            </w:r>
            <w:del w:id="486" w:author="Author">
              <w:r w:rsidR="007F716E" w:rsidRPr="002D3FD0">
                <w:rPr>
                  <w:rFonts w:ascii="Times New Roman" w:hAnsi="Times New Roman" w:cs="Times New Roman"/>
                  <w:lang w:val="en-GB"/>
                </w:rPr>
                <w:delText>.</w:delText>
              </w:r>
            </w:del>
            <w:ins w:id="487" w:author="Author">
              <w:r w:rsidR="00463363" w:rsidRPr="002D3FD0">
                <w:rPr>
                  <w:rFonts w:ascii="Times New Roman" w:hAnsi="Times New Roman" w:cs="Times New Roman"/>
                  <w:lang w:val="en-GB"/>
                </w:rPr>
                <w:t>,</w:t>
              </w:r>
            </w:ins>
            <w:r w:rsidR="007F716E" w:rsidRPr="002D3FD0">
              <w:rPr>
                <w:rFonts w:ascii="Times New Roman" w:hAnsi="Times New Roman" w:cs="Times New Roman"/>
                <w:lang w:val="en-GB"/>
              </w:rPr>
              <w:t>5% risk weight in accordance with Article 325ah</w:t>
            </w:r>
            <w:r w:rsidR="00833B33" w:rsidRPr="002D3FD0">
              <w:rPr>
                <w:rFonts w:ascii="Times New Roman" w:hAnsi="Times New Roman" w:cs="Times New Roman"/>
                <w:lang w:val="en-GB"/>
              </w:rPr>
              <w:t xml:space="preserve">(1), Table </w:t>
            </w:r>
            <w:r w:rsidR="00825CBE" w:rsidRPr="002D3FD0">
              <w:rPr>
                <w:rFonts w:ascii="Times New Roman" w:hAnsi="Times New Roman" w:cs="Times New Roman"/>
                <w:lang w:val="en-GB"/>
              </w:rPr>
              <w:t>4</w:t>
            </w:r>
            <w:r w:rsidR="00454317" w:rsidRPr="002D3FD0">
              <w:rPr>
                <w:rFonts w:ascii="Times New Roman" w:hAnsi="Times New Roman" w:cs="Times New Roman"/>
                <w:lang w:val="en-GB"/>
              </w:rPr>
              <w:t>, of Regulation (EU) No 575/2013</w:t>
            </w:r>
            <w:r w:rsidR="00825CBE" w:rsidRPr="002D3FD0">
              <w:rPr>
                <w:rFonts w:ascii="Times New Roman" w:hAnsi="Times New Roman" w:cs="Times New Roman"/>
                <w:lang w:val="en-GB"/>
              </w:rPr>
              <w:t>.</w:t>
            </w:r>
          </w:p>
        </w:tc>
      </w:tr>
      <w:tr w:rsidR="004F6C10" w:rsidRPr="002D3FD0" w14:paraId="61FE3642" w14:textId="77777777" w:rsidTr="000D1DC8">
        <w:tc>
          <w:tcPr>
            <w:tcW w:w="1043" w:type="dxa"/>
          </w:tcPr>
          <w:p w14:paraId="5110EE7E" w14:textId="04F63351"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lastRenderedPageBreak/>
              <w:t>0120</w:t>
            </w:r>
          </w:p>
        </w:tc>
        <w:tc>
          <w:tcPr>
            <w:tcW w:w="7973" w:type="dxa"/>
            <w:vAlign w:val="bottom"/>
          </w:tcPr>
          <w:p w14:paraId="119A2806" w14:textId="393FA3B2" w:rsidR="008C56A6"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11: Credit quality step 4 to 6 and unrated - Central government, including central banks, of a third country, multilateral development banks and international organisations referred to in Article 117(2) or Article 118</w:t>
            </w:r>
            <w:ins w:id="488" w:author="Author">
              <w:r w:rsidR="00463363" w:rsidRPr="002D3FD0">
                <w:rPr>
                  <w:lang w:val="en-GB"/>
                </w:rPr>
                <w:t xml:space="preserve"> </w:t>
              </w:r>
              <w:r w:rsidR="00463363" w:rsidRPr="002D3FD0">
                <w:rPr>
                  <w:rFonts w:ascii="Times New Roman" w:hAnsi="Times New Roman" w:cs="Times New Roman"/>
                  <w:b/>
                  <w:u w:val="single"/>
                  <w:lang w:val="en-GB"/>
                </w:rPr>
                <w:t>of Regulation (EU) No 575/2013</w:t>
              </w:r>
            </w:ins>
          </w:p>
        </w:tc>
      </w:tr>
      <w:tr w:rsidR="004F6C10" w:rsidRPr="002D3FD0" w14:paraId="1D0085A4" w14:textId="77777777" w:rsidTr="000D1DC8">
        <w:tc>
          <w:tcPr>
            <w:tcW w:w="1043" w:type="dxa"/>
          </w:tcPr>
          <w:p w14:paraId="5393516D" w14:textId="741B62D8"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0130</w:t>
            </w:r>
          </w:p>
        </w:tc>
        <w:tc>
          <w:tcPr>
            <w:tcW w:w="7973" w:type="dxa"/>
            <w:vAlign w:val="bottom"/>
          </w:tcPr>
          <w:p w14:paraId="55A7AF64" w14:textId="44664AFF" w:rsidR="008C56A6"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12: Credit quality step 4 to 6 and unrated - Regional or local authority and public sector entities</w:t>
            </w:r>
          </w:p>
        </w:tc>
      </w:tr>
      <w:tr w:rsidR="004F6C10" w:rsidRPr="002D3FD0" w14:paraId="613EABF9" w14:textId="77777777" w:rsidTr="000D1DC8">
        <w:tc>
          <w:tcPr>
            <w:tcW w:w="1043" w:type="dxa"/>
          </w:tcPr>
          <w:p w14:paraId="1D321264" w14:textId="59ABF00E"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0140</w:t>
            </w:r>
          </w:p>
        </w:tc>
        <w:tc>
          <w:tcPr>
            <w:tcW w:w="7973" w:type="dxa"/>
            <w:vAlign w:val="bottom"/>
          </w:tcPr>
          <w:p w14:paraId="24F8360F" w14:textId="1811645B" w:rsidR="008C56A6"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13: Credit quality step 4 to 6 and unrated - Financial sector entities including credit institutions incorporated or established by a central government, a regional government or a local authority and promotional lenders</w:t>
            </w:r>
            <w:r w:rsidR="0069424D" w:rsidRPr="002D3FD0">
              <w:rPr>
                <w:rFonts w:ascii="Times New Roman" w:hAnsi="Times New Roman" w:cs="Times New Roman"/>
                <w:b/>
                <w:u w:val="single"/>
                <w:lang w:val="en-GB"/>
              </w:rPr>
              <w:t xml:space="preserve"> and covered bonds</w:t>
            </w:r>
          </w:p>
        </w:tc>
      </w:tr>
      <w:tr w:rsidR="004F6C10" w:rsidRPr="002D3FD0" w14:paraId="630A43A0" w14:textId="77777777" w:rsidTr="000D1DC8">
        <w:tc>
          <w:tcPr>
            <w:tcW w:w="1043" w:type="dxa"/>
          </w:tcPr>
          <w:p w14:paraId="33A270C9" w14:textId="34251F08"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0150</w:t>
            </w:r>
          </w:p>
        </w:tc>
        <w:tc>
          <w:tcPr>
            <w:tcW w:w="7973" w:type="dxa"/>
            <w:vAlign w:val="bottom"/>
          </w:tcPr>
          <w:p w14:paraId="79CDB0F3" w14:textId="47FD52A7" w:rsidR="008C56A6"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14: Credit quality step 4 to 6 and unrated - Basic materials, energy, industrials, agriculture, manufacturing, mining and quarrying</w:t>
            </w:r>
          </w:p>
        </w:tc>
      </w:tr>
      <w:tr w:rsidR="004F6C10" w:rsidRPr="002D3FD0" w14:paraId="15EA7788" w14:textId="77777777" w:rsidTr="000D1DC8">
        <w:tc>
          <w:tcPr>
            <w:tcW w:w="1043" w:type="dxa"/>
          </w:tcPr>
          <w:p w14:paraId="2578E26E" w14:textId="0F24367F"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0160</w:t>
            </w:r>
          </w:p>
        </w:tc>
        <w:tc>
          <w:tcPr>
            <w:tcW w:w="7973" w:type="dxa"/>
            <w:vAlign w:val="bottom"/>
          </w:tcPr>
          <w:p w14:paraId="29936084" w14:textId="27278165" w:rsidR="008C56A6"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15: Credit quality step 4 to 6 and unrated - Consumer goods and services, transportation and storage, administrative and support service activities</w:t>
            </w:r>
          </w:p>
        </w:tc>
      </w:tr>
      <w:tr w:rsidR="004F6C10" w:rsidRPr="002D3FD0" w14:paraId="1C6497D9" w14:textId="77777777" w:rsidTr="000D1DC8">
        <w:tc>
          <w:tcPr>
            <w:tcW w:w="1043" w:type="dxa"/>
          </w:tcPr>
          <w:p w14:paraId="192793FB" w14:textId="7B4B6FA3"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0170</w:t>
            </w:r>
          </w:p>
        </w:tc>
        <w:tc>
          <w:tcPr>
            <w:tcW w:w="7973" w:type="dxa"/>
            <w:vAlign w:val="bottom"/>
          </w:tcPr>
          <w:p w14:paraId="1E64CEF7" w14:textId="245A4E55" w:rsidR="008C56A6"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16: Credit quality step 4 to 6 and unrated - Technology, telecommunications</w:t>
            </w:r>
          </w:p>
        </w:tc>
      </w:tr>
      <w:tr w:rsidR="004F6C10" w:rsidRPr="002D3FD0" w14:paraId="35AC5E2E" w14:textId="77777777" w:rsidTr="000D1DC8">
        <w:tc>
          <w:tcPr>
            <w:tcW w:w="1043" w:type="dxa"/>
          </w:tcPr>
          <w:p w14:paraId="06F03B9F" w14:textId="0D819103"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0180</w:t>
            </w:r>
          </w:p>
        </w:tc>
        <w:tc>
          <w:tcPr>
            <w:tcW w:w="7973" w:type="dxa"/>
            <w:vAlign w:val="bottom"/>
          </w:tcPr>
          <w:p w14:paraId="492BF03E" w14:textId="11F2E4E9" w:rsidR="008C56A6"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17: Credit quality step 4 to 6 and unrated - Health care, utilities, professional and technical activities</w:t>
            </w:r>
          </w:p>
        </w:tc>
      </w:tr>
      <w:tr w:rsidR="004F6C10" w:rsidRPr="002D3FD0" w14:paraId="69A3F2B6" w14:textId="77777777" w:rsidTr="000D1DC8">
        <w:tc>
          <w:tcPr>
            <w:tcW w:w="1043" w:type="dxa"/>
          </w:tcPr>
          <w:p w14:paraId="73876544" w14:textId="55F222F4"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0190</w:t>
            </w:r>
          </w:p>
        </w:tc>
        <w:tc>
          <w:tcPr>
            <w:tcW w:w="7973" w:type="dxa"/>
            <w:vAlign w:val="bottom"/>
          </w:tcPr>
          <w:p w14:paraId="2C44E222" w14:textId="0478AD02" w:rsidR="008C56A6"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18: Other sector</w:t>
            </w:r>
          </w:p>
        </w:tc>
      </w:tr>
      <w:tr w:rsidR="004F6C10" w:rsidRPr="002D3FD0" w14:paraId="062FD2DA" w14:textId="77777777" w:rsidTr="000D1DC8">
        <w:tc>
          <w:tcPr>
            <w:tcW w:w="1043" w:type="dxa"/>
          </w:tcPr>
          <w:p w14:paraId="3252512B" w14:textId="661B6893"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0200</w:t>
            </w:r>
          </w:p>
        </w:tc>
        <w:tc>
          <w:tcPr>
            <w:tcW w:w="7973" w:type="dxa"/>
            <w:vAlign w:val="bottom"/>
          </w:tcPr>
          <w:p w14:paraId="1B00BBC2" w14:textId="5CA17D7C" w:rsidR="008C56A6"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Bucket 19: Listed credit indices with </w:t>
            </w:r>
            <w:proofErr w:type="gramStart"/>
            <w:r w:rsidRPr="002D3FD0">
              <w:rPr>
                <w:rFonts w:ascii="Times New Roman" w:hAnsi="Times New Roman" w:cs="Times New Roman"/>
                <w:b/>
                <w:u w:val="single"/>
                <w:lang w:val="en-GB"/>
              </w:rPr>
              <w:t>a majority of</w:t>
            </w:r>
            <w:proofErr w:type="gramEnd"/>
            <w:r w:rsidRPr="002D3FD0">
              <w:rPr>
                <w:rFonts w:ascii="Times New Roman" w:hAnsi="Times New Roman" w:cs="Times New Roman"/>
                <w:b/>
                <w:u w:val="single"/>
                <w:lang w:val="en-GB"/>
              </w:rPr>
              <w:t xml:space="preserve"> its individual constituents being investment grade</w:t>
            </w:r>
          </w:p>
        </w:tc>
      </w:tr>
      <w:tr w:rsidR="004F6C10" w:rsidRPr="002D3FD0" w14:paraId="63D41649" w14:textId="77777777" w:rsidTr="000D1DC8">
        <w:tc>
          <w:tcPr>
            <w:tcW w:w="1043" w:type="dxa"/>
            <w:tcBorders>
              <w:bottom w:val="single" w:sz="4" w:space="0" w:color="auto"/>
            </w:tcBorders>
          </w:tcPr>
          <w:p w14:paraId="1756247C" w14:textId="04366A09" w:rsidR="004F6C10" w:rsidRPr="002D3FD0" w:rsidRDefault="004F6C10" w:rsidP="004F6C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w:t>
            </w:r>
          </w:p>
        </w:tc>
        <w:tc>
          <w:tcPr>
            <w:tcW w:w="7973" w:type="dxa"/>
            <w:vAlign w:val="bottom"/>
          </w:tcPr>
          <w:p w14:paraId="5EC26CC8" w14:textId="1C83E1A2" w:rsidR="008C56A6"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Bucket 20: Listed credit indices with </w:t>
            </w:r>
            <w:proofErr w:type="gramStart"/>
            <w:r w:rsidRPr="002D3FD0">
              <w:rPr>
                <w:rFonts w:ascii="Times New Roman" w:hAnsi="Times New Roman" w:cs="Times New Roman"/>
                <w:b/>
                <w:u w:val="single"/>
                <w:lang w:val="en-GB"/>
              </w:rPr>
              <w:t>a majority of</w:t>
            </w:r>
            <w:proofErr w:type="gramEnd"/>
            <w:r w:rsidRPr="002D3FD0">
              <w:rPr>
                <w:rFonts w:ascii="Times New Roman" w:hAnsi="Times New Roman" w:cs="Times New Roman"/>
                <w:b/>
                <w:u w:val="single"/>
                <w:lang w:val="en-GB"/>
              </w:rPr>
              <w:t xml:space="preserve"> its individual constituents being non-investment grade or unrated</w:t>
            </w:r>
          </w:p>
        </w:tc>
      </w:tr>
    </w:tbl>
    <w:p w14:paraId="105857B6" w14:textId="77777777" w:rsidR="00C65F1F" w:rsidRPr="002D3FD0" w:rsidRDefault="00C65F1F" w:rsidP="00C65F1F">
      <w:pPr>
        <w:rPr>
          <w:rFonts w:ascii="Times New Roman" w:hAnsi="Times New Roman" w:cs="Times New Roman"/>
        </w:rPr>
      </w:pPr>
    </w:p>
    <w:p w14:paraId="2A586FEE" w14:textId="0FC1739A"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w:t>
      </w:r>
      <w:r w:rsidR="00CA1AF4" w:rsidRPr="002D3FD0">
        <w:rPr>
          <w:rFonts w:ascii="Times New Roman" w:hAnsi="Times New Roman" w:cs="Times New Roman"/>
          <w:sz w:val="24"/>
          <w:szCs w:val="24"/>
          <w:u w:val="none"/>
          <w:lang w:val="en-GB"/>
        </w:rPr>
        <w:t>4</w:t>
      </w:r>
      <w:r w:rsidR="00CA1AF4"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 xml:space="preserve">C 92.03: </w:t>
      </w:r>
      <w:r w:rsidR="00B8262A" w:rsidRPr="002D3FD0">
        <w:rPr>
          <w:rFonts w:ascii="Times New Roman" w:hAnsi="Times New Roman" w:cs="Times New Roman"/>
          <w:sz w:val="24"/>
          <w:szCs w:val="24"/>
          <w:u w:val="none"/>
          <w:lang w:val="en-GB"/>
        </w:rPr>
        <w:t>C</w:t>
      </w:r>
      <w:r w:rsidR="00D43916" w:rsidRPr="002D3FD0">
        <w:rPr>
          <w:rFonts w:ascii="Times New Roman" w:hAnsi="Times New Roman" w:cs="Times New Roman"/>
          <w:sz w:val="24"/>
          <w:szCs w:val="24"/>
          <w:u w:val="none"/>
          <w:lang w:val="en-GB"/>
        </w:rPr>
        <w:t>redit spread risk for securitisation not included in the alternative correlation trading portfolio (non</w:t>
      </w:r>
      <w:r w:rsidR="00485C29" w:rsidRPr="002D3FD0">
        <w:rPr>
          <w:rFonts w:ascii="Times New Roman" w:hAnsi="Times New Roman" w:cs="Times New Roman"/>
          <w:sz w:val="24"/>
          <w:szCs w:val="24"/>
          <w:u w:val="none"/>
          <w:lang w:val="en-GB"/>
        </w:rPr>
        <w:t>–</w:t>
      </w:r>
      <w:r w:rsidR="00B8262A" w:rsidRPr="002D3FD0">
        <w:rPr>
          <w:rFonts w:ascii="Times New Roman" w:hAnsi="Times New Roman" w:cs="Times New Roman"/>
          <w:sz w:val="24"/>
          <w:szCs w:val="24"/>
          <w:u w:val="none"/>
          <w:lang w:val="en-GB"/>
        </w:rPr>
        <w:t>ACTP CSR</w:t>
      </w:r>
      <w:r w:rsidR="00D43916" w:rsidRPr="002D3FD0">
        <w:rPr>
          <w:rFonts w:ascii="Times New Roman" w:hAnsi="Times New Roman" w:cs="Times New Roman"/>
          <w:sz w:val="24"/>
          <w:szCs w:val="24"/>
          <w:u w:val="none"/>
          <w:lang w:val="en-GB"/>
        </w:rPr>
        <w:t xml:space="preserve">) (MKR </w:t>
      </w:r>
      <w:r w:rsidR="008770DE" w:rsidRPr="002D3FD0">
        <w:rPr>
          <w:rFonts w:ascii="Times New Roman" w:hAnsi="Times New Roman" w:cs="Times New Roman"/>
          <w:sz w:val="24"/>
          <w:szCs w:val="24"/>
          <w:u w:val="none"/>
          <w:lang w:val="en-GB"/>
        </w:rPr>
        <w:t xml:space="preserve">SBM </w:t>
      </w:r>
      <w:r w:rsidR="00D43916" w:rsidRPr="002D3FD0">
        <w:rPr>
          <w:rFonts w:ascii="Times New Roman" w:hAnsi="Times New Roman" w:cs="Times New Roman"/>
          <w:sz w:val="24"/>
          <w:szCs w:val="24"/>
          <w:u w:val="none"/>
          <w:lang w:val="en-GB"/>
        </w:rPr>
        <w:t>non</w:t>
      </w:r>
      <w:r w:rsidR="00485C29" w:rsidRPr="002D3FD0">
        <w:rPr>
          <w:rFonts w:ascii="Times New Roman" w:hAnsi="Times New Roman" w:cs="Times New Roman"/>
          <w:sz w:val="24"/>
          <w:szCs w:val="24"/>
          <w:u w:val="none"/>
          <w:lang w:val="en-GB"/>
        </w:rPr>
        <w:t>–</w:t>
      </w:r>
      <w:r w:rsidR="00D43916" w:rsidRPr="002D3FD0">
        <w:rPr>
          <w:rFonts w:ascii="Times New Roman" w:hAnsi="Times New Roman" w:cs="Times New Roman"/>
          <w:sz w:val="24"/>
          <w:szCs w:val="24"/>
          <w:u w:val="none"/>
          <w:lang w:val="en-GB"/>
        </w:rPr>
        <w:t>ACTP CSR</w:t>
      </w:r>
      <w:r w:rsidR="00B8262A" w:rsidRPr="002D3FD0">
        <w:rPr>
          <w:rFonts w:ascii="Times New Roman" w:hAnsi="Times New Roman" w:cs="Times New Roman"/>
          <w:sz w:val="24"/>
          <w:szCs w:val="24"/>
          <w:u w:val="none"/>
          <w:lang w:val="en-GB"/>
        </w:rPr>
        <w:t>)</w:t>
      </w:r>
    </w:p>
    <w:p w14:paraId="24C7D248" w14:textId="0B7CA26E"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.4.</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ab/>
        <w:t>General remarks</w:t>
      </w:r>
    </w:p>
    <w:p w14:paraId="077A8E76" w14:textId="2CA8A832" w:rsidR="7715F36A" w:rsidRPr="002D3FD0" w:rsidRDefault="4863461B" w:rsidP="006500BF">
      <w:pPr>
        <w:pStyle w:val="InstructionsText2"/>
        <w:numPr>
          <w:ilvl w:val="0"/>
          <w:numId w:val="5"/>
        </w:numPr>
        <w:rPr>
          <w:rFonts w:eastAsiaTheme="minorEastAsia"/>
        </w:rPr>
      </w:pPr>
      <w:r w:rsidRPr="002D3FD0">
        <w:t xml:space="preserve">This template provides detailed information on the calculation of own funds requirements for the </w:t>
      </w:r>
      <w:del w:id="489" w:author="Author">
        <w:r w:rsidR="2885C3CB" w:rsidRPr="002D3FD0">
          <w:delText>C</w:delText>
        </w:r>
        <w:r w:rsidR="56D12E04" w:rsidRPr="002D3FD0">
          <w:delText>redit</w:delText>
        </w:r>
      </w:del>
      <w:ins w:id="490" w:author="Author">
        <w:r w:rsidR="00F6064D" w:rsidRPr="002D3FD0">
          <w:t>c</w:t>
        </w:r>
        <w:r w:rsidR="56D12E04" w:rsidRPr="002D3FD0">
          <w:t>redit</w:t>
        </w:r>
      </w:ins>
      <w:r w:rsidR="56D12E04" w:rsidRPr="002D3FD0">
        <w:t xml:space="preserve"> spread risk </w:t>
      </w:r>
      <w:r w:rsidR="06CCC156" w:rsidRPr="002D3FD0">
        <w:t xml:space="preserve">of </w:t>
      </w:r>
      <w:r w:rsidR="56D12E04" w:rsidRPr="002D3FD0">
        <w:t>securitisation not included in the alternative correlation trading portfolio (non</w:t>
      </w:r>
      <w:r w:rsidR="5338BC3C" w:rsidRPr="002D3FD0">
        <w:t>–</w:t>
      </w:r>
      <w:r w:rsidR="2885C3CB" w:rsidRPr="002D3FD0">
        <w:t>ACTP CSR</w:t>
      </w:r>
      <w:r w:rsidR="56D12E04" w:rsidRPr="002D3FD0">
        <w:t>)</w:t>
      </w:r>
      <w:r w:rsidR="3AFB7437" w:rsidRPr="002D3FD0">
        <w:t xml:space="preserve"> </w:t>
      </w:r>
      <w:proofErr w:type="gramStart"/>
      <w:r w:rsidR="0FEC1B70" w:rsidRPr="002D3FD0">
        <w:t>on the basis of</w:t>
      </w:r>
      <w:proofErr w:type="gramEnd"/>
      <w:r w:rsidR="0FEC1B70" w:rsidRPr="002D3FD0">
        <w:t xml:space="preserve"> the </w:t>
      </w:r>
      <w:del w:id="491" w:author="Author">
        <w:r w:rsidR="0FEC1B70" w:rsidRPr="002D3FD0">
          <w:delText>sensitivities-based method</w:delText>
        </w:r>
      </w:del>
      <w:ins w:id="492" w:author="Author">
        <w:r w:rsidR="00FB06C7" w:rsidRPr="002D3FD0">
          <w:t>SBM</w:t>
        </w:r>
      </w:ins>
      <w:r w:rsidR="0FEC1B70" w:rsidRPr="002D3FD0">
        <w:t>.</w:t>
      </w:r>
    </w:p>
    <w:p w14:paraId="3C24A17F" w14:textId="47701460"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lastRenderedPageBreak/>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.4.</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FB5A9F" w:rsidRPr="002D3FD0" w14:paraId="0C7446D8" w14:textId="77777777" w:rsidTr="3F965E88">
        <w:tc>
          <w:tcPr>
            <w:tcW w:w="1043" w:type="dxa"/>
            <w:shd w:val="clear" w:color="auto" w:fill="BFBFBF" w:themeFill="background1" w:themeFillShade="BF"/>
          </w:tcPr>
          <w:p w14:paraId="45BCEF1D" w14:textId="77777777" w:rsidR="00FB5A9F" w:rsidRPr="002D3FD0" w:rsidRDefault="00FB5A9F" w:rsidP="000D1DC8">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7C2E049F" w14:textId="77777777" w:rsidR="00FB5A9F" w:rsidRPr="002D3FD0" w:rsidRDefault="00FB5A9F" w:rsidP="000D1DC8">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6B1DA0" w:rsidRPr="002D3FD0" w14:paraId="532AD1D0" w14:textId="77777777" w:rsidTr="3F965E88">
        <w:tc>
          <w:tcPr>
            <w:tcW w:w="1043" w:type="dxa"/>
          </w:tcPr>
          <w:p w14:paraId="63CE8257" w14:textId="257C7035" w:rsidR="006B1DA0" w:rsidRPr="002D3FD0" w:rsidRDefault="006B1DA0" w:rsidP="006B1DA0">
            <w:pPr>
              <w:pStyle w:val="BodyText"/>
              <w:spacing w:before="120" w:after="120" w:line="259" w:lineRule="auto"/>
              <w:rPr>
                <w:rFonts w:ascii="Times New Roman" w:hAnsi="Times New Roman" w:cs="Times New Roman"/>
                <w:lang w:val="en-GB" w:eastAsia="nl-BE"/>
              </w:rPr>
            </w:pPr>
            <w:r w:rsidRPr="002D3FD0">
              <w:rPr>
                <w:rFonts w:ascii="Times New Roman" w:hAnsi="Times New Roman" w:cs="Times New Roman"/>
                <w:lang w:val="en-GB"/>
              </w:rPr>
              <w:t>0100-0290</w:t>
            </w:r>
          </w:p>
        </w:tc>
        <w:tc>
          <w:tcPr>
            <w:tcW w:w="7973" w:type="dxa"/>
          </w:tcPr>
          <w:p w14:paraId="476C68C7" w14:textId="7DD61F69"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Unweighted sensitivities (</w:t>
            </w:r>
            <w:proofErr w:type="spellStart"/>
            <w:r w:rsidRPr="002D3FD0">
              <w:rPr>
                <w:rFonts w:ascii="Times New Roman" w:eastAsia="Segoe UI" w:hAnsi="Times New Roman" w:cs="Times New Roman"/>
                <w:b/>
                <w:color w:val="000000" w:themeColor="text1"/>
                <w:u w:val="single"/>
                <w:lang w:val="en-GB"/>
              </w:rPr>
              <w:t>s</w:t>
            </w:r>
            <w:r w:rsidRPr="002D3FD0">
              <w:rPr>
                <w:rFonts w:ascii="Times New Roman" w:eastAsia="Segoe UI" w:hAnsi="Times New Roman" w:cs="Times New Roman"/>
                <w:b/>
                <w:color w:val="000000" w:themeColor="text1"/>
                <w:u w:val="single"/>
                <w:vertAlign w:val="subscript"/>
                <w:lang w:val="en-GB"/>
              </w:rPr>
              <w:t>k</w:t>
            </w:r>
            <w:proofErr w:type="spellEnd"/>
            <w:r w:rsidRPr="002D3FD0">
              <w:rPr>
                <w:rFonts w:ascii="Times New Roman" w:eastAsia="Segoe UI" w:hAnsi="Times New Roman" w:cs="Times New Roman"/>
                <w:b/>
                <w:color w:val="000000" w:themeColor="text1"/>
                <w:u w:val="single"/>
                <w:lang w:val="en-GB"/>
              </w:rPr>
              <w:t>)</w:t>
            </w:r>
          </w:p>
          <w:p w14:paraId="1FC7E863" w14:textId="5D494E78"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The net sensitivities per risk factor, calculated in accordance with Articles 325n, 325r and 325s of Regulation (EU) No 575/2013, before the application of the corresponding risk weights set out in Part Three, Title IV, Chapter 1a, Section 6</w:t>
            </w:r>
            <w:ins w:id="493" w:author="Author">
              <w:r w:rsidR="00FB06C7" w:rsidRPr="002D3FD0">
                <w:rPr>
                  <w:rFonts w:ascii="Times New Roman" w:eastAsia="Segoe UI" w:hAnsi="Times New Roman" w:cs="Times New Roman"/>
                  <w:color w:val="000000" w:themeColor="text1"/>
                  <w:lang w:val="en-GB"/>
                </w:rPr>
                <w:t>,</w:t>
              </w:r>
            </w:ins>
            <w:r w:rsidRPr="002D3FD0">
              <w:rPr>
                <w:rFonts w:ascii="Times New Roman" w:eastAsia="Segoe UI" w:hAnsi="Times New Roman" w:cs="Times New Roman"/>
                <w:color w:val="000000" w:themeColor="text1"/>
                <w:lang w:val="en-GB"/>
              </w:rPr>
              <w:t xml:space="preserve"> of that Regulation, shall be aggregated by bucket separately for delta and </w:t>
            </w:r>
            <w:proofErr w:type="spellStart"/>
            <w:r w:rsidRPr="002D3FD0">
              <w:rPr>
                <w:rFonts w:ascii="Times New Roman" w:eastAsia="Segoe UI" w:hAnsi="Times New Roman" w:cs="Times New Roman"/>
                <w:color w:val="000000" w:themeColor="text1"/>
                <w:lang w:val="en-GB"/>
              </w:rPr>
              <w:t>vega</w:t>
            </w:r>
            <w:proofErr w:type="spellEnd"/>
            <w:r w:rsidRPr="002D3FD0">
              <w:rPr>
                <w:rFonts w:ascii="Times New Roman" w:eastAsia="Segoe UI" w:hAnsi="Times New Roman" w:cs="Times New Roman"/>
                <w:color w:val="000000" w:themeColor="text1"/>
                <w:lang w:val="en-GB"/>
              </w:rPr>
              <w:t xml:space="preserve"> risk and reported in </w:t>
            </w:r>
            <w:del w:id="494" w:author="Author">
              <w:r w:rsidRPr="002D3FD0">
                <w:rPr>
                  <w:rFonts w:ascii="Times New Roman" w:eastAsia="Segoe UI" w:hAnsi="Times New Roman" w:cs="Times New Roman"/>
                  <w:color w:val="000000" w:themeColor="text1"/>
                  <w:lang w:val="en-GB"/>
                </w:rPr>
                <w:delText>the applicable</w:delText>
              </w:r>
            </w:del>
            <w:ins w:id="495" w:author="Author">
              <w:r w:rsidRPr="002D3FD0">
                <w:rPr>
                  <w:rFonts w:ascii="Times New Roman" w:eastAsia="Segoe UI" w:hAnsi="Times New Roman" w:cs="Times New Roman"/>
                  <w:color w:val="000000" w:themeColor="text1"/>
                  <w:lang w:val="en-GB"/>
                </w:rPr>
                <w:t>the</w:t>
              </w:r>
              <w:r w:rsidR="00F6064D" w:rsidRPr="002D3FD0">
                <w:rPr>
                  <w:rFonts w:ascii="Times New Roman" w:eastAsia="Segoe UI" w:hAnsi="Times New Roman" w:cs="Times New Roman"/>
                  <w:color w:val="000000" w:themeColor="text1"/>
                  <w:lang w:val="en-GB"/>
                </w:rPr>
                <w:t>se</w:t>
              </w:r>
            </w:ins>
            <w:r w:rsidRPr="002D3FD0">
              <w:rPr>
                <w:rFonts w:ascii="Times New Roman" w:eastAsia="Segoe UI" w:hAnsi="Times New Roman" w:cs="Times New Roman"/>
                <w:color w:val="000000" w:themeColor="text1"/>
                <w:lang w:val="en-GB"/>
              </w:rPr>
              <w:t xml:space="preserve"> columns.</w:t>
            </w:r>
          </w:p>
        </w:tc>
      </w:tr>
      <w:tr w:rsidR="006B1DA0" w:rsidRPr="002D3FD0" w14:paraId="6051F7CC" w14:textId="77777777" w:rsidTr="3F965E88">
        <w:tc>
          <w:tcPr>
            <w:tcW w:w="1043" w:type="dxa"/>
          </w:tcPr>
          <w:p w14:paraId="2CC00D14" w14:textId="5FAF183E" w:rsidR="006B1DA0" w:rsidRPr="002D3FD0" w:rsidRDefault="006B1DA0" w:rsidP="006B1DA0">
            <w:pPr>
              <w:pStyle w:val="BodyText"/>
              <w:spacing w:before="120" w:after="120" w:line="259" w:lineRule="auto"/>
              <w:rPr>
                <w:rFonts w:ascii="Times New Roman" w:hAnsi="Times New Roman" w:cs="Times New Roman"/>
                <w:lang w:val="en-GB" w:eastAsia="nl-BE"/>
              </w:rPr>
            </w:pPr>
            <w:r w:rsidRPr="002D3FD0">
              <w:rPr>
                <w:rFonts w:ascii="Times New Roman" w:hAnsi="Times New Roman" w:cs="Times New Roman"/>
                <w:lang w:val="en-GB"/>
              </w:rPr>
              <w:t>0100 – 0140</w:t>
            </w:r>
          </w:p>
        </w:tc>
        <w:tc>
          <w:tcPr>
            <w:tcW w:w="7973" w:type="dxa"/>
            <w:vAlign w:val="bottom"/>
          </w:tcPr>
          <w:p w14:paraId="35EA6A21" w14:textId="238B9A05"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Delta risk factors: Maturities</w:t>
            </w:r>
          </w:p>
          <w:p w14:paraId="66442BD2" w14:textId="6054364C" w:rsidR="006B1DA0" w:rsidRPr="002D3FD0" w:rsidRDefault="006B1DA0" w:rsidP="006B1DA0">
            <w:pPr>
              <w:pStyle w:val="BodyText"/>
              <w:spacing w:before="120" w:after="120" w:line="259" w:lineRule="auto"/>
              <w:rPr>
                <w:rFonts w:ascii="Times New Roman" w:eastAsia="Arial" w:hAnsi="Times New Roman" w:cs="Times New Roman"/>
                <w:color w:val="000000" w:themeColor="text1"/>
                <w:lang w:val="en-GB"/>
              </w:rPr>
            </w:pPr>
            <w:del w:id="496" w:author="Author">
              <w:r w:rsidRPr="002D3FD0">
                <w:rPr>
                  <w:rFonts w:ascii="Times New Roman" w:eastAsia="Arial" w:hAnsi="Times New Roman" w:cs="Times New Roman"/>
                  <w:color w:val="000000" w:themeColor="text1"/>
                  <w:lang w:val="en-GB"/>
                </w:rPr>
                <w:delText>Articles</w:delText>
              </w:r>
            </w:del>
            <w:ins w:id="497" w:author="Author">
              <w:r w:rsidRPr="002D3FD0">
                <w:rPr>
                  <w:rFonts w:ascii="Times New Roman" w:eastAsia="Arial" w:hAnsi="Times New Roman" w:cs="Times New Roman"/>
                  <w:color w:val="000000" w:themeColor="text1"/>
                  <w:lang w:val="en-GB"/>
                </w:rPr>
                <w:t>Article</w:t>
              </w:r>
            </w:ins>
            <w:r w:rsidRPr="002D3FD0">
              <w:rPr>
                <w:rFonts w:ascii="Times New Roman" w:eastAsia="Arial" w:hAnsi="Times New Roman" w:cs="Times New Roman"/>
                <w:color w:val="000000" w:themeColor="text1"/>
                <w:lang w:val="en-GB"/>
              </w:rPr>
              <w:t xml:space="preserve"> 325e(1), point (a), </w:t>
            </w:r>
            <w:ins w:id="498" w:author="Author">
              <w:r w:rsidR="00177298" w:rsidRPr="002D3FD0">
                <w:rPr>
                  <w:rFonts w:ascii="Times New Roman" w:eastAsia="Arial" w:hAnsi="Times New Roman" w:cs="Times New Roman"/>
                  <w:color w:val="000000" w:themeColor="text1"/>
                  <w:lang w:val="en-GB"/>
                </w:rPr>
                <w:t xml:space="preserve">Article </w:t>
              </w:r>
            </w:ins>
            <w:r w:rsidRPr="002D3FD0">
              <w:rPr>
                <w:rFonts w:ascii="Times New Roman" w:eastAsia="Arial" w:hAnsi="Times New Roman" w:cs="Times New Roman"/>
                <w:color w:val="000000" w:themeColor="text1"/>
                <w:lang w:val="en-GB"/>
              </w:rPr>
              <w:t xml:space="preserve">325f(1) to (5), </w:t>
            </w:r>
            <w:ins w:id="499" w:author="Author">
              <w:r w:rsidR="00177298" w:rsidRPr="002D3FD0">
                <w:rPr>
                  <w:rFonts w:ascii="Times New Roman" w:eastAsia="Arial" w:hAnsi="Times New Roman" w:cs="Times New Roman"/>
                  <w:color w:val="000000" w:themeColor="text1"/>
                  <w:lang w:val="en-GB"/>
                </w:rPr>
                <w:t xml:space="preserve">Article </w:t>
              </w:r>
            </w:ins>
            <w:r w:rsidRPr="002D3FD0">
              <w:rPr>
                <w:rFonts w:ascii="Times New Roman" w:eastAsia="Segoe UI" w:hAnsi="Times New Roman" w:cs="Times New Roman"/>
                <w:color w:val="000000" w:themeColor="text1"/>
                <w:lang w:val="en-GB"/>
              </w:rPr>
              <w:t xml:space="preserve">325n(5) and </w:t>
            </w:r>
            <w:ins w:id="500" w:author="Author">
              <w:r w:rsidR="00177298" w:rsidRPr="002D3FD0">
                <w:rPr>
                  <w:rFonts w:ascii="Times New Roman" w:eastAsia="Segoe UI" w:hAnsi="Times New Roman" w:cs="Times New Roman"/>
                  <w:color w:val="000000" w:themeColor="text1"/>
                  <w:lang w:val="en-GB"/>
                </w:rPr>
                <w:t xml:space="preserve">Article </w:t>
              </w:r>
            </w:ins>
            <w:r w:rsidRPr="002D3FD0">
              <w:rPr>
                <w:rFonts w:ascii="Times New Roman" w:eastAsia="Arial" w:hAnsi="Times New Roman" w:cs="Times New Roman"/>
                <w:color w:val="000000" w:themeColor="text1"/>
                <w:lang w:val="en-GB"/>
              </w:rPr>
              <w:t>325r(2)</w:t>
            </w:r>
            <w:r w:rsidRPr="002D3FD0">
              <w:rPr>
                <w:rFonts w:ascii="Times New Roman" w:eastAsia="Segoe UI" w:hAnsi="Times New Roman" w:cs="Times New Roman"/>
                <w:color w:val="000000" w:themeColor="text1"/>
                <w:lang w:val="en-GB"/>
              </w:rPr>
              <w:t xml:space="preserve"> of Regulation (EU) No 575/2013</w:t>
            </w:r>
            <w:ins w:id="501" w:author="Author">
              <w:r w:rsidR="00177298" w:rsidRPr="002D3FD0">
                <w:rPr>
                  <w:rFonts w:ascii="Times New Roman" w:eastAsia="Segoe UI" w:hAnsi="Times New Roman" w:cs="Times New Roman"/>
                  <w:color w:val="000000" w:themeColor="text1"/>
                  <w:lang w:val="en-GB"/>
                </w:rPr>
                <w:t>.</w:t>
              </w:r>
            </w:ins>
          </w:p>
        </w:tc>
      </w:tr>
      <w:tr w:rsidR="006B1DA0" w:rsidRPr="002D3FD0" w14:paraId="55C9517B" w14:textId="77777777" w:rsidTr="3F965E88">
        <w:tc>
          <w:tcPr>
            <w:tcW w:w="1043" w:type="dxa"/>
          </w:tcPr>
          <w:p w14:paraId="439C2526" w14:textId="09CF2087"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0100</w:t>
            </w:r>
          </w:p>
        </w:tc>
        <w:tc>
          <w:tcPr>
            <w:tcW w:w="7973" w:type="dxa"/>
            <w:vAlign w:val="bottom"/>
          </w:tcPr>
          <w:p w14:paraId="2BE39B4B" w14:textId="19B3E03F"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0</w:t>
            </w:r>
            <w:del w:id="502" w:author="Author">
              <w:r w:rsidRPr="002D3FD0">
                <w:rPr>
                  <w:rFonts w:ascii="Times New Roman" w:eastAsia="Segoe UI" w:hAnsi="Times New Roman" w:cs="Times New Roman"/>
                  <w:b/>
                  <w:color w:val="000000" w:themeColor="text1"/>
                  <w:u w:val="single"/>
                  <w:lang w:val="en-GB"/>
                </w:rPr>
                <w:delText>.</w:delText>
              </w:r>
            </w:del>
            <w:ins w:id="503" w:author="Author">
              <w:r w:rsidR="0090577B" w:rsidRPr="002D3FD0">
                <w:rPr>
                  <w:rFonts w:ascii="Times New Roman" w:eastAsia="Segoe UI" w:hAnsi="Times New Roman" w:cs="Times New Roman"/>
                  <w:b/>
                  <w:color w:val="000000" w:themeColor="text1"/>
                  <w:u w:val="single"/>
                  <w:lang w:val="en-GB"/>
                </w:rPr>
                <w:t>,</w:t>
              </w:r>
            </w:ins>
            <w:r w:rsidRPr="002D3FD0">
              <w:rPr>
                <w:rFonts w:ascii="Times New Roman" w:eastAsia="Segoe UI" w:hAnsi="Times New Roman" w:cs="Times New Roman"/>
                <w:b/>
                <w:color w:val="000000" w:themeColor="text1"/>
                <w:u w:val="single"/>
                <w:lang w:val="en-GB"/>
              </w:rPr>
              <w:t>5 years</w:t>
            </w:r>
          </w:p>
        </w:tc>
      </w:tr>
      <w:tr w:rsidR="006B1DA0" w:rsidRPr="002D3FD0" w14:paraId="62E1C019" w14:textId="77777777" w:rsidTr="3F965E88">
        <w:tc>
          <w:tcPr>
            <w:tcW w:w="1043" w:type="dxa"/>
          </w:tcPr>
          <w:p w14:paraId="041A3238" w14:textId="591585B1"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0110</w:t>
            </w:r>
          </w:p>
        </w:tc>
        <w:tc>
          <w:tcPr>
            <w:tcW w:w="7973" w:type="dxa"/>
            <w:vAlign w:val="bottom"/>
          </w:tcPr>
          <w:p w14:paraId="70CC262F" w14:textId="5149B6DF"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 year</w:t>
            </w:r>
          </w:p>
        </w:tc>
      </w:tr>
      <w:tr w:rsidR="006B1DA0" w:rsidRPr="002D3FD0" w14:paraId="79B02668" w14:textId="77777777" w:rsidTr="3F965E88">
        <w:tc>
          <w:tcPr>
            <w:tcW w:w="1043" w:type="dxa"/>
          </w:tcPr>
          <w:p w14:paraId="7922753A" w14:textId="635165BF"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0120</w:t>
            </w:r>
          </w:p>
        </w:tc>
        <w:tc>
          <w:tcPr>
            <w:tcW w:w="7973" w:type="dxa"/>
            <w:vAlign w:val="bottom"/>
          </w:tcPr>
          <w:p w14:paraId="7DB3E6F4" w14:textId="259B4F01"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3 years</w:t>
            </w:r>
          </w:p>
        </w:tc>
      </w:tr>
      <w:tr w:rsidR="006B1DA0" w:rsidRPr="002D3FD0" w14:paraId="2CCA429E" w14:textId="77777777" w:rsidTr="3F965E88">
        <w:tc>
          <w:tcPr>
            <w:tcW w:w="1043" w:type="dxa"/>
          </w:tcPr>
          <w:p w14:paraId="24D20380" w14:textId="0EF78059"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0130</w:t>
            </w:r>
          </w:p>
        </w:tc>
        <w:tc>
          <w:tcPr>
            <w:tcW w:w="7973" w:type="dxa"/>
            <w:vAlign w:val="bottom"/>
          </w:tcPr>
          <w:p w14:paraId="6844A712" w14:textId="45C7E637"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5 years</w:t>
            </w:r>
          </w:p>
        </w:tc>
      </w:tr>
      <w:tr w:rsidR="006B1DA0" w:rsidRPr="002D3FD0" w14:paraId="0615A9C6" w14:textId="77777777" w:rsidTr="3F965E88">
        <w:tc>
          <w:tcPr>
            <w:tcW w:w="1043" w:type="dxa"/>
          </w:tcPr>
          <w:p w14:paraId="1F1DB0A3" w14:textId="4CB905A0"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0140</w:t>
            </w:r>
          </w:p>
        </w:tc>
        <w:tc>
          <w:tcPr>
            <w:tcW w:w="7973" w:type="dxa"/>
            <w:vAlign w:val="bottom"/>
          </w:tcPr>
          <w:p w14:paraId="2491BD3E" w14:textId="3774482F"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10 years</w:t>
            </w:r>
          </w:p>
        </w:tc>
      </w:tr>
      <w:tr w:rsidR="006B1DA0" w:rsidRPr="002D3FD0" w14:paraId="5ED33B8B" w14:textId="77777777" w:rsidTr="3F965E88">
        <w:tc>
          <w:tcPr>
            <w:tcW w:w="1043" w:type="dxa"/>
          </w:tcPr>
          <w:p w14:paraId="224CF9D5" w14:textId="2DAE7EBF"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0250</w:t>
            </w:r>
            <w:r w:rsidR="00FD477D" w:rsidRPr="002D3FD0">
              <w:rPr>
                <w:rFonts w:ascii="Times New Roman" w:hAnsi="Times New Roman" w:cs="Times New Roman"/>
                <w:lang w:val="en-GB"/>
              </w:rPr>
              <w:t xml:space="preserve"> – </w:t>
            </w:r>
            <w:r w:rsidRPr="002D3FD0">
              <w:rPr>
                <w:rFonts w:ascii="Times New Roman" w:hAnsi="Times New Roman" w:cs="Times New Roman"/>
                <w:lang w:val="en-GB"/>
              </w:rPr>
              <w:t>0290</w:t>
            </w:r>
          </w:p>
        </w:tc>
        <w:tc>
          <w:tcPr>
            <w:tcW w:w="7973" w:type="dxa"/>
            <w:vAlign w:val="bottom"/>
          </w:tcPr>
          <w:p w14:paraId="3DA7CFAE" w14:textId="28F2E419"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Vega risk factors: Maturities</w:t>
            </w:r>
          </w:p>
          <w:p w14:paraId="2371C65A" w14:textId="24AE942D" w:rsidR="006B1DA0" w:rsidRPr="002D3FD0" w:rsidRDefault="006B1DA0" w:rsidP="006B1DA0">
            <w:pPr>
              <w:pStyle w:val="BodyText"/>
              <w:spacing w:before="120" w:after="120" w:line="259" w:lineRule="auto"/>
              <w:rPr>
                <w:rFonts w:ascii="Times New Roman" w:eastAsia="Arial" w:hAnsi="Times New Roman" w:cs="Times New Roman"/>
                <w:color w:val="000000" w:themeColor="text1"/>
                <w:lang w:val="en-GB"/>
              </w:rPr>
            </w:pPr>
            <w:del w:id="504" w:author="Author">
              <w:r w:rsidRPr="002D3FD0">
                <w:rPr>
                  <w:rFonts w:ascii="Times New Roman" w:eastAsia="Arial" w:hAnsi="Times New Roman" w:cs="Times New Roman"/>
                  <w:color w:val="000000" w:themeColor="text1"/>
                  <w:lang w:val="en-GB"/>
                </w:rPr>
                <w:delText>Articles</w:delText>
              </w:r>
            </w:del>
            <w:ins w:id="505" w:author="Author">
              <w:r w:rsidRPr="002D3FD0">
                <w:rPr>
                  <w:rFonts w:ascii="Times New Roman" w:eastAsia="Arial" w:hAnsi="Times New Roman" w:cs="Times New Roman"/>
                  <w:color w:val="000000" w:themeColor="text1"/>
                  <w:lang w:val="en-GB"/>
                </w:rPr>
                <w:t>Article</w:t>
              </w:r>
            </w:ins>
            <w:r w:rsidRPr="002D3FD0">
              <w:rPr>
                <w:rFonts w:ascii="Times New Roman" w:eastAsia="Arial" w:hAnsi="Times New Roman" w:cs="Times New Roman"/>
                <w:color w:val="000000" w:themeColor="text1"/>
                <w:lang w:val="en-GB"/>
              </w:rPr>
              <w:t xml:space="preserve"> 325e(1), point (b), </w:t>
            </w:r>
            <w:ins w:id="506" w:author="Author">
              <w:r w:rsidR="0090577B" w:rsidRPr="002D3FD0">
                <w:rPr>
                  <w:rFonts w:ascii="Times New Roman" w:eastAsia="Arial" w:hAnsi="Times New Roman" w:cs="Times New Roman"/>
                  <w:color w:val="000000" w:themeColor="text1"/>
                  <w:lang w:val="en-GB"/>
                </w:rPr>
                <w:t xml:space="preserve">Article </w:t>
              </w:r>
            </w:ins>
            <w:r w:rsidRPr="002D3FD0">
              <w:rPr>
                <w:rFonts w:ascii="Times New Roman" w:eastAsia="Arial" w:hAnsi="Times New Roman" w:cs="Times New Roman"/>
                <w:color w:val="000000" w:themeColor="text1"/>
                <w:lang w:val="en-GB"/>
              </w:rPr>
              <w:t xml:space="preserve">325f(1) to (5), </w:t>
            </w:r>
            <w:ins w:id="507" w:author="Author">
              <w:r w:rsidR="0090577B" w:rsidRPr="002D3FD0">
                <w:rPr>
                  <w:rFonts w:ascii="Times New Roman" w:eastAsia="Arial" w:hAnsi="Times New Roman" w:cs="Times New Roman"/>
                  <w:color w:val="000000" w:themeColor="text1"/>
                  <w:lang w:val="en-GB"/>
                </w:rPr>
                <w:t xml:space="preserve">Article </w:t>
              </w:r>
            </w:ins>
            <w:r w:rsidRPr="002D3FD0">
              <w:rPr>
                <w:rFonts w:ascii="Times New Roman" w:eastAsia="Segoe UI" w:hAnsi="Times New Roman" w:cs="Times New Roman"/>
                <w:color w:val="000000" w:themeColor="text1"/>
                <w:lang w:val="en-GB"/>
              </w:rPr>
              <w:t xml:space="preserve">325n(5) and </w:t>
            </w:r>
            <w:ins w:id="508" w:author="Author">
              <w:r w:rsidR="0090577B" w:rsidRPr="002D3FD0">
                <w:rPr>
                  <w:rFonts w:ascii="Times New Roman" w:eastAsia="Segoe UI" w:hAnsi="Times New Roman" w:cs="Times New Roman"/>
                  <w:color w:val="000000" w:themeColor="text1"/>
                  <w:lang w:val="en-GB"/>
                </w:rPr>
                <w:t xml:space="preserve">Article </w:t>
              </w:r>
            </w:ins>
            <w:r w:rsidRPr="002D3FD0">
              <w:rPr>
                <w:rFonts w:ascii="Times New Roman" w:eastAsia="Arial" w:hAnsi="Times New Roman" w:cs="Times New Roman"/>
                <w:color w:val="000000" w:themeColor="text1"/>
                <w:lang w:val="en-GB"/>
              </w:rPr>
              <w:t>325s(1)</w:t>
            </w:r>
            <w:r w:rsidRPr="002D3FD0">
              <w:rPr>
                <w:rFonts w:ascii="Times New Roman" w:eastAsia="Segoe UI" w:hAnsi="Times New Roman" w:cs="Times New Roman"/>
                <w:color w:val="000000" w:themeColor="text1"/>
                <w:lang w:val="en-GB"/>
              </w:rPr>
              <w:t xml:space="preserve"> of Regulation (EU) No 575/2013</w:t>
            </w:r>
            <w:ins w:id="509" w:author="Author">
              <w:r w:rsidR="0090577B" w:rsidRPr="002D3FD0">
                <w:rPr>
                  <w:rFonts w:ascii="Times New Roman" w:eastAsia="Segoe UI" w:hAnsi="Times New Roman" w:cs="Times New Roman"/>
                  <w:color w:val="000000" w:themeColor="text1"/>
                  <w:lang w:val="en-GB"/>
                </w:rPr>
                <w:t>.</w:t>
              </w:r>
            </w:ins>
          </w:p>
        </w:tc>
      </w:tr>
      <w:tr w:rsidR="006B1DA0" w:rsidRPr="002D3FD0" w14:paraId="1D9D6D45" w14:textId="77777777" w:rsidTr="3F965E88">
        <w:tc>
          <w:tcPr>
            <w:tcW w:w="1043" w:type="dxa"/>
          </w:tcPr>
          <w:p w14:paraId="68A01CF5" w14:textId="003D818E"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0250</w:t>
            </w:r>
          </w:p>
        </w:tc>
        <w:tc>
          <w:tcPr>
            <w:tcW w:w="7973" w:type="dxa"/>
            <w:vAlign w:val="bottom"/>
          </w:tcPr>
          <w:p w14:paraId="1AFE01F2" w14:textId="58773A2B"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0</w:t>
            </w:r>
            <w:del w:id="510" w:author="Author">
              <w:r w:rsidRPr="002D3FD0">
                <w:rPr>
                  <w:rFonts w:ascii="Times New Roman" w:eastAsia="Segoe UI" w:hAnsi="Times New Roman" w:cs="Times New Roman"/>
                  <w:b/>
                  <w:color w:val="000000" w:themeColor="text1"/>
                  <w:u w:val="single"/>
                  <w:lang w:val="en-GB"/>
                </w:rPr>
                <w:delText>.</w:delText>
              </w:r>
            </w:del>
            <w:ins w:id="511" w:author="Author">
              <w:r w:rsidR="0090577B" w:rsidRPr="002D3FD0">
                <w:rPr>
                  <w:rFonts w:ascii="Times New Roman" w:eastAsia="Segoe UI" w:hAnsi="Times New Roman" w:cs="Times New Roman"/>
                  <w:b/>
                  <w:color w:val="000000" w:themeColor="text1"/>
                  <w:u w:val="single"/>
                  <w:lang w:val="en-GB"/>
                </w:rPr>
                <w:t>,</w:t>
              </w:r>
            </w:ins>
            <w:r w:rsidRPr="002D3FD0">
              <w:rPr>
                <w:rFonts w:ascii="Times New Roman" w:eastAsia="Segoe UI" w:hAnsi="Times New Roman" w:cs="Times New Roman"/>
                <w:b/>
                <w:color w:val="000000" w:themeColor="text1"/>
                <w:u w:val="single"/>
                <w:lang w:val="en-GB"/>
              </w:rPr>
              <w:t>5 years</w:t>
            </w:r>
          </w:p>
        </w:tc>
      </w:tr>
      <w:tr w:rsidR="006B1DA0" w:rsidRPr="002D3FD0" w14:paraId="76934A85" w14:textId="77777777" w:rsidTr="3F965E88">
        <w:tc>
          <w:tcPr>
            <w:tcW w:w="1043" w:type="dxa"/>
          </w:tcPr>
          <w:p w14:paraId="2B96F717" w14:textId="5A3C0375"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0260</w:t>
            </w:r>
          </w:p>
        </w:tc>
        <w:tc>
          <w:tcPr>
            <w:tcW w:w="7973" w:type="dxa"/>
            <w:vAlign w:val="bottom"/>
          </w:tcPr>
          <w:p w14:paraId="51D1BED8" w14:textId="49C3905D"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 year</w:t>
            </w:r>
          </w:p>
        </w:tc>
      </w:tr>
      <w:tr w:rsidR="006B1DA0" w:rsidRPr="002D3FD0" w14:paraId="4A899218" w14:textId="77777777" w:rsidTr="3F965E88">
        <w:tc>
          <w:tcPr>
            <w:tcW w:w="1043" w:type="dxa"/>
          </w:tcPr>
          <w:p w14:paraId="63373827" w14:textId="5E29FDF0"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0270</w:t>
            </w:r>
          </w:p>
        </w:tc>
        <w:tc>
          <w:tcPr>
            <w:tcW w:w="7973" w:type="dxa"/>
            <w:vAlign w:val="bottom"/>
          </w:tcPr>
          <w:p w14:paraId="2CAB813B" w14:textId="4EB52AF3"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3 years</w:t>
            </w:r>
          </w:p>
        </w:tc>
      </w:tr>
      <w:tr w:rsidR="006B1DA0" w:rsidRPr="002D3FD0" w14:paraId="49236830" w14:textId="77777777" w:rsidTr="3F965E88">
        <w:tc>
          <w:tcPr>
            <w:tcW w:w="1043" w:type="dxa"/>
          </w:tcPr>
          <w:p w14:paraId="66200842" w14:textId="6F45310B"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0280</w:t>
            </w:r>
          </w:p>
        </w:tc>
        <w:tc>
          <w:tcPr>
            <w:tcW w:w="7973" w:type="dxa"/>
            <w:vAlign w:val="bottom"/>
          </w:tcPr>
          <w:p w14:paraId="20AA87AB" w14:textId="0ED42641"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5 years</w:t>
            </w:r>
          </w:p>
        </w:tc>
      </w:tr>
      <w:tr w:rsidR="006B1DA0" w:rsidRPr="002D3FD0" w14:paraId="52F8C290" w14:textId="77777777" w:rsidTr="3F965E88">
        <w:tc>
          <w:tcPr>
            <w:tcW w:w="1043" w:type="dxa"/>
          </w:tcPr>
          <w:p w14:paraId="13CCBA03" w14:textId="1E1DD6C1"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0290</w:t>
            </w:r>
          </w:p>
        </w:tc>
        <w:tc>
          <w:tcPr>
            <w:tcW w:w="7973" w:type="dxa"/>
            <w:vAlign w:val="bottom"/>
          </w:tcPr>
          <w:p w14:paraId="5952A7B5" w14:textId="72D21F28"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10 years</w:t>
            </w:r>
          </w:p>
        </w:tc>
      </w:tr>
      <w:tr w:rsidR="00240CB4" w:rsidRPr="002D3FD0" w14:paraId="72D3B21E" w14:textId="77777777" w:rsidTr="3F965E88">
        <w:tc>
          <w:tcPr>
            <w:tcW w:w="1043" w:type="dxa"/>
          </w:tcPr>
          <w:p w14:paraId="16CAE411" w14:textId="7DACC1F4"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0600 – 0610</w:t>
            </w:r>
          </w:p>
        </w:tc>
        <w:tc>
          <w:tcPr>
            <w:tcW w:w="7973" w:type="dxa"/>
            <w:vAlign w:val="bottom"/>
          </w:tcPr>
          <w:p w14:paraId="0EA2C944" w14:textId="585E6641"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 xml:space="preserve">Curvature risk positions </w:t>
            </w:r>
            <w:r w:rsidRPr="002D3FD0">
              <w:rPr>
                <w:rFonts w:ascii="Times New Roman" w:hAnsi="Times New Roman" w:cs="Times New Roman"/>
                <w:b/>
                <w:u w:val="single"/>
                <w:lang w:val="en-GB"/>
              </w:rPr>
              <w:t>(</w:t>
            </w:r>
            <w:proofErr w:type="spellStart"/>
            <w:r w:rsidRPr="002D3FD0">
              <w:rPr>
                <w:rFonts w:ascii="Times New Roman" w:hAnsi="Times New Roman" w:cs="Times New Roman"/>
                <w:b/>
                <w:u w:val="single"/>
                <w:lang w:val="en-GB"/>
              </w:rPr>
              <w:t>CVR</w:t>
            </w:r>
            <w:r w:rsidRPr="002D3FD0">
              <w:rPr>
                <w:rFonts w:ascii="Times New Roman" w:hAnsi="Times New Roman" w:cs="Times New Roman"/>
                <w:b/>
                <w:u w:val="single"/>
                <w:vertAlign w:val="subscript"/>
                <w:lang w:val="en-GB"/>
              </w:rPr>
              <w:t>k</w:t>
            </w:r>
            <w:proofErr w:type="spellEnd"/>
            <w:r w:rsidRPr="002D3FD0">
              <w:rPr>
                <w:rFonts w:ascii="Times New Roman" w:hAnsi="Times New Roman" w:cs="Times New Roman"/>
                <w:b/>
                <w:u w:val="single"/>
                <w:lang w:val="en-GB"/>
              </w:rPr>
              <w:t xml:space="preserve">) </w:t>
            </w:r>
            <w:r w:rsidRPr="002D3FD0">
              <w:rPr>
                <w:rFonts w:ascii="Times New Roman" w:eastAsia="Segoe UI" w:hAnsi="Times New Roman" w:cs="Times New Roman"/>
                <w:b/>
                <w:bCs/>
                <w:color w:val="000000" w:themeColor="text1"/>
                <w:u w:val="single"/>
                <w:lang w:val="en-GB"/>
              </w:rPr>
              <w:t>–</w:t>
            </w:r>
            <w:r w:rsidRPr="002D3FD0">
              <w:rPr>
                <w:rFonts w:ascii="Times New Roman" w:eastAsia="Segoe UI" w:hAnsi="Times New Roman" w:cs="Times New Roman"/>
                <w:b/>
                <w:color w:val="000000" w:themeColor="text1"/>
                <w:u w:val="single"/>
                <w:lang w:val="en-GB"/>
              </w:rPr>
              <w:t xml:space="preserve"> Curvature risk</w:t>
            </w:r>
          </w:p>
          <w:p w14:paraId="02F7ADD0" w14:textId="178CF146"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 xml:space="preserve">Article 325g, </w:t>
            </w:r>
            <w:ins w:id="512" w:author="Author">
              <w:r w:rsidR="0090577B" w:rsidRPr="002D3FD0">
                <w:rPr>
                  <w:rFonts w:ascii="Times New Roman" w:eastAsia="Segoe UI" w:hAnsi="Times New Roman" w:cs="Times New Roman"/>
                  <w:color w:val="000000" w:themeColor="text1"/>
                  <w:lang w:val="en-GB"/>
                </w:rPr>
                <w:t xml:space="preserve">Article </w:t>
              </w:r>
            </w:ins>
            <w:r w:rsidRPr="002D3FD0">
              <w:rPr>
                <w:rFonts w:ascii="Times New Roman" w:eastAsia="Segoe UI" w:hAnsi="Times New Roman" w:cs="Times New Roman"/>
                <w:color w:val="000000" w:themeColor="text1"/>
                <w:lang w:val="en-GB"/>
              </w:rPr>
              <w:t xml:space="preserve">325n(5), </w:t>
            </w:r>
            <w:ins w:id="513" w:author="Author">
              <w:r w:rsidR="0090577B" w:rsidRPr="002D3FD0">
                <w:rPr>
                  <w:rFonts w:ascii="Times New Roman" w:eastAsia="Segoe UI" w:hAnsi="Times New Roman" w:cs="Times New Roman"/>
                  <w:color w:val="000000" w:themeColor="text1"/>
                  <w:lang w:val="en-GB"/>
                </w:rPr>
                <w:t xml:space="preserve">Article </w:t>
              </w:r>
            </w:ins>
            <w:r w:rsidRPr="002D3FD0">
              <w:rPr>
                <w:rFonts w:ascii="Times New Roman" w:eastAsia="Segoe UI" w:hAnsi="Times New Roman" w:cs="Times New Roman"/>
                <w:color w:val="000000" w:themeColor="text1"/>
                <w:lang w:val="en-GB"/>
              </w:rPr>
              <w:t xml:space="preserve">325ax(6) and </w:t>
            </w:r>
            <w:ins w:id="514" w:author="Author">
              <w:r w:rsidR="0090577B" w:rsidRPr="002D3FD0">
                <w:rPr>
                  <w:rFonts w:ascii="Times New Roman" w:eastAsia="Segoe UI" w:hAnsi="Times New Roman" w:cs="Times New Roman"/>
                  <w:color w:val="000000" w:themeColor="text1"/>
                  <w:lang w:val="en-GB"/>
                </w:rPr>
                <w:t xml:space="preserve">Article </w:t>
              </w:r>
            </w:ins>
            <w:r w:rsidRPr="002D3FD0">
              <w:rPr>
                <w:rFonts w:ascii="Times New Roman" w:eastAsia="Segoe UI" w:hAnsi="Times New Roman" w:cs="Times New Roman"/>
                <w:color w:val="000000" w:themeColor="text1"/>
                <w:lang w:val="en-GB"/>
              </w:rPr>
              <w:t>325ay(5) of</w:t>
            </w:r>
            <w:r w:rsidRPr="002D3FD0" w:rsidDel="00FD7136">
              <w:rPr>
                <w:rFonts w:ascii="Times New Roman" w:eastAsia="Segoe UI" w:hAnsi="Times New Roman" w:cs="Times New Roman"/>
                <w:color w:val="000000" w:themeColor="text1"/>
                <w:lang w:val="en-GB"/>
              </w:rPr>
              <w:t xml:space="preserve"> </w:t>
            </w:r>
            <w:r w:rsidRPr="002D3FD0">
              <w:rPr>
                <w:rFonts w:ascii="Times New Roman" w:eastAsia="Segoe UI" w:hAnsi="Times New Roman" w:cs="Times New Roman"/>
                <w:color w:val="000000" w:themeColor="text1"/>
                <w:lang w:val="en-GB"/>
              </w:rPr>
              <w:t>Regulation (EU) No 575/2013</w:t>
            </w:r>
            <w:ins w:id="515" w:author="Author">
              <w:r w:rsidR="0090577B" w:rsidRPr="002D3FD0">
                <w:rPr>
                  <w:rFonts w:ascii="Times New Roman" w:eastAsia="Segoe UI" w:hAnsi="Times New Roman" w:cs="Times New Roman"/>
                  <w:color w:val="000000" w:themeColor="text1"/>
                  <w:lang w:val="en-GB"/>
                </w:rPr>
                <w:t>.</w:t>
              </w:r>
            </w:ins>
          </w:p>
        </w:tc>
      </w:tr>
      <w:tr w:rsidR="00240CB4" w:rsidRPr="002D3FD0" w14:paraId="2BCB6E59" w14:textId="77777777" w:rsidTr="3F965E88">
        <w:tc>
          <w:tcPr>
            <w:tcW w:w="1043" w:type="dxa"/>
          </w:tcPr>
          <w:p w14:paraId="3E651F05" w14:textId="0C9DF56E"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0600</w:t>
            </w:r>
          </w:p>
        </w:tc>
        <w:tc>
          <w:tcPr>
            <w:tcW w:w="7973" w:type="dxa"/>
            <w:vAlign w:val="bottom"/>
          </w:tcPr>
          <w:p w14:paraId="528417FE" w14:textId="7894D63D" w:rsidR="00240CB4" w:rsidRPr="002D3FD0" w:rsidRDefault="00240CB4" w:rsidP="00240CB4">
            <w:pPr>
              <w:pStyle w:val="BodyText"/>
              <w:spacing w:before="120" w:after="120" w:line="259" w:lineRule="auto"/>
              <w:rPr>
                <w:rFonts w:ascii="Times New Roman" w:eastAsia="Segoe UI" w:hAnsi="Times New Roman" w:cs="Times New Roman"/>
                <w:b/>
                <w:color w:val="000000" w:themeColor="text1"/>
                <w:u w:val="single"/>
                <w:lang w:val="en-GB"/>
              </w:rPr>
            </w:pPr>
            <w:r w:rsidRPr="002D3FD0">
              <w:rPr>
                <w:rFonts w:ascii="Times New Roman" w:eastAsia="Segoe UI" w:hAnsi="Times New Roman" w:cs="Times New Roman"/>
                <w:b/>
                <w:color w:val="000000" w:themeColor="text1"/>
                <w:u w:val="single"/>
                <w:lang w:val="en-GB"/>
              </w:rPr>
              <w:t>Upward net curvature risk position</w:t>
            </w:r>
          </w:p>
          <w:p w14:paraId="7E28B073" w14:textId="70FF69D2"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 xml:space="preserve">Article 325g(2) </w:t>
            </w:r>
            <w:del w:id="516" w:author="Author">
              <w:r w:rsidRPr="002D3FD0">
                <w:rPr>
                  <w:rFonts w:ascii="Times New Roman" w:eastAsia="Segoe UI" w:hAnsi="Times New Roman" w:cs="Times New Roman"/>
                  <w:color w:val="000000" w:themeColor="text1"/>
                  <w:lang w:val="en-GB"/>
                </w:rPr>
                <w:delText>to</w:delText>
              </w:r>
            </w:del>
            <w:ins w:id="517" w:author="Author">
              <w:r w:rsidR="0090577B" w:rsidRPr="002D3FD0">
                <w:rPr>
                  <w:rFonts w:ascii="Times New Roman" w:eastAsia="Segoe UI" w:hAnsi="Times New Roman" w:cs="Times New Roman"/>
                  <w:color w:val="000000" w:themeColor="text1"/>
                  <w:lang w:val="en-GB"/>
                </w:rPr>
                <w:t>and</w:t>
              </w:r>
            </w:ins>
            <w:r w:rsidRPr="002D3FD0">
              <w:rPr>
                <w:rFonts w:ascii="Times New Roman" w:eastAsia="Segoe UI" w:hAnsi="Times New Roman" w:cs="Times New Roman"/>
                <w:color w:val="000000" w:themeColor="text1"/>
                <w:lang w:val="en-GB"/>
              </w:rPr>
              <w:t xml:space="preserve"> (3) of</w:t>
            </w:r>
            <w:r w:rsidRPr="002D3FD0" w:rsidDel="00FD7136">
              <w:rPr>
                <w:rFonts w:ascii="Times New Roman" w:eastAsia="Segoe UI" w:hAnsi="Times New Roman" w:cs="Times New Roman"/>
                <w:color w:val="000000" w:themeColor="text1"/>
                <w:lang w:val="en-GB"/>
              </w:rPr>
              <w:t xml:space="preserve"> </w:t>
            </w:r>
            <w:r w:rsidRPr="002D3FD0">
              <w:rPr>
                <w:rFonts w:ascii="Times New Roman" w:eastAsia="Segoe UI" w:hAnsi="Times New Roman" w:cs="Times New Roman"/>
                <w:color w:val="000000" w:themeColor="text1"/>
                <w:lang w:val="en-GB"/>
              </w:rPr>
              <w:t>Regulation (EU) No 575/2013</w:t>
            </w:r>
            <w:ins w:id="518" w:author="Author">
              <w:r w:rsidR="0090577B" w:rsidRPr="002D3FD0">
                <w:rPr>
                  <w:rFonts w:ascii="Times New Roman" w:eastAsia="Segoe UI" w:hAnsi="Times New Roman" w:cs="Times New Roman"/>
                  <w:color w:val="000000" w:themeColor="text1"/>
                  <w:lang w:val="en-GB"/>
                </w:rPr>
                <w:t>.</w:t>
              </w:r>
            </w:ins>
          </w:p>
          <w:p w14:paraId="3B9059A2" w14:textId="3CA2D03C" w:rsidR="00240CB4" w:rsidRPr="002D3FD0" w:rsidRDefault="00240CB4" w:rsidP="00240CB4">
            <w:pPr>
              <w:pStyle w:val="BodyText"/>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lastRenderedPageBreak/>
              <w:t>Institutions shall report the upward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eastAsia="Segoe UI" w:hAnsi="Times New Roman" w:cs="Times New Roman"/>
                <w:color w:val="000000" w:themeColor="text1"/>
                <w:lang w:val="en-GB"/>
              </w:rPr>
              <w:t xml:space="preserve">) of the instruments in the buckets to the relevant tranche credit spread rates. </w:t>
            </w:r>
            <w:r w:rsidRPr="002D3FD0">
              <w:rPr>
                <w:rFonts w:ascii="Times New Roman" w:hAnsi="Times New Roman" w:cs="Times New Roman"/>
                <w:lang w:val="en-GB"/>
              </w:rPr>
              <w:t xml:space="preserve">The upward net curvature risk position shall be </w:t>
            </w:r>
            <w:del w:id="519" w:author="Author">
              <w:r w:rsidRPr="002D3FD0">
                <w:rPr>
                  <w:rFonts w:ascii="Times New Roman" w:hAnsi="Times New Roman" w:cs="Times New Roman"/>
                  <w:lang w:val="en-GB"/>
                </w:rPr>
                <w:delText>computed</w:delText>
              </w:r>
            </w:del>
            <w:ins w:id="520" w:author="Author">
              <w:r w:rsidR="00F248D3" w:rsidRPr="002D3FD0">
                <w:rPr>
                  <w:rFonts w:ascii="Times New Roman" w:hAnsi="Times New Roman" w:cs="Times New Roman"/>
                  <w:lang w:val="en-GB"/>
                </w:rPr>
                <w:t>calculated</w:t>
              </w:r>
            </w:ins>
            <w:r w:rsidRPr="002D3FD0">
              <w:rPr>
                <w:rFonts w:ascii="Times New Roman" w:hAnsi="Times New Roman" w:cs="Times New Roman"/>
                <w:lang w:val="en-GB"/>
              </w:rPr>
              <w:t xml:space="preserve"> in accordance with Article 325g(2) of Regulation (EU) No 575/2013, </w:t>
            </w:r>
            <w:proofErr w:type="gramStart"/>
            <w:r w:rsidRPr="002D3FD0">
              <w:rPr>
                <w:rFonts w:ascii="Times New Roman" w:hAnsi="Times New Roman" w:cs="Times New Roman"/>
                <w:lang w:val="en-GB"/>
              </w:rPr>
              <w:t>taking into account</w:t>
            </w:r>
            <w:proofErr w:type="gramEnd"/>
            <w:r w:rsidRPr="002D3FD0">
              <w:rPr>
                <w:rFonts w:ascii="Times New Roman" w:hAnsi="Times New Roman" w:cs="Times New Roman"/>
                <w:lang w:val="en-GB"/>
              </w:rPr>
              <w:t xml:space="preserve"> the derogation </w:t>
            </w:r>
            <w:del w:id="521" w:author="Author">
              <w:r w:rsidRPr="002D3FD0">
                <w:rPr>
                  <w:rFonts w:ascii="Times New Roman" w:hAnsi="Times New Roman" w:cs="Times New Roman"/>
                  <w:lang w:val="en-GB"/>
                </w:rPr>
                <w:delText>of</w:delText>
              </w:r>
            </w:del>
            <w:ins w:id="522" w:author="Author">
              <w:r w:rsidR="0090577B" w:rsidRPr="002D3FD0">
                <w:rPr>
                  <w:rFonts w:ascii="Times New Roman" w:hAnsi="Times New Roman" w:cs="Times New Roman"/>
                  <w:lang w:val="en-GB"/>
                </w:rPr>
                <w:t>set out in</w:t>
              </w:r>
            </w:ins>
            <w:r w:rsidRPr="002D3FD0">
              <w:rPr>
                <w:rFonts w:ascii="Times New Roman" w:hAnsi="Times New Roman" w:cs="Times New Roman"/>
                <w:lang w:val="en-GB"/>
              </w:rPr>
              <w:t xml:space="preserve"> paragraph (3) of that </w:t>
            </w:r>
            <w:del w:id="523" w:author="Author">
              <w:r w:rsidRPr="002D3FD0">
                <w:rPr>
                  <w:rFonts w:ascii="Times New Roman" w:hAnsi="Times New Roman" w:cs="Times New Roman"/>
                  <w:lang w:val="en-GB"/>
                </w:rPr>
                <w:delText>article</w:delText>
              </w:r>
            </w:del>
            <w:ins w:id="524" w:author="Author">
              <w:r w:rsidR="0090577B" w:rsidRPr="002D3FD0">
                <w:rPr>
                  <w:rFonts w:ascii="Times New Roman" w:hAnsi="Times New Roman" w:cs="Times New Roman"/>
                  <w:lang w:val="en-GB"/>
                </w:rPr>
                <w:t>A</w:t>
              </w:r>
              <w:r w:rsidRPr="002D3FD0">
                <w:rPr>
                  <w:rFonts w:ascii="Times New Roman" w:hAnsi="Times New Roman" w:cs="Times New Roman"/>
                  <w:lang w:val="en-GB"/>
                </w:rPr>
                <w:t>rticle</w:t>
              </w:r>
            </w:ins>
            <w:r w:rsidRPr="002D3FD0">
              <w:rPr>
                <w:rFonts w:ascii="Times New Roman" w:hAnsi="Times New Roman" w:cs="Times New Roman"/>
                <w:lang w:val="en-GB"/>
              </w:rPr>
              <w:t>.</w:t>
            </w:r>
          </w:p>
        </w:tc>
      </w:tr>
      <w:tr w:rsidR="00240CB4" w:rsidRPr="002D3FD0" w14:paraId="0B5408C8" w14:textId="77777777" w:rsidTr="3F965E88">
        <w:tc>
          <w:tcPr>
            <w:tcW w:w="1043" w:type="dxa"/>
          </w:tcPr>
          <w:p w14:paraId="7B92188F" w14:textId="1BB49D8F"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lastRenderedPageBreak/>
              <w:t>0610</w:t>
            </w:r>
          </w:p>
        </w:tc>
        <w:tc>
          <w:tcPr>
            <w:tcW w:w="7973" w:type="dxa"/>
            <w:vAlign w:val="bottom"/>
          </w:tcPr>
          <w:p w14:paraId="51BA9B63" w14:textId="4BF81ABB" w:rsidR="00240CB4" w:rsidRPr="002D3FD0" w:rsidRDefault="00240CB4" w:rsidP="00240CB4">
            <w:pPr>
              <w:pStyle w:val="BodyText"/>
              <w:spacing w:before="120" w:after="120" w:line="259" w:lineRule="auto"/>
              <w:rPr>
                <w:rFonts w:ascii="Times New Roman" w:eastAsia="Segoe UI" w:hAnsi="Times New Roman" w:cs="Times New Roman"/>
                <w:b/>
                <w:color w:val="000000" w:themeColor="text1"/>
                <w:u w:val="single"/>
                <w:lang w:val="en-GB"/>
              </w:rPr>
            </w:pPr>
            <w:r w:rsidRPr="002D3FD0">
              <w:rPr>
                <w:rFonts w:ascii="Times New Roman" w:eastAsia="Segoe UI" w:hAnsi="Times New Roman" w:cs="Times New Roman"/>
                <w:b/>
                <w:color w:val="000000" w:themeColor="text1"/>
                <w:u w:val="single"/>
                <w:lang w:val="en-GB"/>
              </w:rPr>
              <w:t>Downward net curvature risk position</w:t>
            </w:r>
          </w:p>
          <w:p w14:paraId="604115E5" w14:textId="4D1B4FCF"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 xml:space="preserve">Article 325g(2) </w:t>
            </w:r>
            <w:del w:id="525" w:author="Author">
              <w:r w:rsidRPr="002D3FD0">
                <w:rPr>
                  <w:rFonts w:ascii="Times New Roman" w:eastAsia="Segoe UI" w:hAnsi="Times New Roman" w:cs="Times New Roman"/>
                  <w:color w:val="000000" w:themeColor="text1"/>
                  <w:lang w:val="en-GB"/>
                </w:rPr>
                <w:delText>to</w:delText>
              </w:r>
            </w:del>
            <w:ins w:id="526" w:author="Author">
              <w:r w:rsidR="0090577B" w:rsidRPr="002D3FD0">
                <w:rPr>
                  <w:rFonts w:ascii="Times New Roman" w:eastAsia="Segoe UI" w:hAnsi="Times New Roman" w:cs="Times New Roman"/>
                  <w:color w:val="000000" w:themeColor="text1"/>
                  <w:lang w:val="en-GB"/>
                </w:rPr>
                <w:t>and</w:t>
              </w:r>
            </w:ins>
            <w:r w:rsidRPr="002D3FD0">
              <w:rPr>
                <w:rFonts w:ascii="Times New Roman" w:eastAsia="Segoe UI" w:hAnsi="Times New Roman" w:cs="Times New Roman"/>
                <w:color w:val="000000" w:themeColor="text1"/>
                <w:lang w:val="en-GB"/>
              </w:rPr>
              <w:t xml:space="preserve"> (3) of</w:t>
            </w:r>
            <w:r w:rsidRPr="002D3FD0" w:rsidDel="00FD7136">
              <w:rPr>
                <w:rFonts w:ascii="Times New Roman" w:eastAsia="Segoe UI" w:hAnsi="Times New Roman" w:cs="Times New Roman"/>
                <w:color w:val="000000" w:themeColor="text1"/>
                <w:lang w:val="en-GB"/>
              </w:rPr>
              <w:t xml:space="preserve"> </w:t>
            </w:r>
            <w:r w:rsidRPr="002D3FD0">
              <w:rPr>
                <w:rFonts w:ascii="Times New Roman" w:eastAsia="Segoe UI" w:hAnsi="Times New Roman" w:cs="Times New Roman"/>
                <w:color w:val="000000" w:themeColor="text1"/>
                <w:lang w:val="en-GB"/>
              </w:rPr>
              <w:t>Regulation (EU) No 575/2013</w:t>
            </w:r>
            <w:ins w:id="527" w:author="Author">
              <w:r w:rsidR="0090577B" w:rsidRPr="002D3FD0">
                <w:rPr>
                  <w:rFonts w:ascii="Times New Roman" w:eastAsia="Segoe UI" w:hAnsi="Times New Roman" w:cs="Times New Roman"/>
                  <w:color w:val="000000" w:themeColor="text1"/>
                  <w:lang w:val="en-GB"/>
                </w:rPr>
                <w:t>.</w:t>
              </w:r>
            </w:ins>
          </w:p>
          <w:p w14:paraId="5CB67D24" w14:textId="0C75E9DE" w:rsidR="00240CB4" w:rsidRPr="002D3FD0" w:rsidRDefault="00240CB4" w:rsidP="00240CB4">
            <w:pPr>
              <w:pStyle w:val="BodyText"/>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Institutions shall report the downward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eastAsia="Segoe UI" w:hAnsi="Times New Roman" w:cs="Times New Roman"/>
                <w:color w:val="000000" w:themeColor="text1"/>
                <w:lang w:val="en-GB"/>
              </w:rPr>
              <w:t>) of the instruments in the bucket to the relevant tranche credit spread rates.</w:t>
            </w:r>
          </w:p>
          <w:p w14:paraId="5AD72930" w14:textId="373AF94E" w:rsidR="00240CB4" w:rsidRPr="002D3FD0" w:rsidRDefault="00240CB4" w:rsidP="00240CB4">
            <w:pPr>
              <w:pStyle w:val="BodyText"/>
              <w:rPr>
                <w:rFonts w:ascii="Times New Roman" w:eastAsia="Segoe UI" w:hAnsi="Times New Roman" w:cs="Times New Roman"/>
                <w:color w:val="000000" w:themeColor="text1"/>
                <w:lang w:val="en-GB"/>
              </w:rPr>
            </w:pPr>
            <w:r w:rsidRPr="002D3FD0">
              <w:rPr>
                <w:rFonts w:ascii="Times New Roman" w:hAnsi="Times New Roman" w:cs="Times New Roman"/>
                <w:lang w:val="en-GB"/>
              </w:rPr>
              <w:t xml:space="preserve">The downward net curvature risk position shall be </w:t>
            </w:r>
            <w:del w:id="528" w:author="Author">
              <w:r w:rsidRPr="002D3FD0">
                <w:rPr>
                  <w:rFonts w:ascii="Times New Roman" w:hAnsi="Times New Roman" w:cs="Times New Roman"/>
                  <w:lang w:val="en-GB"/>
                </w:rPr>
                <w:delText>computed</w:delText>
              </w:r>
            </w:del>
            <w:ins w:id="529" w:author="Author">
              <w:r w:rsidR="00F248D3" w:rsidRPr="002D3FD0">
                <w:rPr>
                  <w:rFonts w:ascii="Times New Roman" w:hAnsi="Times New Roman" w:cs="Times New Roman"/>
                  <w:lang w:val="en-GB"/>
                </w:rPr>
                <w:t>calculated</w:t>
              </w:r>
            </w:ins>
            <w:r w:rsidRPr="002D3FD0">
              <w:rPr>
                <w:rFonts w:ascii="Times New Roman" w:hAnsi="Times New Roman" w:cs="Times New Roman"/>
                <w:lang w:val="en-GB"/>
              </w:rPr>
              <w:t xml:space="preserve"> in accordance with Article 325g(2) of Regulation (EU) No 575/2013, </w:t>
            </w:r>
            <w:proofErr w:type="gramStart"/>
            <w:r w:rsidRPr="002D3FD0">
              <w:rPr>
                <w:rFonts w:ascii="Times New Roman" w:hAnsi="Times New Roman" w:cs="Times New Roman"/>
                <w:lang w:val="en-GB"/>
              </w:rPr>
              <w:t>taking into account</w:t>
            </w:r>
            <w:proofErr w:type="gramEnd"/>
            <w:r w:rsidRPr="002D3FD0">
              <w:rPr>
                <w:rFonts w:ascii="Times New Roman" w:hAnsi="Times New Roman" w:cs="Times New Roman"/>
                <w:lang w:val="en-GB"/>
              </w:rPr>
              <w:t xml:space="preserve"> the derogation </w:t>
            </w:r>
            <w:del w:id="530" w:author="Author">
              <w:r w:rsidRPr="002D3FD0">
                <w:rPr>
                  <w:rFonts w:ascii="Times New Roman" w:hAnsi="Times New Roman" w:cs="Times New Roman"/>
                  <w:lang w:val="en-GB"/>
                </w:rPr>
                <w:delText>of</w:delText>
              </w:r>
            </w:del>
            <w:ins w:id="531" w:author="Author">
              <w:r w:rsidR="00B9597D" w:rsidRPr="002D3FD0">
                <w:rPr>
                  <w:rFonts w:ascii="Times New Roman" w:hAnsi="Times New Roman" w:cs="Times New Roman"/>
                  <w:lang w:val="en-GB"/>
                </w:rPr>
                <w:t>set out in</w:t>
              </w:r>
            </w:ins>
            <w:r w:rsidRPr="002D3FD0">
              <w:rPr>
                <w:rFonts w:ascii="Times New Roman" w:hAnsi="Times New Roman" w:cs="Times New Roman"/>
                <w:lang w:val="en-GB"/>
              </w:rPr>
              <w:t xml:space="preserve"> paragraph (3) of that </w:t>
            </w:r>
            <w:del w:id="532" w:author="Author">
              <w:r w:rsidRPr="002D3FD0">
                <w:rPr>
                  <w:rFonts w:ascii="Times New Roman" w:hAnsi="Times New Roman" w:cs="Times New Roman"/>
                  <w:lang w:val="en-GB"/>
                </w:rPr>
                <w:delText>article</w:delText>
              </w:r>
            </w:del>
            <w:ins w:id="533" w:author="Author">
              <w:r w:rsidR="00B9597D" w:rsidRPr="002D3FD0">
                <w:rPr>
                  <w:rFonts w:ascii="Times New Roman" w:hAnsi="Times New Roman" w:cs="Times New Roman"/>
                  <w:lang w:val="en-GB"/>
                </w:rPr>
                <w:t>A</w:t>
              </w:r>
              <w:r w:rsidRPr="002D3FD0">
                <w:rPr>
                  <w:rFonts w:ascii="Times New Roman" w:hAnsi="Times New Roman" w:cs="Times New Roman"/>
                  <w:lang w:val="en-GB"/>
                </w:rPr>
                <w:t>rticle</w:t>
              </w:r>
            </w:ins>
            <w:r w:rsidRPr="002D3FD0">
              <w:rPr>
                <w:rFonts w:ascii="Times New Roman" w:hAnsi="Times New Roman" w:cs="Times New Roman"/>
                <w:lang w:val="en-GB"/>
              </w:rPr>
              <w:t>.</w:t>
            </w:r>
          </w:p>
        </w:tc>
      </w:tr>
      <w:tr w:rsidR="00240CB4" w:rsidRPr="002D3FD0" w14:paraId="50670124" w14:textId="77777777" w:rsidTr="3F965E88">
        <w:tc>
          <w:tcPr>
            <w:tcW w:w="1043" w:type="dxa"/>
          </w:tcPr>
          <w:p w14:paraId="370AE1DE" w14:textId="4529B1DD"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0700 – 0710</w:t>
            </w:r>
          </w:p>
        </w:tc>
        <w:tc>
          <w:tcPr>
            <w:tcW w:w="7973" w:type="dxa"/>
            <w:vAlign w:val="bottom"/>
          </w:tcPr>
          <w:p w14:paraId="404C886B" w14:textId="64D35C72" w:rsidR="00240CB4" w:rsidRPr="002D3FD0" w:rsidRDefault="00240CB4" w:rsidP="00240CB4">
            <w:pPr>
              <w:pStyle w:val="BodyText"/>
              <w:spacing w:before="120" w:after="120" w:line="259" w:lineRule="auto"/>
              <w:rPr>
                <w:rFonts w:ascii="Times New Roman" w:eastAsia="Segoe UI" w:hAnsi="Times New Roman" w:cs="Times New Roman"/>
                <w:color w:val="000000" w:themeColor="text1"/>
                <w:u w:val="single"/>
                <w:lang w:val="en-GB"/>
              </w:rPr>
            </w:pPr>
            <w:r w:rsidRPr="002D3FD0">
              <w:rPr>
                <w:rFonts w:ascii="Times New Roman" w:eastAsia="Segoe UI" w:hAnsi="Times New Roman" w:cs="Times New Roman"/>
                <w:b/>
                <w:color w:val="000000" w:themeColor="text1"/>
                <w:u w:val="single"/>
                <w:lang w:val="en-GB"/>
              </w:rPr>
              <w:t xml:space="preserve">Sum of weighted sensitivities </w:t>
            </w:r>
            <w:r w:rsidRPr="002D3FD0">
              <w:rPr>
                <w:rFonts w:ascii="Times New Roman" w:hAnsi="Times New Roman" w:cs="Times New Roman"/>
                <w:b/>
                <w:u w:val="single"/>
                <w:lang w:val="en-GB"/>
              </w:rPr>
              <w:t xml:space="preserve">(∑ </w:t>
            </w:r>
            <w:proofErr w:type="spellStart"/>
            <w:r w:rsidRPr="002D3FD0">
              <w:rPr>
                <w:rFonts w:ascii="Times New Roman" w:hAnsi="Times New Roman" w:cs="Times New Roman"/>
                <w:b/>
                <w:u w:val="single"/>
                <w:lang w:val="en-GB"/>
              </w:rPr>
              <w:t>WS</w:t>
            </w:r>
            <w:r w:rsidRPr="002D3FD0">
              <w:rPr>
                <w:rFonts w:ascii="Times New Roman" w:hAnsi="Times New Roman" w:cs="Times New Roman"/>
                <w:b/>
                <w:u w:val="single"/>
                <w:vertAlign w:val="subscript"/>
                <w:lang w:val="en-GB"/>
              </w:rPr>
              <w:t>k</w:t>
            </w:r>
            <w:proofErr w:type="spellEnd"/>
            <w:r w:rsidRPr="002D3FD0">
              <w:rPr>
                <w:rFonts w:ascii="Times New Roman" w:hAnsi="Times New Roman" w:cs="Times New Roman"/>
                <w:b/>
                <w:u w:val="single"/>
                <w:lang w:val="en-GB"/>
              </w:rPr>
              <w:t>)</w:t>
            </w:r>
          </w:p>
          <w:p w14:paraId="62479188" w14:textId="080801D9"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Article 325f(8) of Regulation (EU) No 575/2013</w:t>
            </w:r>
            <w:ins w:id="534" w:author="Author">
              <w:r w:rsidR="00F208DF" w:rsidRPr="002D3FD0">
                <w:rPr>
                  <w:rFonts w:ascii="Times New Roman" w:eastAsia="Segoe UI" w:hAnsi="Times New Roman" w:cs="Times New Roman"/>
                  <w:color w:val="000000" w:themeColor="text1"/>
                  <w:lang w:val="en-GB"/>
                </w:rPr>
                <w:t>.</w:t>
              </w:r>
            </w:ins>
          </w:p>
          <w:p w14:paraId="715B2352" w14:textId="16BAF1B3" w:rsidR="00240CB4" w:rsidRPr="002D3FD0" w:rsidRDefault="00240CB4" w:rsidP="00240CB4">
            <w:pPr>
              <w:pStyle w:val="BodyText"/>
              <w:spacing w:before="120" w:after="120" w:line="288"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The sum of weighted sensitivities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r>
                <w:rPr>
                  <w:rFonts w:ascii="Cambria Math" w:hAnsi="Cambria Math" w:cs="Times New Roman"/>
                  <w:lang w:val="en-GB"/>
                </w:rPr>
                <m:t>=</m:t>
              </m:r>
              <m:sSub>
                <m:sSubPr>
                  <m:ctrlPr>
                    <w:rPr>
                      <w:rFonts w:ascii="Cambria Math" w:hAnsi="Cambria Math" w:cs="Times New Roman"/>
                      <w:lang w:val="en-GB"/>
                    </w:rPr>
                  </m:ctrlPr>
                </m:sSubPr>
                <m:e>
                  <m:r>
                    <m:rPr>
                      <m:sty m:val="p"/>
                    </m:rPr>
                    <w:rPr>
                      <w:rFonts w:ascii="Cambria Math" w:hAnsi="Cambria Math" w:cs="Times New Roman"/>
                      <w:lang w:val="en-GB"/>
                    </w:rPr>
                    <m:t>Σ</m:t>
                  </m:r>
                </m:e>
                <m:sub>
                  <m:r>
                    <w:rPr>
                      <w:rFonts w:ascii="Cambria Math" w:hAnsi="Cambria Math" w:cs="Times New Roman"/>
                      <w:lang w:val="en-GB"/>
                    </w:rPr>
                    <m:t>k</m:t>
                  </m:r>
                </m:sub>
              </m:sSub>
              <m:r>
                <w:rPr>
                  <w:rFonts w:ascii="Cambria Math" w:hAnsi="Cambria Math" w:cs="Times New Roman"/>
                  <w:lang w:val="en-GB"/>
                </w:rPr>
                <m:t>W</m:t>
              </m:r>
              <m:sSub>
                <m:sSubPr>
                  <m:ctrlPr>
                    <w:rPr>
                      <w:rFonts w:ascii="Cambria Math" w:hAnsi="Cambria Math" w:cs="Times New Roman"/>
                      <w:lang w:val="en-GB"/>
                    </w:rPr>
                  </m:ctrlPr>
                </m:sSubPr>
                <m:e>
                  <m:r>
                    <w:rPr>
                      <w:rFonts w:ascii="Cambria Math" w:hAnsi="Cambria Math" w:cs="Times New Roman"/>
                      <w:lang w:val="en-GB"/>
                    </w:rPr>
                    <m:t>S</m:t>
                  </m:r>
                </m:e>
                <m:sub>
                  <m:r>
                    <w:rPr>
                      <w:rFonts w:ascii="Cambria Math" w:hAnsi="Cambria Math" w:cs="Times New Roman"/>
                      <w:lang w:val="en-GB"/>
                    </w:rPr>
                    <m:t>k</m:t>
                  </m:r>
                </m:sub>
              </m:sSub>
            </m:oMath>
            <w:r w:rsidRPr="002D3FD0">
              <w:rPr>
                <w:rFonts w:ascii="Times New Roman" w:eastAsia="Segoe UI" w:hAnsi="Times New Roman" w:cs="Times New Roman"/>
                <w:color w:val="000000" w:themeColor="text1"/>
                <w:lang w:val="en-GB"/>
              </w:rPr>
              <w:t>) as defined for the purposes of the aggregation within each bucket in Article 325f(8) of Regulation (EU) No 575/2013 shall be reported.</w:t>
            </w:r>
          </w:p>
        </w:tc>
      </w:tr>
      <w:tr w:rsidR="00240CB4" w:rsidRPr="002D3FD0" w14:paraId="35204F02" w14:textId="77777777" w:rsidTr="3F965E88">
        <w:tc>
          <w:tcPr>
            <w:tcW w:w="1043" w:type="dxa"/>
          </w:tcPr>
          <w:p w14:paraId="1AA3A1C4" w14:textId="6F62CC4C"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0700</w:t>
            </w:r>
          </w:p>
        </w:tc>
        <w:tc>
          <w:tcPr>
            <w:tcW w:w="7973" w:type="dxa"/>
            <w:vAlign w:val="bottom"/>
          </w:tcPr>
          <w:p w14:paraId="7EE5757D" w14:textId="0631C12A"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Delta Risk</w:t>
            </w:r>
          </w:p>
          <w:p w14:paraId="0F2FBADC" w14:textId="15545409"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Article 325f(8) of Regulation (EU) No 575/2013</w:t>
            </w:r>
            <w:ins w:id="535" w:author="Author">
              <w:r w:rsidR="009A7E9D" w:rsidRPr="002D3FD0">
                <w:rPr>
                  <w:rFonts w:ascii="Times New Roman" w:eastAsia="Segoe UI" w:hAnsi="Times New Roman" w:cs="Times New Roman"/>
                  <w:color w:val="000000" w:themeColor="text1"/>
                  <w:lang w:val="en-GB"/>
                </w:rPr>
                <w:t>.</w:t>
              </w:r>
            </w:ins>
          </w:p>
        </w:tc>
      </w:tr>
      <w:tr w:rsidR="00240CB4" w:rsidRPr="002D3FD0" w14:paraId="507F1F99" w14:textId="77777777" w:rsidTr="3F965E88">
        <w:tc>
          <w:tcPr>
            <w:tcW w:w="1043" w:type="dxa"/>
          </w:tcPr>
          <w:p w14:paraId="61364444" w14:textId="2A69A600"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0710</w:t>
            </w:r>
          </w:p>
        </w:tc>
        <w:tc>
          <w:tcPr>
            <w:tcW w:w="7973" w:type="dxa"/>
            <w:vAlign w:val="bottom"/>
          </w:tcPr>
          <w:p w14:paraId="1292427A" w14:textId="376BBD86"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Vega Risk</w:t>
            </w:r>
          </w:p>
          <w:p w14:paraId="7DC02CAF" w14:textId="416FA7C4"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Article 325f(8) of Regulation (EU) No 575/2013</w:t>
            </w:r>
            <w:ins w:id="536" w:author="Author">
              <w:r w:rsidR="009A7E9D" w:rsidRPr="002D3FD0">
                <w:rPr>
                  <w:rFonts w:ascii="Times New Roman" w:eastAsia="Segoe UI" w:hAnsi="Times New Roman" w:cs="Times New Roman"/>
                  <w:color w:val="000000" w:themeColor="text1"/>
                  <w:lang w:val="en-GB"/>
                </w:rPr>
                <w:t>.</w:t>
              </w:r>
            </w:ins>
          </w:p>
        </w:tc>
      </w:tr>
      <w:tr w:rsidR="00240CB4" w:rsidRPr="002D3FD0" w14:paraId="1B95E146" w14:textId="77777777" w:rsidTr="3F965E88">
        <w:tc>
          <w:tcPr>
            <w:tcW w:w="1043" w:type="dxa"/>
          </w:tcPr>
          <w:p w14:paraId="2CB91EDA" w14:textId="7CF6DBA1"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0800</w:t>
            </w:r>
          </w:p>
        </w:tc>
        <w:tc>
          <w:tcPr>
            <w:tcW w:w="7973" w:type="dxa"/>
            <w:vAlign w:val="bottom"/>
          </w:tcPr>
          <w:p w14:paraId="75773043" w14:textId="1B123DDF"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curvature risk positions (S</w:t>
            </w:r>
            <w:r w:rsidRPr="002D3FD0">
              <w:rPr>
                <w:rFonts w:ascii="Times New Roman" w:hAnsi="Times New Roman" w:cs="Times New Roman"/>
                <w:b/>
                <w:u w:val="single"/>
                <w:vertAlign w:val="subscript"/>
                <w:lang w:val="en-GB"/>
              </w:rPr>
              <w:t>b</w:t>
            </w:r>
            <w:r w:rsidRPr="002D3FD0">
              <w:rPr>
                <w:rFonts w:ascii="Times New Roman" w:hAnsi="Times New Roman" w:cs="Times New Roman"/>
                <w:b/>
                <w:u w:val="single"/>
                <w:lang w:val="en-GB"/>
              </w:rPr>
              <w:t>) – Curvature Risk</w:t>
            </w:r>
          </w:p>
          <w:p w14:paraId="25C14273" w14:textId="3C7C0FCB"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325g(6) of Regulation (EU) No 575/2013</w:t>
            </w:r>
            <w:ins w:id="537" w:author="Author">
              <w:r w:rsidR="009A7E9D" w:rsidRPr="002D3FD0">
                <w:rPr>
                  <w:rFonts w:ascii="Times New Roman" w:hAnsi="Times New Roman" w:cs="Times New Roman"/>
                  <w:lang w:val="en-GB"/>
                </w:rPr>
                <w:t>.</w:t>
              </w:r>
            </w:ins>
          </w:p>
          <w:p w14:paraId="62957AD3" w14:textId="483CF774"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Institutions shall report the sum of curvature risk positions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oMath>
            <w:r w:rsidRPr="002D3FD0">
              <w:rPr>
                <w:rFonts w:ascii="Times New Roman" w:hAnsi="Times New Roman" w:cs="Times New Roman"/>
                <w:lang w:val="en-GB"/>
              </w:rPr>
              <w:t xml:space="preserve">) as defined for the purposes of the aggregation across buckets in Article 325g(6) of Regulation (EU) No 575/2013. </w:t>
            </w:r>
          </w:p>
        </w:tc>
      </w:tr>
      <w:tr w:rsidR="00A523D0" w:rsidRPr="002D3FD0" w14:paraId="27D711BE" w14:textId="77777777" w:rsidTr="3F965E88">
        <w:tc>
          <w:tcPr>
            <w:tcW w:w="1043" w:type="dxa"/>
          </w:tcPr>
          <w:p w14:paraId="5FEFEE21" w14:textId="54A324FC"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1000 – 1080</w:t>
            </w:r>
          </w:p>
        </w:tc>
        <w:tc>
          <w:tcPr>
            <w:tcW w:w="7973" w:type="dxa"/>
            <w:vAlign w:val="bottom"/>
          </w:tcPr>
          <w:p w14:paraId="0DF70FBD" w14:textId="06EE17F4" w:rsidR="00A523D0" w:rsidRPr="002D3FD0" w:rsidRDefault="00E2480F"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Bucket-specific sensitivities (</w:t>
            </w:r>
            <w:proofErr w:type="spellStart"/>
            <w:r w:rsidRPr="002D3FD0">
              <w:rPr>
                <w:rFonts w:ascii="Times New Roman" w:hAnsi="Times New Roman" w:cs="Times New Roman"/>
                <w:b/>
                <w:u w:val="single"/>
                <w:lang w:val="en-GB"/>
              </w:rPr>
              <w:t>Kb</w:t>
            </w:r>
            <w:proofErr w:type="spellEnd"/>
            <w:r w:rsidRPr="002D3FD0">
              <w:rPr>
                <w:rFonts w:ascii="Times New Roman" w:hAnsi="Times New Roman" w:cs="Times New Roman"/>
                <w:b/>
                <w:u w:val="single"/>
                <w:lang w:val="en-GB"/>
              </w:rPr>
              <w:t>)</w:t>
            </w:r>
          </w:p>
          <w:p w14:paraId="1EC5DDB4" w14:textId="6CC5FC2B"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own funds requirements calculated </w:t>
            </w:r>
            <w:proofErr w:type="gramStart"/>
            <w:r w:rsidRPr="002D3FD0">
              <w:rPr>
                <w:rFonts w:ascii="Times New Roman" w:hAnsi="Times New Roman" w:cs="Times New Roman"/>
                <w:lang w:val="en-GB"/>
              </w:rPr>
              <w:t>on the basis of</w:t>
            </w:r>
            <w:proofErr w:type="gramEnd"/>
            <w:r w:rsidRPr="002D3FD0">
              <w:rPr>
                <w:rFonts w:ascii="Times New Roman" w:hAnsi="Times New Roman" w:cs="Times New Roman"/>
                <w:lang w:val="en-GB"/>
              </w:rPr>
              <w:t xml:space="preserve"> the sensitivities–based method for delta, </w:t>
            </w:r>
            <w:proofErr w:type="spellStart"/>
            <w:r w:rsidRPr="002D3FD0">
              <w:rPr>
                <w:rFonts w:ascii="Times New Roman" w:hAnsi="Times New Roman" w:cs="Times New Roman"/>
                <w:lang w:val="en-GB"/>
              </w:rPr>
              <w:t>vega</w:t>
            </w:r>
            <w:proofErr w:type="spellEnd"/>
            <w:r w:rsidRPr="002D3FD0">
              <w:rPr>
                <w:rFonts w:ascii="Times New Roman" w:hAnsi="Times New Roman" w:cs="Times New Roman"/>
                <w:lang w:val="en-GB"/>
              </w:rPr>
              <w:t xml:space="preserve"> and curvature risks in each of the three scenarios referred to in Article 325h of Regulation (EU) No 575/2013 shall be reported.</w:t>
            </w:r>
          </w:p>
        </w:tc>
      </w:tr>
      <w:tr w:rsidR="00A523D0" w:rsidRPr="002D3FD0" w14:paraId="40385BAC" w14:textId="77777777" w:rsidTr="3F965E88">
        <w:tc>
          <w:tcPr>
            <w:tcW w:w="1043" w:type="dxa"/>
          </w:tcPr>
          <w:p w14:paraId="00D06737" w14:textId="428EC818"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1000 –1020</w:t>
            </w:r>
          </w:p>
        </w:tc>
        <w:tc>
          <w:tcPr>
            <w:tcW w:w="7973" w:type="dxa"/>
            <w:vAlign w:val="bottom"/>
          </w:tcPr>
          <w:p w14:paraId="56145D81" w14:textId="77777777"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Low correlation scenario</w:t>
            </w:r>
          </w:p>
          <w:p w14:paraId="6654045D" w14:textId="21FF8B76"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325h(2), point (c), of Regulation (EU) No 575/2013</w:t>
            </w:r>
            <w:ins w:id="538" w:author="Author">
              <w:r w:rsidR="009A7E9D" w:rsidRPr="002D3FD0">
                <w:rPr>
                  <w:rFonts w:ascii="Times New Roman" w:hAnsi="Times New Roman" w:cs="Times New Roman"/>
                  <w:lang w:val="en-GB"/>
                </w:rPr>
                <w:t>.</w:t>
              </w:r>
            </w:ins>
          </w:p>
        </w:tc>
      </w:tr>
      <w:tr w:rsidR="00A523D0" w:rsidRPr="002D3FD0" w14:paraId="099D4F9E" w14:textId="77777777" w:rsidTr="3F965E88">
        <w:tc>
          <w:tcPr>
            <w:tcW w:w="1043" w:type="dxa"/>
          </w:tcPr>
          <w:p w14:paraId="1E27EDA8" w14:textId="424F6E34"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1000</w:t>
            </w:r>
          </w:p>
        </w:tc>
        <w:tc>
          <w:tcPr>
            <w:tcW w:w="7973" w:type="dxa"/>
            <w:vAlign w:val="bottom"/>
          </w:tcPr>
          <w:p w14:paraId="14FB594B" w14:textId="0801B6D8"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tc>
      </w:tr>
      <w:tr w:rsidR="00A523D0" w:rsidRPr="002D3FD0" w14:paraId="62EB26AF" w14:textId="77777777" w:rsidTr="3F965E88">
        <w:tc>
          <w:tcPr>
            <w:tcW w:w="1043" w:type="dxa"/>
          </w:tcPr>
          <w:p w14:paraId="7D1F79B1" w14:textId="47071B74"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1010</w:t>
            </w:r>
          </w:p>
        </w:tc>
        <w:tc>
          <w:tcPr>
            <w:tcW w:w="7973" w:type="dxa"/>
            <w:vAlign w:val="bottom"/>
          </w:tcPr>
          <w:p w14:paraId="17599664" w14:textId="1C342173"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tc>
      </w:tr>
      <w:tr w:rsidR="00A523D0" w:rsidRPr="002D3FD0" w14:paraId="1556A463" w14:textId="77777777" w:rsidTr="3F965E88">
        <w:tc>
          <w:tcPr>
            <w:tcW w:w="1043" w:type="dxa"/>
          </w:tcPr>
          <w:p w14:paraId="67DD4E00" w14:textId="195F1D46"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lastRenderedPageBreak/>
              <w:t>1020</w:t>
            </w:r>
          </w:p>
        </w:tc>
        <w:tc>
          <w:tcPr>
            <w:tcW w:w="7973" w:type="dxa"/>
            <w:vAlign w:val="bottom"/>
          </w:tcPr>
          <w:p w14:paraId="7CD86990" w14:textId="1852C7CE"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tc>
      </w:tr>
      <w:tr w:rsidR="00A523D0" w:rsidRPr="002D3FD0" w14:paraId="7964F19B" w14:textId="77777777" w:rsidTr="3F965E88">
        <w:tc>
          <w:tcPr>
            <w:tcW w:w="1043" w:type="dxa"/>
          </w:tcPr>
          <w:p w14:paraId="37ED332C" w14:textId="2C9336C8"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1030 –1050</w:t>
            </w:r>
          </w:p>
        </w:tc>
        <w:tc>
          <w:tcPr>
            <w:tcW w:w="7973" w:type="dxa"/>
            <w:vAlign w:val="bottom"/>
          </w:tcPr>
          <w:p w14:paraId="21D0E438" w14:textId="77777777"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Medium correlation scenario</w:t>
            </w:r>
          </w:p>
          <w:p w14:paraId="65D00BE3" w14:textId="15946CE0"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325h(2), point (a), of Regulation (EU) No 575/2013</w:t>
            </w:r>
            <w:ins w:id="539" w:author="Author">
              <w:r w:rsidR="009A7E9D" w:rsidRPr="002D3FD0">
                <w:rPr>
                  <w:rFonts w:ascii="Times New Roman" w:hAnsi="Times New Roman" w:cs="Times New Roman"/>
                  <w:lang w:val="en-GB"/>
                </w:rPr>
                <w:t>.</w:t>
              </w:r>
            </w:ins>
          </w:p>
        </w:tc>
      </w:tr>
      <w:tr w:rsidR="00A523D0" w:rsidRPr="002D3FD0" w14:paraId="32D34211" w14:textId="77777777" w:rsidTr="3F965E88">
        <w:tc>
          <w:tcPr>
            <w:tcW w:w="1043" w:type="dxa"/>
          </w:tcPr>
          <w:p w14:paraId="7D24FD8F" w14:textId="48E6BC81"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1030</w:t>
            </w:r>
          </w:p>
        </w:tc>
        <w:tc>
          <w:tcPr>
            <w:tcW w:w="7973" w:type="dxa"/>
            <w:vAlign w:val="bottom"/>
          </w:tcPr>
          <w:p w14:paraId="6401C444" w14:textId="0FEBB769"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tc>
      </w:tr>
      <w:tr w:rsidR="00A523D0" w:rsidRPr="002D3FD0" w14:paraId="251B384B" w14:textId="77777777" w:rsidTr="3F965E88">
        <w:tc>
          <w:tcPr>
            <w:tcW w:w="1043" w:type="dxa"/>
          </w:tcPr>
          <w:p w14:paraId="527FB7DF" w14:textId="1731D699"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1040</w:t>
            </w:r>
          </w:p>
        </w:tc>
        <w:tc>
          <w:tcPr>
            <w:tcW w:w="7973" w:type="dxa"/>
            <w:vAlign w:val="bottom"/>
          </w:tcPr>
          <w:p w14:paraId="735BD585" w14:textId="017D6641"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tc>
      </w:tr>
      <w:tr w:rsidR="00A523D0" w:rsidRPr="002D3FD0" w14:paraId="723C1181" w14:textId="77777777" w:rsidTr="3F965E88">
        <w:tc>
          <w:tcPr>
            <w:tcW w:w="1043" w:type="dxa"/>
          </w:tcPr>
          <w:p w14:paraId="05F4D312" w14:textId="6F91EB40"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1050</w:t>
            </w:r>
          </w:p>
        </w:tc>
        <w:tc>
          <w:tcPr>
            <w:tcW w:w="7973" w:type="dxa"/>
            <w:vAlign w:val="bottom"/>
          </w:tcPr>
          <w:p w14:paraId="10464119" w14:textId="6A698D64"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tc>
      </w:tr>
      <w:tr w:rsidR="00A523D0" w:rsidRPr="002D3FD0" w14:paraId="5B556B30" w14:textId="77777777" w:rsidTr="3F965E88">
        <w:tc>
          <w:tcPr>
            <w:tcW w:w="1043" w:type="dxa"/>
          </w:tcPr>
          <w:p w14:paraId="05786F43" w14:textId="76128EC8"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1060 – 1080</w:t>
            </w:r>
          </w:p>
        </w:tc>
        <w:tc>
          <w:tcPr>
            <w:tcW w:w="7973" w:type="dxa"/>
            <w:vAlign w:val="bottom"/>
          </w:tcPr>
          <w:p w14:paraId="7851184E" w14:textId="77777777"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High correlation scenario</w:t>
            </w:r>
          </w:p>
          <w:p w14:paraId="5A1E66AA" w14:textId="613ED356"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325h(2), point (b), of Regulation (EU) No 575/2013</w:t>
            </w:r>
            <w:ins w:id="540" w:author="Author">
              <w:r w:rsidR="009A7E9D" w:rsidRPr="002D3FD0">
                <w:rPr>
                  <w:rFonts w:ascii="Times New Roman" w:hAnsi="Times New Roman" w:cs="Times New Roman"/>
                  <w:lang w:val="en-GB"/>
                </w:rPr>
                <w:t>.</w:t>
              </w:r>
            </w:ins>
          </w:p>
        </w:tc>
      </w:tr>
      <w:tr w:rsidR="00A523D0" w:rsidRPr="002D3FD0" w14:paraId="6F798990" w14:textId="77777777" w:rsidTr="3F965E88">
        <w:tc>
          <w:tcPr>
            <w:tcW w:w="1043" w:type="dxa"/>
          </w:tcPr>
          <w:p w14:paraId="06481503" w14:textId="31A89AC6"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1060</w:t>
            </w:r>
          </w:p>
        </w:tc>
        <w:tc>
          <w:tcPr>
            <w:tcW w:w="7973" w:type="dxa"/>
            <w:vAlign w:val="bottom"/>
          </w:tcPr>
          <w:p w14:paraId="335C1AB6" w14:textId="1895543B"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tc>
      </w:tr>
      <w:tr w:rsidR="00A523D0" w:rsidRPr="002D3FD0" w14:paraId="1B795BB5" w14:textId="77777777" w:rsidTr="3F965E88">
        <w:tc>
          <w:tcPr>
            <w:tcW w:w="1043" w:type="dxa"/>
          </w:tcPr>
          <w:p w14:paraId="0D06B3A3" w14:textId="254B3F4D"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1070</w:t>
            </w:r>
          </w:p>
        </w:tc>
        <w:tc>
          <w:tcPr>
            <w:tcW w:w="7973" w:type="dxa"/>
            <w:vAlign w:val="bottom"/>
          </w:tcPr>
          <w:p w14:paraId="339CA52C" w14:textId="7D41D32D"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tc>
      </w:tr>
      <w:tr w:rsidR="00A523D0" w:rsidRPr="002D3FD0" w14:paraId="51C9721A" w14:textId="77777777" w:rsidTr="3F965E88">
        <w:tc>
          <w:tcPr>
            <w:tcW w:w="1043" w:type="dxa"/>
          </w:tcPr>
          <w:p w14:paraId="74649FED" w14:textId="6762D5F7"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1080</w:t>
            </w:r>
          </w:p>
        </w:tc>
        <w:tc>
          <w:tcPr>
            <w:tcW w:w="7973" w:type="dxa"/>
            <w:vAlign w:val="bottom"/>
          </w:tcPr>
          <w:p w14:paraId="7B60F5FA" w14:textId="33AC1BA1"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tc>
      </w:tr>
    </w:tbl>
    <w:p w14:paraId="54893733" w14:textId="40B9C413" w:rsidR="002F2B62" w:rsidRPr="002D3FD0" w:rsidRDefault="002F2B62" w:rsidP="00CD7BBD">
      <w:pPr>
        <w:pStyle w:val="body"/>
        <w:rPr>
          <w:rFonts w:ascii="Times New Roman" w:hAnsi="Times New Roman" w:cs="Times New Roman"/>
          <w:lang w:val="en-GB"/>
        </w:rPr>
      </w:pPr>
    </w:p>
    <w:tbl>
      <w:tblPr>
        <w:tblStyle w:val="TableGrid"/>
        <w:tblW w:w="0" w:type="auto"/>
        <w:tblLook w:val="04A0" w:firstRow="1" w:lastRow="0" w:firstColumn="1" w:lastColumn="0" w:noHBand="0" w:noVBand="1"/>
      </w:tblPr>
      <w:tblGrid>
        <w:gridCol w:w="1043"/>
        <w:gridCol w:w="7973"/>
      </w:tblGrid>
      <w:tr w:rsidR="00C65F1F" w:rsidRPr="002D3FD0" w14:paraId="288BD1B1" w14:textId="77777777" w:rsidTr="005F1AA1">
        <w:tc>
          <w:tcPr>
            <w:tcW w:w="1043" w:type="dxa"/>
            <w:shd w:val="clear" w:color="auto" w:fill="BFBFBF" w:themeFill="background1" w:themeFillShade="BF"/>
          </w:tcPr>
          <w:p w14:paraId="4E8377AA" w14:textId="76F456F6" w:rsidR="00C65F1F" w:rsidRPr="002D3FD0" w:rsidRDefault="002F2B62"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2492A334"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07282B" w:rsidRPr="002D3FD0" w14:paraId="32A53269" w14:textId="77777777" w:rsidTr="000D1DC8">
        <w:tc>
          <w:tcPr>
            <w:tcW w:w="1043" w:type="dxa"/>
          </w:tcPr>
          <w:p w14:paraId="25E92980" w14:textId="2C281BE3" w:rsidR="0007282B" w:rsidRPr="002D3FD0" w:rsidRDefault="0007282B" w:rsidP="00CD7BBD">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0010-0250</w:t>
            </w:r>
          </w:p>
        </w:tc>
        <w:tc>
          <w:tcPr>
            <w:tcW w:w="7973" w:type="dxa"/>
            <w:vAlign w:val="bottom"/>
          </w:tcPr>
          <w:p w14:paraId="42C51838" w14:textId="77777777" w:rsidR="0007282B" w:rsidRPr="002D3FD0" w:rsidRDefault="0007282B" w:rsidP="00DF7618">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ID: Buckets</w:t>
            </w:r>
          </w:p>
          <w:p w14:paraId="7CE9DBE1" w14:textId="69DA994F" w:rsidR="0007282B" w:rsidRPr="002D3FD0" w:rsidRDefault="0007282B" w:rsidP="00DF7618">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325am of Regulation (EU) No 575/2013</w:t>
            </w:r>
            <w:ins w:id="541" w:author="Author">
              <w:r w:rsidR="009A7E9D" w:rsidRPr="002D3FD0">
                <w:rPr>
                  <w:rFonts w:ascii="Times New Roman" w:hAnsi="Times New Roman" w:cs="Times New Roman"/>
                  <w:lang w:val="en-GB"/>
                </w:rPr>
                <w:t>.</w:t>
              </w:r>
            </w:ins>
          </w:p>
        </w:tc>
      </w:tr>
      <w:tr w:rsidR="00DF7618" w:rsidRPr="002D3FD0" w14:paraId="2E51D2AE" w14:textId="77777777" w:rsidTr="000D1DC8">
        <w:tc>
          <w:tcPr>
            <w:tcW w:w="1043" w:type="dxa"/>
          </w:tcPr>
          <w:p w14:paraId="1BD0D756" w14:textId="42F80F2D"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vAlign w:val="bottom"/>
          </w:tcPr>
          <w:p w14:paraId="35E1B10B" w14:textId="31CA8C7B"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1: Senior and Credit quality step 1 to </w:t>
            </w:r>
            <w:r w:rsidR="00573F86" w:rsidRPr="002D3FD0">
              <w:rPr>
                <w:rFonts w:ascii="Times New Roman" w:hAnsi="Times New Roman" w:cs="Times New Roman"/>
                <w:b/>
                <w:u w:val="single"/>
                <w:lang w:val="en-GB"/>
              </w:rPr>
              <w:t xml:space="preserve">10 </w:t>
            </w:r>
            <w:r w:rsidRPr="002D3FD0">
              <w:rPr>
                <w:rFonts w:ascii="Times New Roman" w:hAnsi="Times New Roman" w:cs="Times New Roman"/>
                <w:b/>
                <w:u w:val="single"/>
                <w:lang w:val="en-GB"/>
              </w:rPr>
              <w:t>- RMBS – Prime</w:t>
            </w:r>
          </w:p>
        </w:tc>
      </w:tr>
      <w:tr w:rsidR="00DF7618" w:rsidRPr="002D3FD0" w14:paraId="3AD75196" w14:textId="77777777" w:rsidTr="000D1DC8">
        <w:tc>
          <w:tcPr>
            <w:tcW w:w="1043" w:type="dxa"/>
          </w:tcPr>
          <w:p w14:paraId="485AD9CD" w14:textId="00725775"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vAlign w:val="bottom"/>
          </w:tcPr>
          <w:p w14:paraId="60626C08" w14:textId="427C09D9"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2: Senior and Credit quality step 1 to </w:t>
            </w:r>
            <w:r w:rsidR="00573F86" w:rsidRPr="002D3FD0">
              <w:rPr>
                <w:rFonts w:ascii="Times New Roman" w:hAnsi="Times New Roman" w:cs="Times New Roman"/>
                <w:b/>
                <w:u w:val="single"/>
                <w:lang w:val="en-GB"/>
              </w:rPr>
              <w:t xml:space="preserve">10 </w:t>
            </w:r>
            <w:r w:rsidRPr="002D3FD0">
              <w:rPr>
                <w:rFonts w:ascii="Times New Roman" w:hAnsi="Times New Roman" w:cs="Times New Roman"/>
                <w:b/>
                <w:u w:val="single"/>
                <w:lang w:val="en-GB"/>
              </w:rPr>
              <w:t xml:space="preserve">- RMBS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Mid-Prime</w:t>
            </w:r>
          </w:p>
        </w:tc>
      </w:tr>
      <w:tr w:rsidR="00DF7618" w:rsidRPr="002D3FD0" w14:paraId="224CDDE5" w14:textId="77777777" w:rsidTr="000D1DC8">
        <w:tc>
          <w:tcPr>
            <w:tcW w:w="1043" w:type="dxa"/>
          </w:tcPr>
          <w:p w14:paraId="4C02819D" w14:textId="7FF8A220"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vAlign w:val="bottom"/>
          </w:tcPr>
          <w:p w14:paraId="17333389" w14:textId="2B92A865"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3: 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 RMBS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Sub-Prime</w:t>
            </w:r>
          </w:p>
        </w:tc>
      </w:tr>
      <w:tr w:rsidR="00DF7618" w:rsidRPr="002D3FD0" w14:paraId="18A8C8A0" w14:textId="77777777" w:rsidTr="000D1DC8">
        <w:tc>
          <w:tcPr>
            <w:tcW w:w="1043" w:type="dxa"/>
          </w:tcPr>
          <w:p w14:paraId="1D914325" w14:textId="2BE43B74"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vAlign w:val="bottom"/>
          </w:tcPr>
          <w:p w14:paraId="68C996BD" w14:textId="3452E702"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4: 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 CMBS</w:t>
            </w:r>
          </w:p>
        </w:tc>
      </w:tr>
      <w:tr w:rsidR="00DF7618" w:rsidRPr="002D3FD0" w14:paraId="27054180" w14:textId="77777777" w:rsidTr="000D1DC8">
        <w:tc>
          <w:tcPr>
            <w:tcW w:w="1043" w:type="dxa"/>
          </w:tcPr>
          <w:p w14:paraId="7E8997BB" w14:textId="06769D78"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vAlign w:val="bottom"/>
          </w:tcPr>
          <w:p w14:paraId="7F8EDEC6" w14:textId="6B751A08"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5: 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Asset backed securities (ABS)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Student loans</w:t>
            </w:r>
          </w:p>
        </w:tc>
      </w:tr>
      <w:tr w:rsidR="00DF7618" w:rsidRPr="002D3FD0" w14:paraId="0183973D" w14:textId="77777777" w:rsidTr="000D1DC8">
        <w:tc>
          <w:tcPr>
            <w:tcW w:w="1043" w:type="dxa"/>
          </w:tcPr>
          <w:p w14:paraId="3B1FFCB7" w14:textId="7DFCB563"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vAlign w:val="bottom"/>
          </w:tcPr>
          <w:p w14:paraId="552EDA90" w14:textId="06748ABD"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6: 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 ABS - Credit cards</w:t>
            </w:r>
          </w:p>
        </w:tc>
      </w:tr>
      <w:tr w:rsidR="00DF7618" w:rsidRPr="002D3FD0" w14:paraId="3FDFFEE2" w14:textId="77777777" w:rsidTr="000D1DC8">
        <w:tc>
          <w:tcPr>
            <w:tcW w:w="1043" w:type="dxa"/>
          </w:tcPr>
          <w:p w14:paraId="671A4867" w14:textId="39FF0976"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vAlign w:val="bottom"/>
          </w:tcPr>
          <w:p w14:paraId="76589884" w14:textId="3FFB2271"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7: 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 ABS – Auto</w:t>
            </w:r>
          </w:p>
        </w:tc>
      </w:tr>
      <w:tr w:rsidR="00DF7618" w:rsidRPr="002D3FD0" w14:paraId="35F8A9D6" w14:textId="77777777" w:rsidTr="000D1DC8">
        <w:tc>
          <w:tcPr>
            <w:tcW w:w="1043" w:type="dxa"/>
          </w:tcPr>
          <w:p w14:paraId="75080D0E" w14:textId="0DD49C14"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vAlign w:val="bottom"/>
          </w:tcPr>
          <w:p w14:paraId="50E9D762" w14:textId="20652238"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8: 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 Collateralised loan obligations (CLO) non-ACTP</w:t>
            </w:r>
          </w:p>
        </w:tc>
      </w:tr>
      <w:tr w:rsidR="00DF7618" w:rsidRPr="002D3FD0" w14:paraId="666D3117" w14:textId="77777777" w:rsidTr="000D1DC8">
        <w:tc>
          <w:tcPr>
            <w:tcW w:w="1043" w:type="dxa"/>
          </w:tcPr>
          <w:p w14:paraId="7D3B519B" w14:textId="4C23407B"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vAlign w:val="bottom"/>
          </w:tcPr>
          <w:p w14:paraId="67B6AF3A" w14:textId="62DE77A9"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9: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RMBS – Prime</w:t>
            </w:r>
          </w:p>
        </w:tc>
      </w:tr>
      <w:tr w:rsidR="00DF7618" w:rsidRPr="002D3FD0" w14:paraId="6AEEFB7D" w14:textId="77777777" w:rsidTr="000D1DC8">
        <w:tc>
          <w:tcPr>
            <w:tcW w:w="1043" w:type="dxa"/>
          </w:tcPr>
          <w:p w14:paraId="4E9FD382" w14:textId="714FFB4E"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vAlign w:val="bottom"/>
          </w:tcPr>
          <w:p w14:paraId="64820461" w14:textId="0BA18CE1"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10: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RMBS - Mid-Prime</w:t>
            </w:r>
          </w:p>
        </w:tc>
      </w:tr>
      <w:tr w:rsidR="00DF7618" w:rsidRPr="002D3FD0" w14:paraId="3719AD36" w14:textId="77777777" w:rsidTr="000D1DC8">
        <w:tc>
          <w:tcPr>
            <w:tcW w:w="1043" w:type="dxa"/>
          </w:tcPr>
          <w:p w14:paraId="4F544E76" w14:textId="18CBB7E1"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0110</w:t>
            </w:r>
          </w:p>
        </w:tc>
        <w:tc>
          <w:tcPr>
            <w:tcW w:w="7973" w:type="dxa"/>
            <w:vAlign w:val="bottom"/>
          </w:tcPr>
          <w:p w14:paraId="7052E49F" w14:textId="4FA6383A"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11: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RMBS - Sub-Prime</w:t>
            </w:r>
          </w:p>
        </w:tc>
      </w:tr>
      <w:tr w:rsidR="00DF7618" w:rsidRPr="002D3FD0" w14:paraId="39A9CC6C" w14:textId="77777777" w:rsidTr="000D1DC8">
        <w:tc>
          <w:tcPr>
            <w:tcW w:w="1043" w:type="dxa"/>
          </w:tcPr>
          <w:p w14:paraId="00D194CE" w14:textId="63DC89A6"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vAlign w:val="bottom"/>
          </w:tcPr>
          <w:p w14:paraId="034643F5" w14:textId="36C7F485"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12: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 CMBS</w:t>
            </w:r>
          </w:p>
        </w:tc>
      </w:tr>
      <w:tr w:rsidR="00DF7618" w:rsidRPr="002D3FD0" w14:paraId="69D4276D" w14:textId="77777777" w:rsidTr="000D1DC8">
        <w:tc>
          <w:tcPr>
            <w:tcW w:w="1043" w:type="dxa"/>
          </w:tcPr>
          <w:p w14:paraId="37FDA964" w14:textId="17417FDB"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vAlign w:val="bottom"/>
          </w:tcPr>
          <w:p w14:paraId="19584177" w14:textId="2FFC57ED"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13: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ABS - Student loans</w:t>
            </w:r>
          </w:p>
        </w:tc>
      </w:tr>
      <w:tr w:rsidR="00DF7618" w:rsidRPr="002D3FD0" w14:paraId="6B135FAB" w14:textId="77777777" w:rsidTr="000D1DC8">
        <w:tc>
          <w:tcPr>
            <w:tcW w:w="1043" w:type="dxa"/>
          </w:tcPr>
          <w:p w14:paraId="112F1CC5" w14:textId="6805C82A"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73" w:type="dxa"/>
            <w:vAlign w:val="bottom"/>
          </w:tcPr>
          <w:p w14:paraId="576F7CCB" w14:textId="7EC5EF1E"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14: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ABS - Credit cards</w:t>
            </w:r>
          </w:p>
        </w:tc>
      </w:tr>
      <w:tr w:rsidR="00DF7618" w:rsidRPr="002D3FD0" w14:paraId="5F4E553E" w14:textId="77777777" w:rsidTr="000D1DC8">
        <w:tc>
          <w:tcPr>
            <w:tcW w:w="1043" w:type="dxa"/>
          </w:tcPr>
          <w:p w14:paraId="139909DD" w14:textId="4CF2B586"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w:t>
            </w:r>
          </w:p>
        </w:tc>
        <w:tc>
          <w:tcPr>
            <w:tcW w:w="7973" w:type="dxa"/>
            <w:vAlign w:val="bottom"/>
          </w:tcPr>
          <w:p w14:paraId="711C21EC" w14:textId="0A7351CE" w:rsidR="00DF7618" w:rsidRPr="002D3FD0" w:rsidRDefault="00DF7618" w:rsidP="00DF761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15: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ABS – Auto</w:t>
            </w:r>
          </w:p>
        </w:tc>
      </w:tr>
      <w:tr w:rsidR="00DF7618" w:rsidRPr="002D3FD0" w14:paraId="1679FCE3" w14:textId="77777777" w:rsidTr="000D1DC8">
        <w:tc>
          <w:tcPr>
            <w:tcW w:w="1043" w:type="dxa"/>
          </w:tcPr>
          <w:p w14:paraId="5309C97F" w14:textId="6BA8D31C"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73" w:type="dxa"/>
            <w:vAlign w:val="bottom"/>
          </w:tcPr>
          <w:p w14:paraId="3983F5D0" w14:textId="051601B7"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16: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9796A"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CLO non-ACTP</w:t>
            </w:r>
          </w:p>
        </w:tc>
      </w:tr>
      <w:tr w:rsidR="00DF7618" w:rsidRPr="002D3FD0" w14:paraId="0D7389C0" w14:textId="77777777" w:rsidTr="000D1DC8">
        <w:tc>
          <w:tcPr>
            <w:tcW w:w="1043" w:type="dxa"/>
          </w:tcPr>
          <w:p w14:paraId="227658E5" w14:textId="6372A306"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0170</w:t>
            </w:r>
          </w:p>
        </w:tc>
        <w:tc>
          <w:tcPr>
            <w:tcW w:w="7973" w:type="dxa"/>
            <w:vAlign w:val="bottom"/>
          </w:tcPr>
          <w:p w14:paraId="313D0848" w14:textId="67154F2F"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17: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w:t>
            </w:r>
            <w:r w:rsidR="0009796A"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RMBS – Prime</w:t>
            </w:r>
          </w:p>
        </w:tc>
      </w:tr>
      <w:tr w:rsidR="00DF7618" w:rsidRPr="002D3FD0" w14:paraId="220A10AD" w14:textId="77777777" w:rsidTr="000D1DC8">
        <w:tc>
          <w:tcPr>
            <w:tcW w:w="1043" w:type="dxa"/>
          </w:tcPr>
          <w:p w14:paraId="36E57759" w14:textId="39816D4D"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73" w:type="dxa"/>
            <w:vAlign w:val="bottom"/>
          </w:tcPr>
          <w:p w14:paraId="1C206687" w14:textId="071DDAD2"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18: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w:t>
            </w:r>
            <w:r w:rsidR="0009796A"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RMBS - Mid-Prime</w:t>
            </w:r>
          </w:p>
        </w:tc>
      </w:tr>
      <w:tr w:rsidR="00DF7618" w:rsidRPr="002D3FD0" w14:paraId="4BF94361" w14:textId="77777777" w:rsidTr="000D1DC8">
        <w:tc>
          <w:tcPr>
            <w:tcW w:w="1043" w:type="dxa"/>
          </w:tcPr>
          <w:p w14:paraId="005D99C6" w14:textId="60EAADA3"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73" w:type="dxa"/>
            <w:vAlign w:val="bottom"/>
          </w:tcPr>
          <w:p w14:paraId="21E0E68C" w14:textId="5191FC00"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19: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w:t>
            </w:r>
            <w:r w:rsidR="0009796A"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RMBS - Sub-Prime</w:t>
            </w:r>
          </w:p>
        </w:tc>
      </w:tr>
      <w:tr w:rsidR="00DF7618" w:rsidRPr="002D3FD0" w14:paraId="2789B716" w14:textId="77777777" w:rsidTr="000D1DC8">
        <w:tc>
          <w:tcPr>
            <w:tcW w:w="1043" w:type="dxa"/>
          </w:tcPr>
          <w:p w14:paraId="16F81158" w14:textId="54D01019"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73" w:type="dxa"/>
            <w:vAlign w:val="bottom"/>
          </w:tcPr>
          <w:p w14:paraId="45BE1072" w14:textId="2EB88F45"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20: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 CMBS</w:t>
            </w:r>
          </w:p>
        </w:tc>
      </w:tr>
      <w:tr w:rsidR="00DF7618" w:rsidRPr="002D3FD0" w14:paraId="59EF029C" w14:textId="77777777" w:rsidTr="000D1DC8">
        <w:tc>
          <w:tcPr>
            <w:tcW w:w="1043" w:type="dxa"/>
          </w:tcPr>
          <w:p w14:paraId="2677BDC4" w14:textId="33EA2A1E"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w:t>
            </w:r>
          </w:p>
        </w:tc>
        <w:tc>
          <w:tcPr>
            <w:tcW w:w="7973" w:type="dxa"/>
            <w:vAlign w:val="bottom"/>
          </w:tcPr>
          <w:p w14:paraId="5AB7D83A" w14:textId="01ED12DA"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21: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ABS - Student loans</w:t>
            </w:r>
          </w:p>
        </w:tc>
      </w:tr>
      <w:tr w:rsidR="00DF7618" w:rsidRPr="002D3FD0" w14:paraId="0601B60C" w14:textId="77777777" w:rsidTr="000D1DC8">
        <w:tc>
          <w:tcPr>
            <w:tcW w:w="1043" w:type="dxa"/>
          </w:tcPr>
          <w:p w14:paraId="392A3B8A" w14:textId="55A1E6E8"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0220</w:t>
            </w:r>
          </w:p>
        </w:tc>
        <w:tc>
          <w:tcPr>
            <w:tcW w:w="7973" w:type="dxa"/>
            <w:vAlign w:val="bottom"/>
          </w:tcPr>
          <w:p w14:paraId="243AFCD1" w14:textId="2AEF4398"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22: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ABS - Credit cards</w:t>
            </w:r>
          </w:p>
        </w:tc>
      </w:tr>
      <w:tr w:rsidR="00DF7618" w:rsidRPr="002D3FD0" w14:paraId="0DEADE6F" w14:textId="77777777" w:rsidTr="000D1DC8">
        <w:tc>
          <w:tcPr>
            <w:tcW w:w="1043" w:type="dxa"/>
          </w:tcPr>
          <w:p w14:paraId="365F7086" w14:textId="22083027"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0230</w:t>
            </w:r>
          </w:p>
        </w:tc>
        <w:tc>
          <w:tcPr>
            <w:tcW w:w="7973" w:type="dxa"/>
            <w:vAlign w:val="bottom"/>
          </w:tcPr>
          <w:p w14:paraId="066C905C" w14:textId="185BA792"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23: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ABS – Auto</w:t>
            </w:r>
          </w:p>
        </w:tc>
      </w:tr>
      <w:tr w:rsidR="00DF7618" w:rsidRPr="002D3FD0" w14:paraId="3AB6F01A" w14:textId="77777777" w:rsidTr="000D1DC8">
        <w:tc>
          <w:tcPr>
            <w:tcW w:w="1043" w:type="dxa"/>
          </w:tcPr>
          <w:p w14:paraId="668981FA" w14:textId="0FF02913"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0240</w:t>
            </w:r>
          </w:p>
        </w:tc>
        <w:tc>
          <w:tcPr>
            <w:tcW w:w="7973" w:type="dxa"/>
            <w:vAlign w:val="bottom"/>
          </w:tcPr>
          <w:p w14:paraId="444C35C0" w14:textId="7FEE8E53"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24: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CLO non-ACTP</w:t>
            </w:r>
          </w:p>
        </w:tc>
      </w:tr>
      <w:tr w:rsidR="00DF7618" w:rsidRPr="002D3FD0" w14:paraId="397BE0A6" w14:textId="77777777" w:rsidTr="000D1DC8">
        <w:tc>
          <w:tcPr>
            <w:tcW w:w="1043" w:type="dxa"/>
          </w:tcPr>
          <w:p w14:paraId="4FFA6DC3" w14:textId="53BB5B33"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973" w:type="dxa"/>
            <w:vAlign w:val="bottom"/>
          </w:tcPr>
          <w:p w14:paraId="5551AD8D" w14:textId="09F155FD"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25: Other sector</w:t>
            </w:r>
          </w:p>
        </w:tc>
      </w:tr>
    </w:tbl>
    <w:p w14:paraId="0AC6AFAB" w14:textId="77777777" w:rsidR="00C65F1F" w:rsidRPr="002D3FD0" w:rsidRDefault="00C65F1F" w:rsidP="00C65F1F">
      <w:pPr>
        <w:rPr>
          <w:rFonts w:ascii="Times New Roman" w:hAnsi="Times New Roman" w:cs="Times New Roman"/>
        </w:rPr>
      </w:pPr>
    </w:p>
    <w:p w14:paraId="1DCAD102" w14:textId="7DD6F45E"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w:t>
      </w:r>
      <w:r w:rsidR="00B8262A" w:rsidRPr="002D3FD0">
        <w:rPr>
          <w:rFonts w:ascii="Times New Roman" w:hAnsi="Times New Roman" w:cs="Times New Roman"/>
          <w:sz w:val="24"/>
          <w:szCs w:val="24"/>
          <w:u w:val="none"/>
          <w:lang w:val="en-GB"/>
        </w:rPr>
        <w:t>5</w:t>
      </w:r>
      <w:r w:rsidR="00B8262A"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 xml:space="preserve">C 92.04: </w:t>
      </w:r>
      <w:r w:rsidR="00B8262A" w:rsidRPr="002D3FD0">
        <w:rPr>
          <w:rFonts w:ascii="Times New Roman" w:hAnsi="Times New Roman" w:cs="Times New Roman"/>
          <w:sz w:val="24"/>
          <w:szCs w:val="24"/>
          <w:u w:val="none"/>
          <w:lang w:val="en-GB"/>
        </w:rPr>
        <w:t>C</w:t>
      </w:r>
      <w:r w:rsidR="00D43916" w:rsidRPr="002D3FD0">
        <w:rPr>
          <w:rFonts w:ascii="Times New Roman" w:hAnsi="Times New Roman" w:cs="Times New Roman"/>
          <w:sz w:val="24"/>
          <w:szCs w:val="24"/>
          <w:u w:val="none"/>
          <w:lang w:val="en-GB"/>
        </w:rPr>
        <w:t>redit spread risk for securitisation included in the alternative correlation trading portfolio (</w:t>
      </w:r>
      <w:r w:rsidR="00B8262A" w:rsidRPr="002D3FD0">
        <w:rPr>
          <w:rFonts w:ascii="Times New Roman" w:hAnsi="Times New Roman" w:cs="Times New Roman"/>
          <w:sz w:val="24"/>
          <w:szCs w:val="24"/>
          <w:u w:val="none"/>
          <w:lang w:val="en-GB"/>
        </w:rPr>
        <w:t>ACTP CSR</w:t>
      </w:r>
      <w:r w:rsidR="00D43916" w:rsidRPr="002D3FD0">
        <w:rPr>
          <w:rFonts w:ascii="Times New Roman" w:hAnsi="Times New Roman" w:cs="Times New Roman"/>
          <w:sz w:val="24"/>
          <w:szCs w:val="24"/>
          <w:u w:val="none"/>
          <w:lang w:val="en-GB"/>
        </w:rPr>
        <w:t xml:space="preserve">) (MKR </w:t>
      </w:r>
      <w:r w:rsidR="008770DE" w:rsidRPr="002D3FD0">
        <w:rPr>
          <w:rFonts w:ascii="Times New Roman" w:hAnsi="Times New Roman" w:cs="Times New Roman"/>
          <w:sz w:val="24"/>
          <w:szCs w:val="24"/>
          <w:u w:val="none"/>
          <w:lang w:val="en-GB"/>
        </w:rPr>
        <w:t xml:space="preserve">SBM </w:t>
      </w:r>
      <w:r w:rsidR="00D43916" w:rsidRPr="002D3FD0">
        <w:rPr>
          <w:rFonts w:ascii="Times New Roman" w:hAnsi="Times New Roman" w:cs="Times New Roman"/>
          <w:sz w:val="24"/>
          <w:szCs w:val="24"/>
          <w:u w:val="none"/>
          <w:lang w:val="en-GB"/>
        </w:rPr>
        <w:t>ACTP CSR</w:t>
      </w:r>
      <w:r w:rsidR="00B8262A" w:rsidRPr="002D3FD0">
        <w:rPr>
          <w:rFonts w:ascii="Times New Roman" w:hAnsi="Times New Roman" w:cs="Times New Roman"/>
          <w:sz w:val="24"/>
          <w:szCs w:val="24"/>
          <w:u w:val="none"/>
          <w:lang w:val="en-GB"/>
        </w:rPr>
        <w:t>)</w:t>
      </w:r>
    </w:p>
    <w:p w14:paraId="7E55C72E" w14:textId="3A69C1D8"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.5.</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ab/>
        <w:t>General remarks</w:t>
      </w:r>
    </w:p>
    <w:p w14:paraId="37862B2B" w14:textId="6C7AF86E" w:rsidR="00C65F1F" w:rsidRPr="002D3FD0" w:rsidRDefault="30C25B43" w:rsidP="006500BF">
      <w:pPr>
        <w:pStyle w:val="InstructionsText2"/>
        <w:numPr>
          <w:ilvl w:val="0"/>
          <w:numId w:val="5"/>
        </w:numPr>
        <w:rPr>
          <w:rFonts w:eastAsiaTheme="minorEastAsia"/>
        </w:rPr>
      </w:pPr>
      <w:r w:rsidRPr="002D3FD0">
        <w:t xml:space="preserve">This template provides detailed information on the calculation of own funds requirements for the </w:t>
      </w:r>
      <w:del w:id="542" w:author="Author">
        <w:r w:rsidR="262A1497" w:rsidRPr="002D3FD0">
          <w:delText>C</w:delText>
        </w:r>
        <w:r w:rsidR="16F15D05" w:rsidRPr="002D3FD0">
          <w:delText>redit spread risk</w:delText>
        </w:r>
      </w:del>
      <w:ins w:id="543" w:author="Author">
        <w:r w:rsidR="004D272F" w:rsidRPr="002D3FD0">
          <w:t>CSR</w:t>
        </w:r>
      </w:ins>
      <w:r w:rsidR="16F15D05" w:rsidRPr="002D3FD0">
        <w:t xml:space="preserve"> </w:t>
      </w:r>
      <w:r w:rsidR="2B38BF19" w:rsidRPr="002D3FD0">
        <w:t xml:space="preserve">of </w:t>
      </w:r>
      <w:r w:rsidR="16F15D05" w:rsidRPr="002D3FD0">
        <w:t>securitisation included in the alternative correlation trading portfolio (</w:t>
      </w:r>
      <w:r w:rsidR="262A1497" w:rsidRPr="002D3FD0">
        <w:t>ACTP CSR</w:t>
      </w:r>
      <w:r w:rsidR="16F15D05" w:rsidRPr="002D3FD0">
        <w:t>)</w:t>
      </w:r>
      <w:r w:rsidR="6C85216F" w:rsidRPr="002D3FD0">
        <w:t xml:space="preserve"> </w:t>
      </w:r>
      <w:proofErr w:type="gramStart"/>
      <w:r w:rsidR="6C85216F" w:rsidRPr="002D3FD0">
        <w:t>on the basis of</w:t>
      </w:r>
      <w:proofErr w:type="gramEnd"/>
      <w:r w:rsidR="6C85216F" w:rsidRPr="002D3FD0">
        <w:t xml:space="preserve"> the sensitivities-based method.</w:t>
      </w:r>
    </w:p>
    <w:p w14:paraId="3F7A1C2F" w14:textId="063E5383"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.5.</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620E6D28" w:rsidRPr="002D3FD0" w14:paraId="00639A21" w14:textId="77777777" w:rsidTr="3A410EB0">
        <w:tc>
          <w:tcPr>
            <w:tcW w:w="1043" w:type="dxa"/>
            <w:shd w:val="clear" w:color="auto" w:fill="BFBFBF" w:themeFill="background1" w:themeFillShade="BF"/>
          </w:tcPr>
          <w:p w14:paraId="36047C28" w14:textId="77777777" w:rsidR="20F5FB72" w:rsidRPr="002D3FD0" w:rsidRDefault="20F5FB72" w:rsidP="620E6D28">
            <w:pPr>
              <w:pStyle w:val="BodyText"/>
              <w:spacing w:before="120" w:after="120"/>
              <w:rPr>
                <w:rFonts w:ascii="Times New Roman" w:hAnsi="Times New Roman" w:cs="Times New Roman"/>
                <w:b/>
                <w:bCs/>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3392C0B1" w14:textId="77777777" w:rsidR="20F5FB72" w:rsidRPr="002D3FD0" w:rsidRDefault="20F5FB72" w:rsidP="620E6D28">
            <w:pPr>
              <w:pStyle w:val="BodyText"/>
              <w:spacing w:before="120" w:after="120"/>
              <w:rPr>
                <w:rFonts w:ascii="Times New Roman" w:hAnsi="Times New Roman" w:cs="Times New Roman"/>
                <w:b/>
                <w:bCs/>
                <w:lang w:val="en-GB"/>
              </w:rPr>
            </w:pPr>
            <w:r w:rsidRPr="002D3FD0">
              <w:rPr>
                <w:rFonts w:ascii="Times New Roman" w:hAnsi="Times New Roman" w:cs="Times New Roman"/>
                <w:b/>
                <w:lang w:val="en-GB"/>
              </w:rPr>
              <w:t>Legal references and instructions</w:t>
            </w:r>
          </w:p>
        </w:tc>
      </w:tr>
      <w:tr w:rsidR="00E82AA1" w:rsidRPr="002D3FD0" w14:paraId="41C729FD" w14:textId="77777777" w:rsidTr="3A410EB0">
        <w:tc>
          <w:tcPr>
            <w:tcW w:w="1043" w:type="dxa"/>
          </w:tcPr>
          <w:p w14:paraId="3D7F7C4F" w14:textId="24F10CFF" w:rsidR="00E82AA1" w:rsidRPr="002D3FD0" w:rsidRDefault="00E82AA1" w:rsidP="00E82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 – 0290</w:t>
            </w:r>
          </w:p>
        </w:tc>
        <w:tc>
          <w:tcPr>
            <w:tcW w:w="7973" w:type="dxa"/>
          </w:tcPr>
          <w:p w14:paraId="0AB7AA12" w14:textId="132413F3"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Unweighted sensitivities (</w:t>
            </w:r>
            <w:proofErr w:type="spellStart"/>
            <w:r w:rsidRPr="002D3FD0">
              <w:rPr>
                <w:rFonts w:ascii="Times New Roman" w:eastAsia="Segoe UI" w:hAnsi="Times New Roman" w:cs="Times New Roman"/>
                <w:b/>
                <w:color w:val="000000" w:themeColor="text1"/>
                <w:u w:val="single"/>
                <w:lang w:val="en-GB"/>
              </w:rPr>
              <w:t>s</w:t>
            </w:r>
            <w:r w:rsidRPr="002D3FD0">
              <w:rPr>
                <w:rFonts w:ascii="Times New Roman" w:eastAsia="Segoe UI" w:hAnsi="Times New Roman" w:cs="Times New Roman"/>
                <w:b/>
                <w:color w:val="000000" w:themeColor="text1"/>
                <w:u w:val="single"/>
                <w:vertAlign w:val="subscript"/>
                <w:lang w:val="en-GB"/>
              </w:rPr>
              <w:t>k</w:t>
            </w:r>
            <w:proofErr w:type="spellEnd"/>
            <w:r w:rsidRPr="002D3FD0">
              <w:rPr>
                <w:rFonts w:ascii="Times New Roman" w:eastAsia="Segoe UI" w:hAnsi="Times New Roman" w:cs="Times New Roman"/>
                <w:b/>
                <w:color w:val="000000" w:themeColor="text1"/>
                <w:u w:val="single"/>
                <w:lang w:val="en-GB"/>
              </w:rPr>
              <w:t>)</w:t>
            </w:r>
          </w:p>
          <w:p w14:paraId="5880A932" w14:textId="44997EA9"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The net sensitivities per risk factor, calculated in accordance with Articles 325n, 325r and 325s of Regulation (EU) No 575/2013, before the application of the corresponding risk weights set out in Part Three, Title IV, Chapter 1a, Section 6</w:t>
            </w:r>
            <w:ins w:id="544" w:author="Author">
              <w:r w:rsidR="00F92298" w:rsidRPr="002D3FD0">
                <w:rPr>
                  <w:rFonts w:ascii="Times New Roman" w:eastAsia="Segoe UI" w:hAnsi="Times New Roman" w:cs="Times New Roman"/>
                  <w:color w:val="000000" w:themeColor="text1"/>
                  <w:lang w:val="en-GB"/>
                </w:rPr>
                <w:t>,</w:t>
              </w:r>
            </w:ins>
            <w:r w:rsidRPr="002D3FD0">
              <w:rPr>
                <w:rFonts w:ascii="Times New Roman" w:eastAsia="Segoe UI" w:hAnsi="Times New Roman" w:cs="Times New Roman"/>
                <w:color w:val="000000" w:themeColor="text1"/>
                <w:lang w:val="en-GB"/>
              </w:rPr>
              <w:t xml:space="preserve"> </w:t>
            </w:r>
            <w:r w:rsidRPr="002D3FD0">
              <w:rPr>
                <w:rFonts w:ascii="Times New Roman" w:eastAsia="Segoe UI" w:hAnsi="Times New Roman" w:cs="Times New Roman"/>
                <w:color w:val="000000" w:themeColor="text1"/>
                <w:lang w:val="en-GB"/>
              </w:rPr>
              <w:lastRenderedPageBreak/>
              <w:t xml:space="preserve">of Regulation (EU) No 575/2013, shall be aggregated by bucket separately for delta and </w:t>
            </w:r>
            <w:proofErr w:type="spellStart"/>
            <w:r w:rsidRPr="002D3FD0">
              <w:rPr>
                <w:rFonts w:ascii="Times New Roman" w:eastAsia="Segoe UI" w:hAnsi="Times New Roman" w:cs="Times New Roman"/>
                <w:color w:val="000000" w:themeColor="text1"/>
                <w:lang w:val="en-GB"/>
              </w:rPr>
              <w:t>vega</w:t>
            </w:r>
            <w:proofErr w:type="spellEnd"/>
            <w:r w:rsidRPr="002D3FD0">
              <w:rPr>
                <w:rFonts w:ascii="Times New Roman" w:eastAsia="Segoe UI" w:hAnsi="Times New Roman" w:cs="Times New Roman"/>
                <w:color w:val="000000" w:themeColor="text1"/>
                <w:lang w:val="en-GB"/>
              </w:rPr>
              <w:t xml:space="preserve"> risk and reported in </w:t>
            </w:r>
            <w:del w:id="545" w:author="Author">
              <w:r w:rsidRPr="002D3FD0">
                <w:rPr>
                  <w:rFonts w:ascii="Times New Roman" w:eastAsia="Segoe UI" w:hAnsi="Times New Roman" w:cs="Times New Roman"/>
                  <w:color w:val="000000" w:themeColor="text1"/>
                  <w:lang w:val="en-GB"/>
                </w:rPr>
                <w:delText>the applicable</w:delText>
              </w:r>
            </w:del>
            <w:ins w:id="546" w:author="Author">
              <w:r w:rsidR="007E093D" w:rsidRPr="002D3FD0">
                <w:rPr>
                  <w:rFonts w:ascii="Times New Roman" w:eastAsia="Segoe UI" w:hAnsi="Times New Roman" w:cs="Times New Roman"/>
                  <w:color w:val="000000" w:themeColor="text1"/>
                  <w:lang w:val="en-GB"/>
                </w:rPr>
                <w:t>these</w:t>
              </w:r>
            </w:ins>
            <w:r w:rsidRPr="002D3FD0">
              <w:rPr>
                <w:rFonts w:ascii="Times New Roman" w:eastAsia="Segoe UI" w:hAnsi="Times New Roman" w:cs="Times New Roman"/>
                <w:color w:val="000000" w:themeColor="text1"/>
                <w:lang w:val="en-GB"/>
              </w:rPr>
              <w:t xml:space="preserve"> columns.</w:t>
            </w:r>
          </w:p>
        </w:tc>
      </w:tr>
      <w:tr w:rsidR="00E82AA1" w:rsidRPr="002D3FD0" w14:paraId="029E783D" w14:textId="77777777" w:rsidTr="00465B03">
        <w:tc>
          <w:tcPr>
            <w:tcW w:w="1043" w:type="dxa"/>
          </w:tcPr>
          <w:p w14:paraId="539C0666" w14:textId="1EB063A7" w:rsidR="00E82AA1" w:rsidRPr="002D3FD0" w:rsidRDefault="00E82AA1" w:rsidP="00E82AA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0100 – 0140</w:t>
            </w:r>
          </w:p>
        </w:tc>
        <w:tc>
          <w:tcPr>
            <w:tcW w:w="7973" w:type="dxa"/>
          </w:tcPr>
          <w:p w14:paraId="59D0C94F" w14:textId="238B9A05"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Delta risk factors: Maturities</w:t>
            </w:r>
          </w:p>
          <w:p w14:paraId="1C7D3719" w14:textId="4F9CE60C" w:rsidR="00E82AA1" w:rsidRPr="002D3FD0" w:rsidRDefault="00E82AA1" w:rsidP="00E82AA1">
            <w:pPr>
              <w:pStyle w:val="BodyText"/>
              <w:spacing w:before="120" w:after="120" w:line="259" w:lineRule="auto"/>
              <w:rPr>
                <w:rFonts w:ascii="Times New Roman" w:eastAsia="Arial" w:hAnsi="Times New Roman" w:cs="Times New Roman"/>
                <w:color w:val="000000" w:themeColor="text1"/>
                <w:lang w:val="en-GB"/>
              </w:rPr>
            </w:pPr>
            <w:del w:id="547" w:author="Author">
              <w:r w:rsidRPr="002D3FD0">
                <w:rPr>
                  <w:rFonts w:ascii="Times New Roman" w:eastAsia="Arial" w:hAnsi="Times New Roman" w:cs="Times New Roman"/>
                  <w:color w:val="000000" w:themeColor="text1"/>
                  <w:lang w:val="en-GB"/>
                </w:rPr>
                <w:delText>Articles</w:delText>
              </w:r>
            </w:del>
            <w:ins w:id="548" w:author="Author">
              <w:r w:rsidRPr="002D3FD0">
                <w:rPr>
                  <w:rFonts w:ascii="Times New Roman" w:eastAsia="Arial" w:hAnsi="Times New Roman" w:cs="Times New Roman"/>
                  <w:color w:val="000000" w:themeColor="text1"/>
                  <w:lang w:val="en-GB"/>
                </w:rPr>
                <w:t>Article</w:t>
              </w:r>
            </w:ins>
            <w:r w:rsidRPr="002D3FD0">
              <w:rPr>
                <w:rFonts w:ascii="Times New Roman" w:eastAsia="Arial" w:hAnsi="Times New Roman" w:cs="Times New Roman"/>
                <w:color w:val="000000" w:themeColor="text1"/>
                <w:lang w:val="en-GB"/>
              </w:rPr>
              <w:t xml:space="preserve"> 325e(1), point (a), </w:t>
            </w:r>
            <w:ins w:id="549" w:author="Author">
              <w:r w:rsidR="00BF01D2" w:rsidRPr="002D3FD0">
                <w:rPr>
                  <w:rFonts w:ascii="Times New Roman" w:eastAsia="Arial" w:hAnsi="Times New Roman" w:cs="Times New Roman"/>
                  <w:color w:val="000000" w:themeColor="text1"/>
                  <w:lang w:val="en-GB"/>
                </w:rPr>
                <w:t xml:space="preserve">Article </w:t>
              </w:r>
            </w:ins>
            <w:r w:rsidRPr="002D3FD0">
              <w:rPr>
                <w:rFonts w:ascii="Times New Roman" w:eastAsia="Arial" w:hAnsi="Times New Roman" w:cs="Times New Roman"/>
                <w:color w:val="000000" w:themeColor="text1"/>
                <w:lang w:val="en-GB"/>
              </w:rPr>
              <w:t xml:space="preserve">325f(1) to (5), </w:t>
            </w:r>
            <w:ins w:id="550" w:author="Author">
              <w:r w:rsidR="00BF01D2" w:rsidRPr="002D3FD0">
                <w:rPr>
                  <w:rFonts w:ascii="Times New Roman" w:eastAsia="Arial" w:hAnsi="Times New Roman" w:cs="Times New Roman"/>
                  <w:color w:val="000000" w:themeColor="text1"/>
                  <w:lang w:val="en-GB"/>
                </w:rPr>
                <w:t xml:space="preserve">Article </w:t>
              </w:r>
            </w:ins>
            <w:r w:rsidRPr="002D3FD0">
              <w:rPr>
                <w:rFonts w:ascii="Times New Roman" w:eastAsia="Segoe UI" w:hAnsi="Times New Roman" w:cs="Times New Roman"/>
                <w:color w:val="000000" w:themeColor="text1"/>
                <w:lang w:val="en-GB"/>
              </w:rPr>
              <w:t xml:space="preserve">325n(3) and </w:t>
            </w:r>
            <w:ins w:id="551" w:author="Author">
              <w:r w:rsidR="00BF01D2" w:rsidRPr="002D3FD0">
                <w:rPr>
                  <w:rFonts w:ascii="Times New Roman" w:eastAsia="Segoe UI" w:hAnsi="Times New Roman" w:cs="Times New Roman"/>
                  <w:color w:val="000000" w:themeColor="text1"/>
                  <w:lang w:val="en-GB"/>
                </w:rPr>
                <w:t xml:space="preserve">Article </w:t>
              </w:r>
            </w:ins>
            <w:r w:rsidRPr="002D3FD0">
              <w:rPr>
                <w:rFonts w:ascii="Times New Roman" w:eastAsia="Arial" w:hAnsi="Times New Roman" w:cs="Times New Roman"/>
                <w:color w:val="000000" w:themeColor="text1"/>
                <w:lang w:val="en-GB"/>
              </w:rPr>
              <w:t>325r(2)</w:t>
            </w:r>
            <w:r w:rsidRPr="002D3FD0">
              <w:rPr>
                <w:rFonts w:ascii="Times New Roman" w:eastAsia="Segoe UI" w:hAnsi="Times New Roman" w:cs="Times New Roman"/>
                <w:color w:val="000000" w:themeColor="text1"/>
                <w:lang w:val="en-GB"/>
              </w:rPr>
              <w:t xml:space="preserve"> of Regulation (EU) No 575/2013</w:t>
            </w:r>
            <w:ins w:id="552" w:author="Author">
              <w:r w:rsidR="00BF01D2" w:rsidRPr="002D3FD0">
                <w:rPr>
                  <w:rFonts w:ascii="Times New Roman" w:eastAsia="Segoe UI" w:hAnsi="Times New Roman" w:cs="Times New Roman"/>
                  <w:color w:val="000000" w:themeColor="text1"/>
                  <w:lang w:val="en-GB"/>
                </w:rPr>
                <w:t>.</w:t>
              </w:r>
            </w:ins>
          </w:p>
        </w:tc>
      </w:tr>
      <w:tr w:rsidR="00E82AA1" w:rsidRPr="002D3FD0" w14:paraId="379FCF47" w14:textId="77777777" w:rsidTr="00465B03">
        <w:tc>
          <w:tcPr>
            <w:tcW w:w="1043" w:type="dxa"/>
          </w:tcPr>
          <w:p w14:paraId="4B7D9EF0" w14:textId="3F792FCE" w:rsidR="00E82AA1" w:rsidRPr="002D3FD0" w:rsidRDefault="00E82AA1" w:rsidP="00E82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1AB412CF" w14:textId="51322D3B"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0</w:t>
            </w:r>
            <w:del w:id="553" w:author="Author">
              <w:r w:rsidRPr="002D3FD0">
                <w:rPr>
                  <w:rFonts w:ascii="Times New Roman" w:eastAsia="Segoe UI" w:hAnsi="Times New Roman" w:cs="Times New Roman"/>
                  <w:b/>
                  <w:color w:val="000000" w:themeColor="text1"/>
                  <w:u w:val="single"/>
                  <w:lang w:val="en-GB"/>
                </w:rPr>
                <w:delText>.</w:delText>
              </w:r>
            </w:del>
            <w:ins w:id="554" w:author="Author">
              <w:r w:rsidR="00203EEB" w:rsidRPr="002D3FD0">
                <w:rPr>
                  <w:rFonts w:ascii="Times New Roman" w:eastAsia="Segoe UI" w:hAnsi="Times New Roman" w:cs="Times New Roman"/>
                  <w:b/>
                  <w:color w:val="000000" w:themeColor="text1"/>
                  <w:u w:val="single"/>
                  <w:lang w:val="en-GB"/>
                </w:rPr>
                <w:t>,</w:t>
              </w:r>
            </w:ins>
            <w:r w:rsidRPr="002D3FD0">
              <w:rPr>
                <w:rFonts w:ascii="Times New Roman" w:eastAsia="Segoe UI" w:hAnsi="Times New Roman" w:cs="Times New Roman"/>
                <w:b/>
                <w:color w:val="000000" w:themeColor="text1"/>
                <w:u w:val="single"/>
                <w:lang w:val="en-GB"/>
              </w:rPr>
              <w:t>5 years</w:t>
            </w:r>
          </w:p>
        </w:tc>
      </w:tr>
      <w:tr w:rsidR="00E82AA1" w:rsidRPr="002D3FD0" w14:paraId="4854E55A" w14:textId="77777777" w:rsidTr="00465B03">
        <w:tc>
          <w:tcPr>
            <w:tcW w:w="1043" w:type="dxa"/>
          </w:tcPr>
          <w:p w14:paraId="0190D665" w14:textId="54939024"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0110</w:t>
            </w:r>
          </w:p>
        </w:tc>
        <w:tc>
          <w:tcPr>
            <w:tcW w:w="7973" w:type="dxa"/>
          </w:tcPr>
          <w:p w14:paraId="62277F17" w14:textId="6928F149"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 year</w:t>
            </w:r>
          </w:p>
        </w:tc>
      </w:tr>
      <w:tr w:rsidR="00E82AA1" w:rsidRPr="002D3FD0" w14:paraId="783201A2" w14:textId="77777777" w:rsidTr="00465B03">
        <w:tc>
          <w:tcPr>
            <w:tcW w:w="1043" w:type="dxa"/>
          </w:tcPr>
          <w:p w14:paraId="11A4AA3C" w14:textId="71D140C7"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0120</w:t>
            </w:r>
          </w:p>
        </w:tc>
        <w:tc>
          <w:tcPr>
            <w:tcW w:w="7973" w:type="dxa"/>
          </w:tcPr>
          <w:p w14:paraId="1EB69B30" w14:textId="604274F3"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3 years</w:t>
            </w:r>
          </w:p>
        </w:tc>
      </w:tr>
      <w:tr w:rsidR="00E82AA1" w:rsidRPr="002D3FD0" w14:paraId="65403873" w14:textId="77777777" w:rsidTr="00465B03">
        <w:tc>
          <w:tcPr>
            <w:tcW w:w="1043" w:type="dxa"/>
          </w:tcPr>
          <w:p w14:paraId="301B8F45" w14:textId="6D8AEDB6"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0130</w:t>
            </w:r>
          </w:p>
        </w:tc>
        <w:tc>
          <w:tcPr>
            <w:tcW w:w="7973" w:type="dxa"/>
          </w:tcPr>
          <w:p w14:paraId="18696243" w14:textId="0FF948D6"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5 years</w:t>
            </w:r>
          </w:p>
        </w:tc>
      </w:tr>
      <w:tr w:rsidR="00E82AA1" w:rsidRPr="002D3FD0" w14:paraId="55579874" w14:textId="77777777" w:rsidTr="00465B03">
        <w:tc>
          <w:tcPr>
            <w:tcW w:w="1043" w:type="dxa"/>
          </w:tcPr>
          <w:p w14:paraId="0BADB6F0" w14:textId="55576AB6"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0140</w:t>
            </w:r>
          </w:p>
        </w:tc>
        <w:tc>
          <w:tcPr>
            <w:tcW w:w="7973" w:type="dxa"/>
          </w:tcPr>
          <w:p w14:paraId="37E893ED" w14:textId="76C75739"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10 years</w:t>
            </w:r>
          </w:p>
        </w:tc>
      </w:tr>
      <w:tr w:rsidR="00E82AA1" w:rsidRPr="002D3FD0" w14:paraId="1157B648" w14:textId="77777777" w:rsidTr="00465B03">
        <w:tc>
          <w:tcPr>
            <w:tcW w:w="1043" w:type="dxa"/>
          </w:tcPr>
          <w:p w14:paraId="13FE0A34" w14:textId="59442821"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0250 – 0290</w:t>
            </w:r>
          </w:p>
        </w:tc>
        <w:tc>
          <w:tcPr>
            <w:tcW w:w="7973" w:type="dxa"/>
          </w:tcPr>
          <w:p w14:paraId="58234A7C" w14:textId="28F2E419"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Vega risk factors: Maturities</w:t>
            </w:r>
          </w:p>
          <w:p w14:paraId="2487546F" w14:textId="0CFE063B" w:rsidR="00E82AA1" w:rsidRPr="002D3FD0" w:rsidRDefault="00E82AA1" w:rsidP="00E82AA1">
            <w:pPr>
              <w:pStyle w:val="BodyText"/>
              <w:spacing w:before="120" w:after="120" w:line="259" w:lineRule="auto"/>
              <w:rPr>
                <w:rFonts w:ascii="Times New Roman" w:eastAsia="Arial" w:hAnsi="Times New Roman" w:cs="Times New Roman"/>
                <w:color w:val="000000" w:themeColor="text1"/>
                <w:lang w:val="en-GB"/>
              </w:rPr>
            </w:pPr>
            <w:del w:id="555" w:author="Author">
              <w:r w:rsidRPr="002D3FD0">
                <w:rPr>
                  <w:rFonts w:ascii="Times New Roman" w:eastAsia="Arial" w:hAnsi="Times New Roman" w:cs="Times New Roman"/>
                  <w:color w:val="000000" w:themeColor="text1"/>
                  <w:lang w:val="en-GB"/>
                </w:rPr>
                <w:delText>Articles</w:delText>
              </w:r>
            </w:del>
            <w:ins w:id="556" w:author="Author">
              <w:r w:rsidRPr="002D3FD0">
                <w:rPr>
                  <w:rFonts w:ascii="Times New Roman" w:eastAsia="Arial" w:hAnsi="Times New Roman" w:cs="Times New Roman"/>
                  <w:color w:val="000000" w:themeColor="text1"/>
                  <w:lang w:val="en-GB"/>
                </w:rPr>
                <w:t>Article</w:t>
              </w:r>
            </w:ins>
            <w:r w:rsidRPr="002D3FD0">
              <w:rPr>
                <w:rFonts w:ascii="Times New Roman" w:eastAsia="Arial" w:hAnsi="Times New Roman" w:cs="Times New Roman"/>
                <w:color w:val="000000" w:themeColor="text1"/>
                <w:lang w:val="en-GB"/>
              </w:rPr>
              <w:t xml:space="preserve"> 325e(1), point (b), </w:t>
            </w:r>
            <w:ins w:id="557" w:author="Author">
              <w:r w:rsidR="003D6583" w:rsidRPr="002D3FD0">
                <w:rPr>
                  <w:rFonts w:ascii="Times New Roman" w:eastAsia="Arial" w:hAnsi="Times New Roman" w:cs="Times New Roman"/>
                  <w:color w:val="000000" w:themeColor="text1"/>
                  <w:lang w:val="en-GB"/>
                </w:rPr>
                <w:t xml:space="preserve">Article </w:t>
              </w:r>
            </w:ins>
            <w:r w:rsidRPr="002D3FD0">
              <w:rPr>
                <w:rFonts w:ascii="Times New Roman" w:eastAsia="Arial" w:hAnsi="Times New Roman" w:cs="Times New Roman"/>
                <w:color w:val="000000" w:themeColor="text1"/>
                <w:lang w:val="en-GB"/>
              </w:rPr>
              <w:t xml:space="preserve">325f(1) to (5), </w:t>
            </w:r>
            <w:r w:rsidRPr="002D3FD0">
              <w:rPr>
                <w:rFonts w:ascii="Times New Roman" w:eastAsia="Segoe UI" w:hAnsi="Times New Roman" w:cs="Times New Roman"/>
                <w:color w:val="000000" w:themeColor="text1"/>
                <w:lang w:val="en-GB"/>
              </w:rPr>
              <w:t xml:space="preserve">Article 325n(3) and </w:t>
            </w:r>
            <w:ins w:id="558" w:author="Author">
              <w:r w:rsidR="003D6583" w:rsidRPr="002D3FD0">
                <w:rPr>
                  <w:rFonts w:ascii="Times New Roman" w:eastAsia="Segoe UI" w:hAnsi="Times New Roman" w:cs="Times New Roman"/>
                  <w:color w:val="000000" w:themeColor="text1"/>
                  <w:lang w:val="en-GB"/>
                </w:rPr>
                <w:t xml:space="preserve">Article </w:t>
              </w:r>
            </w:ins>
            <w:r w:rsidRPr="002D3FD0">
              <w:rPr>
                <w:rFonts w:ascii="Times New Roman" w:eastAsia="Arial" w:hAnsi="Times New Roman" w:cs="Times New Roman"/>
                <w:color w:val="000000" w:themeColor="text1"/>
                <w:lang w:val="en-GB"/>
              </w:rPr>
              <w:t>325s</w:t>
            </w:r>
            <w:r w:rsidRPr="002D3FD0">
              <w:rPr>
                <w:rFonts w:ascii="Times New Roman" w:eastAsia="Segoe UI" w:hAnsi="Times New Roman" w:cs="Times New Roman"/>
                <w:color w:val="000000" w:themeColor="text1"/>
                <w:lang w:val="en-GB"/>
              </w:rPr>
              <w:t xml:space="preserve"> of Regulation (EU) No 575/2013</w:t>
            </w:r>
            <w:ins w:id="559" w:author="Author">
              <w:r w:rsidR="003D6583" w:rsidRPr="002D3FD0">
                <w:rPr>
                  <w:rFonts w:ascii="Times New Roman" w:eastAsia="Segoe UI" w:hAnsi="Times New Roman" w:cs="Times New Roman"/>
                  <w:color w:val="000000" w:themeColor="text1"/>
                  <w:lang w:val="en-GB"/>
                </w:rPr>
                <w:t>.</w:t>
              </w:r>
            </w:ins>
          </w:p>
        </w:tc>
      </w:tr>
      <w:tr w:rsidR="00E82AA1" w:rsidRPr="002D3FD0" w14:paraId="19ABE80D" w14:textId="77777777" w:rsidTr="00465B03">
        <w:tc>
          <w:tcPr>
            <w:tcW w:w="1043" w:type="dxa"/>
          </w:tcPr>
          <w:p w14:paraId="56461D71" w14:textId="0430FB90" w:rsidR="00E82AA1" w:rsidRPr="002D3FD0" w:rsidRDefault="00E82AA1" w:rsidP="00E82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973" w:type="dxa"/>
          </w:tcPr>
          <w:p w14:paraId="540A4E14" w14:textId="0841B817"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0</w:t>
            </w:r>
            <w:del w:id="560" w:author="Author">
              <w:r w:rsidRPr="002D3FD0">
                <w:rPr>
                  <w:rFonts w:ascii="Times New Roman" w:eastAsia="Segoe UI" w:hAnsi="Times New Roman" w:cs="Times New Roman"/>
                  <w:b/>
                  <w:color w:val="000000" w:themeColor="text1"/>
                  <w:u w:val="single"/>
                  <w:lang w:val="en-GB"/>
                </w:rPr>
                <w:delText>.</w:delText>
              </w:r>
            </w:del>
            <w:ins w:id="561" w:author="Author">
              <w:r w:rsidR="003D6583" w:rsidRPr="002D3FD0">
                <w:rPr>
                  <w:rFonts w:ascii="Times New Roman" w:eastAsia="Segoe UI" w:hAnsi="Times New Roman" w:cs="Times New Roman"/>
                  <w:b/>
                  <w:color w:val="000000" w:themeColor="text1"/>
                  <w:u w:val="single"/>
                  <w:lang w:val="en-GB"/>
                </w:rPr>
                <w:t>,</w:t>
              </w:r>
            </w:ins>
            <w:r w:rsidRPr="002D3FD0">
              <w:rPr>
                <w:rFonts w:ascii="Times New Roman" w:eastAsia="Segoe UI" w:hAnsi="Times New Roman" w:cs="Times New Roman"/>
                <w:b/>
                <w:color w:val="000000" w:themeColor="text1"/>
                <w:u w:val="single"/>
                <w:lang w:val="en-GB"/>
              </w:rPr>
              <w:t>5 years</w:t>
            </w:r>
          </w:p>
        </w:tc>
      </w:tr>
      <w:tr w:rsidR="00E82AA1" w:rsidRPr="002D3FD0" w14:paraId="1E9F09A5" w14:textId="77777777" w:rsidTr="00465B03">
        <w:tc>
          <w:tcPr>
            <w:tcW w:w="1043" w:type="dxa"/>
          </w:tcPr>
          <w:p w14:paraId="4DE193D8" w14:textId="489076AA"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0260</w:t>
            </w:r>
          </w:p>
        </w:tc>
        <w:tc>
          <w:tcPr>
            <w:tcW w:w="7973" w:type="dxa"/>
          </w:tcPr>
          <w:p w14:paraId="73031A7A" w14:textId="1C5A4AC8"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 year</w:t>
            </w:r>
          </w:p>
        </w:tc>
      </w:tr>
      <w:tr w:rsidR="00E82AA1" w:rsidRPr="002D3FD0" w14:paraId="3B0F94D3" w14:textId="77777777" w:rsidTr="00465B03">
        <w:tc>
          <w:tcPr>
            <w:tcW w:w="1043" w:type="dxa"/>
          </w:tcPr>
          <w:p w14:paraId="2CFB30EC" w14:textId="5173FD32"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0270</w:t>
            </w:r>
          </w:p>
        </w:tc>
        <w:tc>
          <w:tcPr>
            <w:tcW w:w="7973" w:type="dxa"/>
          </w:tcPr>
          <w:p w14:paraId="4DE5708E" w14:textId="33BB6EBA"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3 years</w:t>
            </w:r>
          </w:p>
        </w:tc>
      </w:tr>
      <w:tr w:rsidR="00E82AA1" w:rsidRPr="002D3FD0" w14:paraId="57092F4B" w14:textId="77777777" w:rsidTr="00465B03">
        <w:tc>
          <w:tcPr>
            <w:tcW w:w="1043" w:type="dxa"/>
          </w:tcPr>
          <w:p w14:paraId="62DB7BB2" w14:textId="4FB4B106"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0280</w:t>
            </w:r>
          </w:p>
        </w:tc>
        <w:tc>
          <w:tcPr>
            <w:tcW w:w="7973" w:type="dxa"/>
          </w:tcPr>
          <w:p w14:paraId="1135561C" w14:textId="12FABCCD"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5 years</w:t>
            </w:r>
          </w:p>
        </w:tc>
      </w:tr>
      <w:tr w:rsidR="00E82AA1" w:rsidRPr="002D3FD0" w14:paraId="650674CA" w14:textId="77777777" w:rsidTr="00465B03">
        <w:tc>
          <w:tcPr>
            <w:tcW w:w="1043" w:type="dxa"/>
          </w:tcPr>
          <w:p w14:paraId="79383145" w14:textId="07E0FEE9"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0290</w:t>
            </w:r>
          </w:p>
        </w:tc>
        <w:tc>
          <w:tcPr>
            <w:tcW w:w="7973" w:type="dxa"/>
          </w:tcPr>
          <w:p w14:paraId="3F8EA23A" w14:textId="0485227C"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10 years</w:t>
            </w:r>
          </w:p>
        </w:tc>
      </w:tr>
      <w:tr w:rsidR="00240CB4" w:rsidRPr="002D3FD0" w14:paraId="183B2F49" w14:textId="77777777" w:rsidTr="00465B03">
        <w:tc>
          <w:tcPr>
            <w:tcW w:w="1043" w:type="dxa"/>
          </w:tcPr>
          <w:p w14:paraId="3B496334" w14:textId="03E8A18A"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0600 – 0610</w:t>
            </w:r>
          </w:p>
        </w:tc>
        <w:tc>
          <w:tcPr>
            <w:tcW w:w="7973" w:type="dxa"/>
          </w:tcPr>
          <w:p w14:paraId="31EC0B0B" w14:textId="6A6DF068"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 xml:space="preserve">Curvature risk positions </w:t>
            </w:r>
            <w:r w:rsidRPr="002D3FD0">
              <w:rPr>
                <w:rFonts w:ascii="Times New Roman" w:hAnsi="Times New Roman" w:cs="Times New Roman"/>
                <w:b/>
                <w:u w:val="single"/>
                <w:lang w:val="en-GB"/>
              </w:rPr>
              <w:t>(</w:t>
            </w:r>
            <w:proofErr w:type="spellStart"/>
            <w:r w:rsidRPr="002D3FD0">
              <w:rPr>
                <w:rFonts w:ascii="Times New Roman" w:hAnsi="Times New Roman" w:cs="Times New Roman"/>
                <w:b/>
                <w:u w:val="single"/>
                <w:lang w:val="en-GB"/>
              </w:rPr>
              <w:t>CVR</w:t>
            </w:r>
            <w:r w:rsidRPr="002D3FD0">
              <w:rPr>
                <w:rFonts w:ascii="Times New Roman" w:hAnsi="Times New Roman" w:cs="Times New Roman"/>
                <w:b/>
                <w:u w:val="single"/>
                <w:vertAlign w:val="subscript"/>
                <w:lang w:val="en-GB"/>
              </w:rPr>
              <w:t>k</w:t>
            </w:r>
            <w:proofErr w:type="spellEnd"/>
            <w:r w:rsidRPr="002D3FD0">
              <w:rPr>
                <w:rFonts w:ascii="Times New Roman" w:hAnsi="Times New Roman" w:cs="Times New Roman"/>
                <w:b/>
                <w:u w:val="single"/>
                <w:lang w:val="en-GB"/>
              </w:rPr>
              <w:t xml:space="preserve">) </w:t>
            </w:r>
            <w:r w:rsidRPr="002D3FD0">
              <w:rPr>
                <w:rFonts w:ascii="Times New Roman" w:eastAsia="Segoe UI" w:hAnsi="Times New Roman" w:cs="Times New Roman"/>
                <w:b/>
                <w:bCs/>
                <w:color w:val="000000" w:themeColor="text1"/>
                <w:u w:val="single"/>
                <w:lang w:val="en-GB"/>
              </w:rPr>
              <w:t>–</w:t>
            </w:r>
            <w:r w:rsidRPr="002D3FD0">
              <w:rPr>
                <w:rFonts w:ascii="Times New Roman" w:eastAsia="Segoe UI" w:hAnsi="Times New Roman" w:cs="Times New Roman"/>
                <w:b/>
                <w:color w:val="000000" w:themeColor="text1"/>
                <w:u w:val="single"/>
                <w:lang w:val="en-GB"/>
              </w:rPr>
              <w:t xml:space="preserve"> Curvature risk</w:t>
            </w:r>
          </w:p>
          <w:p w14:paraId="56503B39" w14:textId="1CC33405"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del w:id="562" w:author="Author">
              <w:r w:rsidRPr="002D3FD0">
                <w:rPr>
                  <w:rFonts w:ascii="Times New Roman" w:eastAsia="Segoe UI" w:hAnsi="Times New Roman" w:cs="Times New Roman"/>
                  <w:color w:val="000000" w:themeColor="text1"/>
                  <w:lang w:val="en-GB"/>
                </w:rPr>
                <w:delText>Articles</w:delText>
              </w:r>
            </w:del>
            <w:ins w:id="563" w:author="Author">
              <w:r w:rsidRPr="002D3FD0">
                <w:rPr>
                  <w:rFonts w:ascii="Times New Roman" w:eastAsia="Segoe UI" w:hAnsi="Times New Roman" w:cs="Times New Roman"/>
                  <w:color w:val="000000" w:themeColor="text1"/>
                  <w:lang w:val="en-GB"/>
                </w:rPr>
                <w:t>Article</w:t>
              </w:r>
            </w:ins>
            <w:r w:rsidRPr="002D3FD0">
              <w:rPr>
                <w:rFonts w:ascii="Times New Roman" w:eastAsia="Segoe UI" w:hAnsi="Times New Roman" w:cs="Times New Roman"/>
                <w:color w:val="000000" w:themeColor="text1"/>
                <w:lang w:val="en-GB"/>
              </w:rPr>
              <w:t xml:space="preserve"> 325g, </w:t>
            </w:r>
            <w:ins w:id="564" w:author="Author">
              <w:r w:rsidR="00D41D4C" w:rsidRPr="002D3FD0">
                <w:rPr>
                  <w:rFonts w:ascii="Times New Roman" w:eastAsia="Segoe UI" w:hAnsi="Times New Roman" w:cs="Times New Roman"/>
                  <w:color w:val="000000" w:themeColor="text1"/>
                  <w:lang w:val="en-GB"/>
                </w:rPr>
                <w:t xml:space="preserve">Article </w:t>
              </w:r>
            </w:ins>
            <w:r w:rsidRPr="002D3FD0">
              <w:rPr>
                <w:rFonts w:ascii="Times New Roman" w:eastAsia="Segoe UI" w:hAnsi="Times New Roman" w:cs="Times New Roman"/>
                <w:color w:val="000000" w:themeColor="text1"/>
                <w:lang w:val="en-GB"/>
              </w:rPr>
              <w:t xml:space="preserve">325n(3), </w:t>
            </w:r>
            <w:ins w:id="565" w:author="Author">
              <w:r w:rsidR="00D41D4C" w:rsidRPr="002D3FD0">
                <w:rPr>
                  <w:rFonts w:ascii="Times New Roman" w:eastAsia="Segoe UI" w:hAnsi="Times New Roman" w:cs="Times New Roman"/>
                  <w:color w:val="000000" w:themeColor="text1"/>
                  <w:lang w:val="en-GB"/>
                </w:rPr>
                <w:t xml:space="preserve">Article </w:t>
              </w:r>
            </w:ins>
            <w:r w:rsidRPr="002D3FD0">
              <w:rPr>
                <w:rFonts w:ascii="Times New Roman" w:eastAsia="Segoe UI" w:hAnsi="Times New Roman" w:cs="Times New Roman"/>
                <w:color w:val="000000" w:themeColor="text1"/>
                <w:lang w:val="en-GB"/>
              </w:rPr>
              <w:t>325ax(6</w:t>
            </w:r>
            <w:del w:id="566" w:author="Author">
              <w:r w:rsidRPr="002D3FD0">
                <w:rPr>
                  <w:rFonts w:ascii="Times New Roman" w:eastAsia="Segoe UI" w:hAnsi="Times New Roman" w:cs="Times New Roman"/>
                  <w:color w:val="000000" w:themeColor="text1"/>
                  <w:lang w:val="en-GB"/>
                </w:rPr>
                <w:delText>),</w:delText>
              </w:r>
            </w:del>
            <w:ins w:id="567" w:author="Author">
              <w:r w:rsidRPr="002D3FD0">
                <w:rPr>
                  <w:rFonts w:ascii="Times New Roman" w:eastAsia="Segoe UI" w:hAnsi="Times New Roman" w:cs="Times New Roman"/>
                  <w:color w:val="000000" w:themeColor="text1"/>
                  <w:lang w:val="en-GB"/>
                </w:rPr>
                <w:t>)</w:t>
              </w:r>
              <w:r w:rsidR="00D41D4C" w:rsidRPr="002D3FD0">
                <w:rPr>
                  <w:rFonts w:ascii="Times New Roman" w:eastAsia="Segoe UI" w:hAnsi="Times New Roman" w:cs="Times New Roman"/>
                  <w:color w:val="000000" w:themeColor="text1"/>
                  <w:lang w:val="en-GB"/>
                </w:rPr>
                <w:t xml:space="preserve"> and Article</w:t>
              </w:r>
            </w:ins>
            <w:r w:rsidRPr="002D3FD0">
              <w:rPr>
                <w:rFonts w:ascii="Times New Roman" w:eastAsia="Segoe UI" w:hAnsi="Times New Roman" w:cs="Times New Roman"/>
                <w:color w:val="000000" w:themeColor="text1"/>
                <w:lang w:val="en-GB"/>
              </w:rPr>
              <w:t xml:space="preserve"> 325ay(5) of</w:t>
            </w:r>
            <w:r w:rsidRPr="002D3FD0" w:rsidDel="00FD7136">
              <w:rPr>
                <w:rFonts w:ascii="Times New Roman" w:eastAsia="Segoe UI" w:hAnsi="Times New Roman" w:cs="Times New Roman"/>
                <w:color w:val="000000" w:themeColor="text1"/>
                <w:lang w:val="en-GB"/>
              </w:rPr>
              <w:t xml:space="preserve"> </w:t>
            </w:r>
            <w:r w:rsidRPr="002D3FD0">
              <w:rPr>
                <w:rFonts w:ascii="Times New Roman" w:eastAsia="Segoe UI" w:hAnsi="Times New Roman" w:cs="Times New Roman"/>
                <w:color w:val="000000" w:themeColor="text1"/>
                <w:lang w:val="en-GB"/>
              </w:rPr>
              <w:t>Regulation (EU) No 575/2013</w:t>
            </w:r>
            <w:ins w:id="568" w:author="Author">
              <w:r w:rsidR="00D41D4C" w:rsidRPr="002D3FD0">
                <w:rPr>
                  <w:rFonts w:ascii="Times New Roman" w:eastAsia="Segoe UI" w:hAnsi="Times New Roman" w:cs="Times New Roman"/>
                  <w:color w:val="000000" w:themeColor="text1"/>
                  <w:lang w:val="en-GB"/>
                </w:rPr>
                <w:t>.</w:t>
              </w:r>
            </w:ins>
          </w:p>
        </w:tc>
      </w:tr>
      <w:tr w:rsidR="00240CB4" w:rsidRPr="002D3FD0" w14:paraId="4D9E57A6" w14:textId="77777777" w:rsidTr="00465B03">
        <w:tc>
          <w:tcPr>
            <w:tcW w:w="1043" w:type="dxa"/>
          </w:tcPr>
          <w:p w14:paraId="045120B0" w14:textId="5B9AE7EB"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w:t>
            </w:r>
          </w:p>
        </w:tc>
        <w:tc>
          <w:tcPr>
            <w:tcW w:w="7973" w:type="dxa"/>
          </w:tcPr>
          <w:p w14:paraId="1D65FAD4" w14:textId="7894D63D" w:rsidR="00240CB4" w:rsidRPr="002D3FD0" w:rsidRDefault="00240CB4" w:rsidP="00240CB4">
            <w:pPr>
              <w:pStyle w:val="BodyText"/>
              <w:spacing w:before="120" w:after="120" w:line="259" w:lineRule="auto"/>
              <w:rPr>
                <w:rFonts w:ascii="Times New Roman" w:eastAsia="Segoe UI" w:hAnsi="Times New Roman" w:cs="Times New Roman"/>
                <w:b/>
                <w:color w:val="000000" w:themeColor="text1"/>
                <w:u w:val="single"/>
                <w:lang w:val="en-GB"/>
              </w:rPr>
            </w:pPr>
            <w:r w:rsidRPr="002D3FD0">
              <w:rPr>
                <w:rFonts w:ascii="Times New Roman" w:eastAsia="Segoe UI" w:hAnsi="Times New Roman" w:cs="Times New Roman"/>
                <w:b/>
                <w:color w:val="000000" w:themeColor="text1"/>
                <w:u w:val="single"/>
                <w:lang w:val="en-GB"/>
              </w:rPr>
              <w:t>Upward net curvature risk position</w:t>
            </w:r>
          </w:p>
          <w:p w14:paraId="1FC7AB0D" w14:textId="07AF6DED"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 xml:space="preserve">Article 325g(2) </w:t>
            </w:r>
            <w:del w:id="569" w:author="Author">
              <w:r w:rsidRPr="002D3FD0">
                <w:rPr>
                  <w:rFonts w:ascii="Times New Roman" w:eastAsia="Segoe UI" w:hAnsi="Times New Roman" w:cs="Times New Roman"/>
                  <w:color w:val="000000" w:themeColor="text1"/>
                  <w:lang w:val="en-GB"/>
                </w:rPr>
                <w:delText>to</w:delText>
              </w:r>
            </w:del>
            <w:ins w:id="570" w:author="Author">
              <w:r w:rsidR="00B0496B" w:rsidRPr="002D3FD0">
                <w:rPr>
                  <w:rFonts w:ascii="Times New Roman" w:eastAsia="Segoe UI" w:hAnsi="Times New Roman" w:cs="Times New Roman"/>
                  <w:color w:val="000000" w:themeColor="text1"/>
                  <w:lang w:val="en-GB"/>
                </w:rPr>
                <w:t>and</w:t>
              </w:r>
            </w:ins>
            <w:r w:rsidRPr="002D3FD0">
              <w:rPr>
                <w:rFonts w:ascii="Times New Roman" w:eastAsia="Segoe UI" w:hAnsi="Times New Roman" w:cs="Times New Roman"/>
                <w:color w:val="000000" w:themeColor="text1"/>
                <w:lang w:val="en-GB"/>
              </w:rPr>
              <w:t xml:space="preserve"> (3) of</w:t>
            </w:r>
            <w:r w:rsidRPr="002D3FD0" w:rsidDel="00FD7136">
              <w:rPr>
                <w:rFonts w:ascii="Times New Roman" w:eastAsia="Segoe UI" w:hAnsi="Times New Roman" w:cs="Times New Roman"/>
                <w:color w:val="000000" w:themeColor="text1"/>
                <w:lang w:val="en-GB"/>
              </w:rPr>
              <w:t xml:space="preserve"> </w:t>
            </w:r>
            <w:r w:rsidRPr="002D3FD0">
              <w:rPr>
                <w:rFonts w:ascii="Times New Roman" w:eastAsia="Segoe UI" w:hAnsi="Times New Roman" w:cs="Times New Roman"/>
                <w:color w:val="000000" w:themeColor="text1"/>
                <w:lang w:val="en-GB"/>
              </w:rPr>
              <w:t>Regulation (EU) No 575/2013</w:t>
            </w:r>
            <w:ins w:id="571" w:author="Author">
              <w:r w:rsidR="00B0496B" w:rsidRPr="002D3FD0">
                <w:rPr>
                  <w:rFonts w:ascii="Times New Roman" w:eastAsia="Segoe UI" w:hAnsi="Times New Roman" w:cs="Times New Roman"/>
                  <w:color w:val="000000" w:themeColor="text1"/>
                  <w:lang w:val="en-GB"/>
                </w:rPr>
                <w:t>.</w:t>
              </w:r>
            </w:ins>
          </w:p>
          <w:p w14:paraId="195D177A" w14:textId="6948386F" w:rsidR="00240CB4" w:rsidRPr="002D3FD0" w:rsidRDefault="00240CB4" w:rsidP="00240CB4">
            <w:pPr>
              <w:pStyle w:val="BodyText"/>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Institutions shall report the upward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eastAsia="Segoe UI" w:hAnsi="Times New Roman" w:cs="Times New Roman"/>
                <w:color w:val="000000" w:themeColor="text1"/>
                <w:lang w:val="en-GB"/>
              </w:rPr>
              <w:t>) of the instruments in the bucket to the credit spread yield curves of the issuers of the underlying exposures of the securitisation positions.</w:t>
            </w:r>
          </w:p>
          <w:p w14:paraId="06FAA04C" w14:textId="53A42560" w:rsidR="00240CB4" w:rsidRPr="002D3FD0" w:rsidRDefault="00240CB4" w:rsidP="00240CB4">
            <w:pPr>
              <w:pStyle w:val="BodyText"/>
              <w:rPr>
                <w:rFonts w:ascii="Times New Roman" w:eastAsia="Segoe UI" w:hAnsi="Times New Roman" w:cs="Times New Roman"/>
                <w:color w:val="000000" w:themeColor="text1"/>
                <w:lang w:val="en-GB"/>
              </w:rPr>
            </w:pPr>
            <w:r w:rsidRPr="002D3FD0">
              <w:rPr>
                <w:rFonts w:ascii="Times New Roman" w:hAnsi="Times New Roman" w:cs="Times New Roman"/>
                <w:lang w:val="en-GB"/>
              </w:rPr>
              <w:t xml:space="preserve">The upward net curvature risk position shall be </w:t>
            </w:r>
            <w:del w:id="572" w:author="Author">
              <w:r w:rsidRPr="002D3FD0">
                <w:rPr>
                  <w:rFonts w:ascii="Times New Roman" w:hAnsi="Times New Roman" w:cs="Times New Roman"/>
                  <w:lang w:val="en-GB"/>
                </w:rPr>
                <w:delText>computed</w:delText>
              </w:r>
            </w:del>
            <w:ins w:id="573" w:author="Author">
              <w:r w:rsidR="00F67247" w:rsidRPr="002D3FD0">
                <w:rPr>
                  <w:rFonts w:ascii="Times New Roman" w:hAnsi="Times New Roman" w:cs="Times New Roman"/>
                  <w:lang w:val="en-GB"/>
                </w:rPr>
                <w:t>calculated</w:t>
              </w:r>
            </w:ins>
            <w:r w:rsidRPr="002D3FD0">
              <w:rPr>
                <w:rFonts w:ascii="Times New Roman" w:hAnsi="Times New Roman" w:cs="Times New Roman"/>
                <w:lang w:val="en-GB"/>
              </w:rPr>
              <w:t xml:space="preserve"> in accordance with Article 325g(2) of Regulation (EU) No 575/2013, </w:t>
            </w:r>
            <w:proofErr w:type="gramStart"/>
            <w:r w:rsidRPr="002D3FD0">
              <w:rPr>
                <w:rFonts w:ascii="Times New Roman" w:hAnsi="Times New Roman" w:cs="Times New Roman"/>
                <w:lang w:val="en-GB"/>
              </w:rPr>
              <w:t>taking into account</w:t>
            </w:r>
            <w:proofErr w:type="gramEnd"/>
            <w:r w:rsidRPr="002D3FD0">
              <w:rPr>
                <w:rFonts w:ascii="Times New Roman" w:hAnsi="Times New Roman" w:cs="Times New Roman"/>
                <w:lang w:val="en-GB"/>
              </w:rPr>
              <w:t xml:space="preserve"> the derogation </w:t>
            </w:r>
            <w:del w:id="574" w:author="Author">
              <w:r w:rsidRPr="002D3FD0">
                <w:rPr>
                  <w:rFonts w:ascii="Times New Roman" w:hAnsi="Times New Roman" w:cs="Times New Roman"/>
                  <w:lang w:val="en-GB"/>
                </w:rPr>
                <w:delText>of</w:delText>
              </w:r>
            </w:del>
            <w:ins w:id="575" w:author="Author">
              <w:r w:rsidR="00B0496B" w:rsidRPr="002D3FD0">
                <w:rPr>
                  <w:rFonts w:ascii="Times New Roman" w:hAnsi="Times New Roman" w:cs="Times New Roman"/>
                  <w:lang w:val="en-GB"/>
                </w:rPr>
                <w:t>set out in</w:t>
              </w:r>
            </w:ins>
            <w:r w:rsidRPr="002D3FD0">
              <w:rPr>
                <w:rFonts w:ascii="Times New Roman" w:hAnsi="Times New Roman" w:cs="Times New Roman"/>
                <w:lang w:val="en-GB"/>
              </w:rPr>
              <w:t xml:space="preserve"> paragraph (3) of that </w:t>
            </w:r>
            <w:del w:id="576" w:author="Author">
              <w:r w:rsidRPr="002D3FD0">
                <w:rPr>
                  <w:rFonts w:ascii="Times New Roman" w:hAnsi="Times New Roman" w:cs="Times New Roman"/>
                  <w:lang w:val="en-GB"/>
                </w:rPr>
                <w:delText>article</w:delText>
              </w:r>
            </w:del>
            <w:ins w:id="577" w:author="Author">
              <w:r w:rsidR="00B0496B" w:rsidRPr="002D3FD0">
                <w:rPr>
                  <w:rFonts w:ascii="Times New Roman" w:hAnsi="Times New Roman" w:cs="Times New Roman"/>
                  <w:lang w:val="en-GB"/>
                </w:rPr>
                <w:t>A</w:t>
              </w:r>
              <w:r w:rsidRPr="002D3FD0">
                <w:rPr>
                  <w:rFonts w:ascii="Times New Roman" w:hAnsi="Times New Roman" w:cs="Times New Roman"/>
                  <w:lang w:val="en-GB"/>
                </w:rPr>
                <w:t>rticle</w:t>
              </w:r>
            </w:ins>
            <w:r w:rsidRPr="002D3FD0">
              <w:rPr>
                <w:rFonts w:ascii="Times New Roman" w:hAnsi="Times New Roman" w:cs="Times New Roman"/>
                <w:lang w:val="en-GB"/>
              </w:rPr>
              <w:t>.</w:t>
            </w:r>
          </w:p>
        </w:tc>
      </w:tr>
      <w:tr w:rsidR="00240CB4" w:rsidRPr="002D3FD0" w14:paraId="2E058573" w14:textId="77777777" w:rsidTr="00465B03">
        <w:tc>
          <w:tcPr>
            <w:tcW w:w="1043" w:type="dxa"/>
          </w:tcPr>
          <w:p w14:paraId="09EE21D8" w14:textId="42383E66"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0610</w:t>
            </w:r>
          </w:p>
        </w:tc>
        <w:tc>
          <w:tcPr>
            <w:tcW w:w="7973" w:type="dxa"/>
          </w:tcPr>
          <w:p w14:paraId="1ABEE0A9" w14:textId="4BF81ABB" w:rsidR="00240CB4" w:rsidRPr="002D3FD0" w:rsidRDefault="00240CB4" w:rsidP="00240CB4">
            <w:pPr>
              <w:pStyle w:val="BodyText"/>
              <w:spacing w:before="120" w:after="120" w:line="259" w:lineRule="auto"/>
              <w:rPr>
                <w:rFonts w:ascii="Times New Roman" w:eastAsia="Segoe UI" w:hAnsi="Times New Roman" w:cs="Times New Roman"/>
                <w:b/>
                <w:color w:val="000000" w:themeColor="text1"/>
                <w:u w:val="single"/>
                <w:lang w:val="en-GB"/>
              </w:rPr>
            </w:pPr>
            <w:r w:rsidRPr="002D3FD0">
              <w:rPr>
                <w:rFonts w:ascii="Times New Roman" w:eastAsia="Segoe UI" w:hAnsi="Times New Roman" w:cs="Times New Roman"/>
                <w:b/>
                <w:color w:val="000000" w:themeColor="text1"/>
                <w:u w:val="single"/>
                <w:lang w:val="en-GB"/>
              </w:rPr>
              <w:t>Downward net curvature risk position</w:t>
            </w:r>
          </w:p>
          <w:p w14:paraId="0B22F5EB" w14:textId="5B3AB13C"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 xml:space="preserve">Article 325g(2) </w:t>
            </w:r>
            <w:del w:id="578" w:author="Author">
              <w:r w:rsidRPr="002D3FD0">
                <w:rPr>
                  <w:rFonts w:ascii="Times New Roman" w:eastAsia="Segoe UI" w:hAnsi="Times New Roman" w:cs="Times New Roman"/>
                  <w:color w:val="000000" w:themeColor="text1"/>
                  <w:lang w:val="en-GB"/>
                </w:rPr>
                <w:delText>to</w:delText>
              </w:r>
            </w:del>
            <w:ins w:id="579" w:author="Author">
              <w:r w:rsidR="00CC4BA9" w:rsidRPr="002D3FD0">
                <w:rPr>
                  <w:rFonts w:ascii="Times New Roman" w:eastAsia="Segoe UI" w:hAnsi="Times New Roman" w:cs="Times New Roman"/>
                  <w:color w:val="000000" w:themeColor="text1"/>
                  <w:lang w:val="en-GB"/>
                </w:rPr>
                <w:t>and</w:t>
              </w:r>
            </w:ins>
            <w:r w:rsidRPr="002D3FD0">
              <w:rPr>
                <w:rFonts w:ascii="Times New Roman" w:eastAsia="Segoe UI" w:hAnsi="Times New Roman" w:cs="Times New Roman"/>
                <w:color w:val="000000" w:themeColor="text1"/>
                <w:lang w:val="en-GB"/>
              </w:rPr>
              <w:t xml:space="preserve"> (3) of Regulation (EU) No 575/2013</w:t>
            </w:r>
            <w:ins w:id="580" w:author="Author">
              <w:r w:rsidR="003D1BC0" w:rsidRPr="002D3FD0">
                <w:rPr>
                  <w:rFonts w:ascii="Times New Roman" w:eastAsia="Segoe UI" w:hAnsi="Times New Roman" w:cs="Times New Roman"/>
                  <w:color w:val="000000" w:themeColor="text1"/>
                  <w:lang w:val="en-GB"/>
                </w:rPr>
                <w:t>.</w:t>
              </w:r>
            </w:ins>
          </w:p>
          <w:p w14:paraId="2FA55A1E" w14:textId="4C03C247" w:rsidR="00240CB4" w:rsidRPr="002D3FD0" w:rsidRDefault="00240CB4" w:rsidP="00240CB4">
            <w:pPr>
              <w:pStyle w:val="BodyText"/>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lastRenderedPageBreak/>
              <w:t>Institutions shall report the downward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eastAsia="Segoe UI" w:hAnsi="Times New Roman" w:cs="Times New Roman"/>
                <w:color w:val="000000" w:themeColor="text1"/>
                <w:lang w:val="en-GB"/>
              </w:rPr>
              <w:t>) of the instruments in the bucket to the credit spread yield curves of the issuers of the underlying exposures of the securitisation positions.</w:t>
            </w:r>
          </w:p>
          <w:p w14:paraId="79443205" w14:textId="3AF69B0D" w:rsidR="00240CB4" w:rsidRPr="002D3FD0" w:rsidRDefault="00240CB4" w:rsidP="00240CB4">
            <w:pPr>
              <w:pStyle w:val="BodyText"/>
              <w:rPr>
                <w:rFonts w:ascii="Times New Roman" w:eastAsia="Segoe UI" w:hAnsi="Times New Roman" w:cs="Times New Roman"/>
                <w:color w:val="000000" w:themeColor="text1"/>
                <w:lang w:val="en-GB"/>
              </w:rPr>
            </w:pPr>
            <w:r w:rsidRPr="002D3FD0">
              <w:rPr>
                <w:rFonts w:ascii="Times New Roman" w:hAnsi="Times New Roman" w:cs="Times New Roman"/>
                <w:lang w:val="en-GB"/>
              </w:rPr>
              <w:t xml:space="preserve">The downward net curvature risk position shall be </w:t>
            </w:r>
            <w:del w:id="581" w:author="Author">
              <w:r w:rsidRPr="002D3FD0">
                <w:rPr>
                  <w:rFonts w:ascii="Times New Roman" w:hAnsi="Times New Roman" w:cs="Times New Roman"/>
                  <w:lang w:val="en-GB"/>
                </w:rPr>
                <w:delText>computed</w:delText>
              </w:r>
            </w:del>
            <w:ins w:id="582" w:author="Author">
              <w:r w:rsidR="00F67247" w:rsidRPr="002D3FD0">
                <w:rPr>
                  <w:rFonts w:ascii="Times New Roman" w:hAnsi="Times New Roman" w:cs="Times New Roman"/>
                  <w:lang w:val="en-GB"/>
                </w:rPr>
                <w:t>calculated</w:t>
              </w:r>
            </w:ins>
            <w:r w:rsidRPr="002D3FD0">
              <w:rPr>
                <w:rFonts w:ascii="Times New Roman" w:hAnsi="Times New Roman" w:cs="Times New Roman"/>
                <w:lang w:val="en-GB"/>
              </w:rPr>
              <w:t xml:space="preserve"> in accordance with Article 325g(2) of Regulation (EU) No 575/2013, </w:t>
            </w:r>
            <w:proofErr w:type="gramStart"/>
            <w:r w:rsidRPr="002D3FD0">
              <w:rPr>
                <w:rFonts w:ascii="Times New Roman" w:hAnsi="Times New Roman" w:cs="Times New Roman"/>
                <w:lang w:val="en-GB"/>
              </w:rPr>
              <w:t>taking into account</w:t>
            </w:r>
            <w:proofErr w:type="gramEnd"/>
            <w:r w:rsidRPr="002D3FD0">
              <w:rPr>
                <w:rFonts w:ascii="Times New Roman" w:hAnsi="Times New Roman" w:cs="Times New Roman"/>
                <w:lang w:val="en-GB"/>
              </w:rPr>
              <w:t xml:space="preserve"> the derogation </w:t>
            </w:r>
            <w:del w:id="583" w:author="Author">
              <w:r w:rsidRPr="002D3FD0">
                <w:rPr>
                  <w:rFonts w:ascii="Times New Roman" w:hAnsi="Times New Roman" w:cs="Times New Roman"/>
                  <w:lang w:val="en-GB"/>
                </w:rPr>
                <w:delText>of</w:delText>
              </w:r>
            </w:del>
            <w:ins w:id="584" w:author="Author">
              <w:r w:rsidR="00CC4BA9" w:rsidRPr="002D3FD0">
                <w:rPr>
                  <w:rFonts w:ascii="Times New Roman" w:hAnsi="Times New Roman" w:cs="Times New Roman"/>
                  <w:lang w:val="en-GB"/>
                </w:rPr>
                <w:t>set out in</w:t>
              </w:r>
            </w:ins>
            <w:r w:rsidRPr="002D3FD0">
              <w:rPr>
                <w:rFonts w:ascii="Times New Roman" w:hAnsi="Times New Roman" w:cs="Times New Roman"/>
                <w:lang w:val="en-GB"/>
              </w:rPr>
              <w:t xml:space="preserve"> paragraph (3) of that </w:t>
            </w:r>
            <w:del w:id="585" w:author="Author">
              <w:r w:rsidRPr="002D3FD0">
                <w:rPr>
                  <w:rFonts w:ascii="Times New Roman" w:hAnsi="Times New Roman" w:cs="Times New Roman"/>
                  <w:lang w:val="en-GB"/>
                </w:rPr>
                <w:delText>article</w:delText>
              </w:r>
            </w:del>
            <w:ins w:id="586" w:author="Author">
              <w:r w:rsidR="00CC4BA9" w:rsidRPr="002D3FD0">
                <w:rPr>
                  <w:rFonts w:ascii="Times New Roman" w:hAnsi="Times New Roman" w:cs="Times New Roman"/>
                  <w:lang w:val="en-GB"/>
                </w:rPr>
                <w:t>A</w:t>
              </w:r>
              <w:r w:rsidRPr="002D3FD0">
                <w:rPr>
                  <w:rFonts w:ascii="Times New Roman" w:hAnsi="Times New Roman" w:cs="Times New Roman"/>
                  <w:lang w:val="en-GB"/>
                </w:rPr>
                <w:t>rticle</w:t>
              </w:r>
            </w:ins>
            <w:r w:rsidRPr="002D3FD0">
              <w:rPr>
                <w:rFonts w:ascii="Times New Roman" w:hAnsi="Times New Roman" w:cs="Times New Roman"/>
                <w:lang w:val="en-GB"/>
              </w:rPr>
              <w:t>.</w:t>
            </w:r>
          </w:p>
        </w:tc>
      </w:tr>
      <w:tr w:rsidR="00240CB4" w:rsidRPr="002D3FD0" w14:paraId="4A3CA97D" w14:textId="77777777" w:rsidTr="00465B03">
        <w:tc>
          <w:tcPr>
            <w:tcW w:w="1043" w:type="dxa"/>
          </w:tcPr>
          <w:p w14:paraId="1975B12B" w14:textId="673CCC8B"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lastRenderedPageBreak/>
              <w:t>0700 – 0710</w:t>
            </w:r>
          </w:p>
        </w:tc>
        <w:tc>
          <w:tcPr>
            <w:tcW w:w="7973" w:type="dxa"/>
          </w:tcPr>
          <w:p w14:paraId="5158F817" w14:textId="3A11B16B" w:rsidR="00240CB4" w:rsidRPr="002D3FD0" w:rsidRDefault="00240CB4" w:rsidP="00240CB4">
            <w:pPr>
              <w:pStyle w:val="BodyText"/>
              <w:spacing w:before="120" w:after="120" w:line="259" w:lineRule="auto"/>
              <w:rPr>
                <w:rFonts w:ascii="Times New Roman" w:eastAsia="Segoe UI" w:hAnsi="Times New Roman" w:cs="Times New Roman"/>
                <w:b/>
                <w:color w:val="000000" w:themeColor="text1"/>
                <w:u w:val="single"/>
                <w:lang w:val="en-GB"/>
              </w:rPr>
            </w:pPr>
            <w:r w:rsidRPr="002D3FD0">
              <w:rPr>
                <w:rFonts w:ascii="Times New Roman" w:eastAsia="Segoe UI" w:hAnsi="Times New Roman" w:cs="Times New Roman"/>
                <w:b/>
                <w:color w:val="000000" w:themeColor="text1"/>
                <w:u w:val="single"/>
                <w:lang w:val="en-GB"/>
              </w:rPr>
              <w:t xml:space="preserve">Sum of weighted sensitivities </w:t>
            </w:r>
            <w:r w:rsidRPr="002D3FD0">
              <w:rPr>
                <w:rFonts w:ascii="Times New Roman" w:hAnsi="Times New Roman" w:cs="Times New Roman"/>
                <w:b/>
                <w:u w:val="single"/>
                <w:lang w:val="en-GB"/>
              </w:rPr>
              <w:t xml:space="preserve">(∑ </w:t>
            </w:r>
            <w:proofErr w:type="spellStart"/>
            <w:r w:rsidRPr="002D3FD0">
              <w:rPr>
                <w:rFonts w:ascii="Times New Roman" w:hAnsi="Times New Roman" w:cs="Times New Roman"/>
                <w:b/>
                <w:u w:val="single"/>
                <w:lang w:val="en-GB"/>
              </w:rPr>
              <w:t>WS</w:t>
            </w:r>
            <w:r w:rsidRPr="002D3FD0">
              <w:rPr>
                <w:rFonts w:ascii="Times New Roman" w:hAnsi="Times New Roman" w:cs="Times New Roman"/>
                <w:b/>
                <w:u w:val="single"/>
                <w:vertAlign w:val="subscript"/>
                <w:lang w:val="en-GB"/>
              </w:rPr>
              <w:t>k</w:t>
            </w:r>
            <w:proofErr w:type="spellEnd"/>
            <w:r w:rsidRPr="002D3FD0">
              <w:rPr>
                <w:rFonts w:ascii="Times New Roman" w:hAnsi="Times New Roman" w:cs="Times New Roman"/>
                <w:b/>
                <w:u w:val="single"/>
                <w:lang w:val="en-GB"/>
              </w:rPr>
              <w:t>)</w:t>
            </w:r>
          </w:p>
          <w:p w14:paraId="1049228B" w14:textId="6778DCA6"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Article 325f(8) of Regulation (EU) No 575/2013</w:t>
            </w:r>
            <w:ins w:id="587" w:author="Author">
              <w:r w:rsidR="00CC4BA9" w:rsidRPr="002D3FD0">
                <w:rPr>
                  <w:rFonts w:ascii="Times New Roman" w:eastAsia="Segoe UI" w:hAnsi="Times New Roman" w:cs="Times New Roman"/>
                  <w:color w:val="000000" w:themeColor="text1"/>
                  <w:lang w:val="en-GB"/>
                </w:rPr>
                <w:t>.</w:t>
              </w:r>
            </w:ins>
          </w:p>
          <w:p w14:paraId="1247C26D" w14:textId="24821335" w:rsidR="00240CB4" w:rsidRPr="002D3FD0" w:rsidRDefault="00240CB4" w:rsidP="00240CB4">
            <w:pPr>
              <w:pStyle w:val="BodyText"/>
              <w:spacing w:before="120" w:after="120" w:line="288"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The sum of weighted sensitivities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r>
                <w:rPr>
                  <w:rFonts w:ascii="Cambria Math" w:hAnsi="Cambria Math" w:cs="Times New Roman"/>
                  <w:lang w:val="en-GB"/>
                </w:rPr>
                <m:t>=</m:t>
              </m:r>
              <m:nary>
                <m:naryPr>
                  <m:chr m:val="∑"/>
                  <m:supHide m:val="1"/>
                  <m:ctrlPr>
                    <w:rPr>
                      <w:rFonts w:ascii="Cambria Math" w:hAnsi="Cambria Math" w:cs="Times New Roman"/>
                      <w:i/>
                      <w:lang w:val="en-GB"/>
                    </w:rPr>
                  </m:ctrlPr>
                </m:naryPr>
                <m:sub>
                  <m:r>
                    <w:rPr>
                      <w:rFonts w:ascii="Cambria Math" w:hAnsi="Cambria Math" w:cs="Times New Roman"/>
                      <w:lang w:val="en-GB"/>
                    </w:rPr>
                    <m:t>k</m:t>
                  </m:r>
                </m:sub>
                <m:sup/>
                <m:e>
                  <m:sSub>
                    <m:sSubPr>
                      <m:ctrlPr>
                        <w:rPr>
                          <w:rFonts w:ascii="Cambria Math" w:hAnsi="Cambria Math" w:cs="Times New Roman"/>
                          <w:i/>
                          <w:lang w:val="en-GB"/>
                        </w:rPr>
                      </m:ctrlPr>
                    </m:sSubPr>
                    <m:e>
                      <m:r>
                        <w:rPr>
                          <w:rFonts w:ascii="Cambria Math" w:hAnsi="Cambria Math" w:cs="Times New Roman"/>
                          <w:lang w:val="en-GB"/>
                        </w:rPr>
                        <m:t>WS</m:t>
                      </m:r>
                    </m:e>
                    <m:sub>
                      <m:r>
                        <w:rPr>
                          <w:rFonts w:ascii="Cambria Math" w:hAnsi="Cambria Math" w:cs="Times New Roman"/>
                          <w:lang w:val="en-GB"/>
                        </w:rPr>
                        <m:t>k</m:t>
                      </m:r>
                    </m:sub>
                  </m:sSub>
                </m:e>
              </m:nary>
            </m:oMath>
            <w:r w:rsidRPr="002D3FD0">
              <w:rPr>
                <w:rFonts w:ascii="Times New Roman" w:eastAsia="Segoe UI" w:hAnsi="Times New Roman" w:cs="Times New Roman"/>
                <w:color w:val="000000" w:themeColor="text1"/>
                <w:lang w:val="en-GB"/>
              </w:rPr>
              <w:t>) as defined for the purposes of the aggregation within each bucket in Article 325f(8) of Regulation (EU) No 575/2013 shall be reported.</w:t>
            </w:r>
          </w:p>
        </w:tc>
      </w:tr>
      <w:tr w:rsidR="00240CB4" w:rsidRPr="002D3FD0" w14:paraId="68359B1C" w14:textId="77777777" w:rsidTr="00465B03">
        <w:tc>
          <w:tcPr>
            <w:tcW w:w="1043" w:type="dxa"/>
          </w:tcPr>
          <w:p w14:paraId="5681C9A7" w14:textId="1DB87471"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0700</w:t>
            </w:r>
          </w:p>
        </w:tc>
        <w:tc>
          <w:tcPr>
            <w:tcW w:w="7973" w:type="dxa"/>
          </w:tcPr>
          <w:p w14:paraId="1EF8F623" w14:textId="0631C12A"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Delta Risk</w:t>
            </w:r>
          </w:p>
          <w:p w14:paraId="55D2A413" w14:textId="2A4CD829"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Article 325f(8) of Regulation (EU) No 575/2013</w:t>
            </w:r>
            <w:ins w:id="588" w:author="Author">
              <w:r w:rsidR="00CC4BA9" w:rsidRPr="002D3FD0">
                <w:rPr>
                  <w:rFonts w:ascii="Times New Roman" w:eastAsia="Segoe UI" w:hAnsi="Times New Roman" w:cs="Times New Roman"/>
                  <w:color w:val="000000" w:themeColor="text1"/>
                  <w:lang w:val="en-GB"/>
                </w:rPr>
                <w:t>.</w:t>
              </w:r>
            </w:ins>
          </w:p>
        </w:tc>
      </w:tr>
      <w:tr w:rsidR="00240CB4" w:rsidRPr="002D3FD0" w14:paraId="46C826AD" w14:textId="77777777" w:rsidTr="00465B03">
        <w:tc>
          <w:tcPr>
            <w:tcW w:w="1043" w:type="dxa"/>
          </w:tcPr>
          <w:p w14:paraId="164BD9EA" w14:textId="6DCC13A8"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0710</w:t>
            </w:r>
          </w:p>
        </w:tc>
        <w:tc>
          <w:tcPr>
            <w:tcW w:w="7973" w:type="dxa"/>
          </w:tcPr>
          <w:p w14:paraId="69763524" w14:textId="376BBD86"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Vega Risk</w:t>
            </w:r>
          </w:p>
          <w:p w14:paraId="5473DC9F" w14:textId="125997CE"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Article 325f(8) of Regulation (EU) No 575/2013</w:t>
            </w:r>
            <w:ins w:id="589" w:author="Author">
              <w:r w:rsidR="00CC4BA9" w:rsidRPr="002D3FD0">
                <w:rPr>
                  <w:rFonts w:ascii="Times New Roman" w:eastAsia="Segoe UI" w:hAnsi="Times New Roman" w:cs="Times New Roman"/>
                  <w:color w:val="000000" w:themeColor="text1"/>
                  <w:lang w:val="en-GB"/>
                </w:rPr>
                <w:t>.</w:t>
              </w:r>
            </w:ins>
          </w:p>
        </w:tc>
      </w:tr>
      <w:tr w:rsidR="00240CB4" w:rsidRPr="002D3FD0" w14:paraId="4DA7AE73" w14:textId="77777777" w:rsidTr="00465B03">
        <w:tc>
          <w:tcPr>
            <w:tcW w:w="1043" w:type="dxa"/>
          </w:tcPr>
          <w:p w14:paraId="34BBD811" w14:textId="2C49318C"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0800</w:t>
            </w:r>
          </w:p>
        </w:tc>
        <w:tc>
          <w:tcPr>
            <w:tcW w:w="7973" w:type="dxa"/>
          </w:tcPr>
          <w:p w14:paraId="5444A881" w14:textId="32CCFA20"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curvature risk positions (S</w:t>
            </w:r>
            <w:r w:rsidRPr="002D3FD0">
              <w:rPr>
                <w:rFonts w:ascii="Times New Roman" w:hAnsi="Times New Roman" w:cs="Times New Roman"/>
                <w:b/>
                <w:u w:val="single"/>
                <w:vertAlign w:val="subscript"/>
                <w:lang w:val="en-GB"/>
              </w:rPr>
              <w:t>b</w:t>
            </w:r>
            <w:r w:rsidRPr="002D3FD0">
              <w:rPr>
                <w:rFonts w:ascii="Times New Roman" w:hAnsi="Times New Roman" w:cs="Times New Roman"/>
                <w:b/>
                <w:u w:val="single"/>
                <w:lang w:val="en-GB"/>
              </w:rPr>
              <w:t>) – Curvature Risk</w:t>
            </w:r>
          </w:p>
          <w:p w14:paraId="1381FA12" w14:textId="1D099C30"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325g(6) of Regulation (EU) No 575/2013</w:t>
            </w:r>
            <w:ins w:id="590" w:author="Author">
              <w:r w:rsidR="00CC4BA9" w:rsidRPr="002D3FD0">
                <w:rPr>
                  <w:rFonts w:ascii="Times New Roman" w:hAnsi="Times New Roman" w:cs="Times New Roman"/>
                  <w:lang w:val="en-GB"/>
                </w:rPr>
                <w:t>.</w:t>
              </w:r>
            </w:ins>
          </w:p>
          <w:p w14:paraId="23924FD4" w14:textId="23EA0588" w:rsidR="00240CB4" w:rsidRPr="002D3FD0" w:rsidRDefault="00240CB4" w:rsidP="00240CB4">
            <w:pPr>
              <w:pStyle w:val="BodyText"/>
              <w:spacing w:before="120" w:after="120" w:line="288" w:lineRule="auto"/>
              <w:rPr>
                <w:rFonts w:ascii="Times New Roman" w:hAnsi="Times New Roman" w:cs="Times New Roman"/>
                <w:lang w:val="en-GB"/>
              </w:rPr>
            </w:pPr>
            <w:r w:rsidRPr="002D3FD0">
              <w:rPr>
                <w:rFonts w:ascii="Times New Roman" w:hAnsi="Times New Roman" w:cs="Times New Roman"/>
                <w:lang w:val="en-GB"/>
              </w:rPr>
              <w:t>Institutions shall report the sum of curvature risk positions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oMath>
            <w:r w:rsidRPr="002D3FD0">
              <w:rPr>
                <w:rFonts w:ascii="Times New Roman" w:hAnsi="Times New Roman" w:cs="Times New Roman"/>
                <w:lang w:val="en-GB"/>
              </w:rPr>
              <w:t xml:space="preserve">) as defined for the purposes of the </w:t>
            </w:r>
            <w:r w:rsidRPr="002D3FD0">
              <w:rPr>
                <w:rFonts w:ascii="Times New Roman" w:eastAsia="Segoe UI" w:hAnsi="Times New Roman" w:cs="Times New Roman"/>
                <w:color w:val="000000" w:themeColor="text1"/>
                <w:lang w:val="en-GB"/>
              </w:rPr>
              <w:t>aggregation</w:t>
            </w:r>
            <w:r w:rsidRPr="002D3FD0">
              <w:rPr>
                <w:rFonts w:ascii="Times New Roman" w:hAnsi="Times New Roman" w:cs="Times New Roman"/>
                <w:lang w:val="en-GB"/>
              </w:rPr>
              <w:t xml:space="preserve"> across buckets in Article 325g(6) of Regulation (EU) No 575/2013</w:t>
            </w:r>
            <w:ins w:id="591" w:author="Author">
              <w:r w:rsidR="00CC4BA9" w:rsidRPr="002D3FD0">
                <w:rPr>
                  <w:rFonts w:ascii="Times New Roman" w:hAnsi="Times New Roman" w:cs="Times New Roman"/>
                  <w:lang w:val="en-GB"/>
                </w:rPr>
                <w:t>.</w:t>
              </w:r>
            </w:ins>
          </w:p>
        </w:tc>
      </w:tr>
      <w:tr w:rsidR="00A523D0" w:rsidRPr="002D3FD0" w14:paraId="33182337" w14:textId="77777777" w:rsidTr="00465B03">
        <w:tc>
          <w:tcPr>
            <w:tcW w:w="1043" w:type="dxa"/>
          </w:tcPr>
          <w:p w14:paraId="6977D9F4" w14:textId="62212EE7"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1000 – 1080</w:t>
            </w:r>
          </w:p>
        </w:tc>
        <w:tc>
          <w:tcPr>
            <w:tcW w:w="7973" w:type="dxa"/>
          </w:tcPr>
          <w:p w14:paraId="5A828333" w14:textId="3F04A36F" w:rsidR="00A523D0" w:rsidRPr="002D3FD0" w:rsidRDefault="00E2480F"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Bucket-specific sensitivities (</w:t>
            </w:r>
            <w:proofErr w:type="spellStart"/>
            <w:r w:rsidRPr="002D3FD0">
              <w:rPr>
                <w:rFonts w:ascii="Times New Roman" w:hAnsi="Times New Roman" w:cs="Times New Roman"/>
                <w:b/>
                <w:u w:val="single"/>
                <w:lang w:val="en-GB"/>
              </w:rPr>
              <w:t>K</w:t>
            </w:r>
            <w:r w:rsidRPr="002D3FD0">
              <w:rPr>
                <w:rFonts w:ascii="Times New Roman" w:hAnsi="Times New Roman" w:cs="Times New Roman"/>
                <w:b/>
                <w:u w:val="single"/>
                <w:vertAlign w:val="subscript"/>
                <w:lang w:val="en-GB"/>
              </w:rPr>
              <w:t>b</w:t>
            </w:r>
            <w:proofErr w:type="spellEnd"/>
            <w:r w:rsidRPr="002D3FD0">
              <w:rPr>
                <w:rFonts w:ascii="Times New Roman" w:hAnsi="Times New Roman" w:cs="Times New Roman"/>
                <w:b/>
                <w:u w:val="single"/>
                <w:lang w:val="en-GB"/>
              </w:rPr>
              <w:t>)</w:t>
            </w:r>
          </w:p>
          <w:p w14:paraId="158BEC1B" w14:textId="21A71B57" w:rsidR="00A523D0" w:rsidRPr="002D3FD0" w:rsidRDefault="00A523D0" w:rsidP="00A523D0">
            <w:pPr>
              <w:pStyle w:val="BodyText"/>
              <w:spacing w:before="120" w:after="120" w:line="288" w:lineRule="auto"/>
              <w:rPr>
                <w:rFonts w:ascii="Times New Roman" w:hAnsi="Times New Roman" w:cs="Times New Roman"/>
                <w:lang w:val="en-GB"/>
              </w:rPr>
            </w:pPr>
            <w:r w:rsidRPr="002D3FD0">
              <w:rPr>
                <w:rFonts w:ascii="Times New Roman" w:hAnsi="Times New Roman" w:cs="Times New Roman"/>
                <w:lang w:val="en-GB"/>
              </w:rPr>
              <w:t xml:space="preserve">The own funds requirements calculated </w:t>
            </w:r>
            <w:proofErr w:type="gramStart"/>
            <w:r w:rsidRPr="002D3FD0">
              <w:rPr>
                <w:rFonts w:ascii="Times New Roman" w:hAnsi="Times New Roman" w:cs="Times New Roman"/>
                <w:lang w:val="en-GB"/>
              </w:rPr>
              <w:t>on the basis of</w:t>
            </w:r>
            <w:proofErr w:type="gramEnd"/>
            <w:r w:rsidRPr="002D3FD0">
              <w:rPr>
                <w:rFonts w:ascii="Times New Roman" w:hAnsi="Times New Roman" w:cs="Times New Roman"/>
                <w:lang w:val="en-GB"/>
              </w:rPr>
              <w:t xml:space="preserve"> the </w:t>
            </w:r>
            <w:del w:id="592" w:author="Author">
              <w:r w:rsidRPr="002D3FD0">
                <w:rPr>
                  <w:rFonts w:ascii="Times New Roman" w:hAnsi="Times New Roman" w:cs="Times New Roman"/>
                  <w:lang w:val="en-GB"/>
                </w:rPr>
                <w:delText>sensitivities–based method</w:delText>
              </w:r>
            </w:del>
            <w:ins w:id="593" w:author="Author">
              <w:r w:rsidR="00CC4BA9" w:rsidRPr="002D3FD0">
                <w:rPr>
                  <w:rFonts w:ascii="Times New Roman" w:hAnsi="Times New Roman" w:cs="Times New Roman"/>
                  <w:lang w:val="en-GB"/>
                </w:rPr>
                <w:t>SBM</w:t>
              </w:r>
            </w:ins>
            <w:r w:rsidRPr="002D3FD0">
              <w:rPr>
                <w:rFonts w:ascii="Times New Roman" w:hAnsi="Times New Roman" w:cs="Times New Roman"/>
                <w:lang w:val="en-GB"/>
              </w:rPr>
              <w:t xml:space="preserve"> for delta, </w:t>
            </w:r>
            <w:proofErr w:type="spellStart"/>
            <w:r w:rsidRPr="002D3FD0">
              <w:rPr>
                <w:rFonts w:ascii="Times New Roman" w:hAnsi="Times New Roman" w:cs="Times New Roman"/>
                <w:lang w:val="en-GB"/>
              </w:rPr>
              <w:t>vega</w:t>
            </w:r>
            <w:proofErr w:type="spellEnd"/>
            <w:r w:rsidRPr="002D3FD0">
              <w:rPr>
                <w:rFonts w:ascii="Times New Roman" w:hAnsi="Times New Roman" w:cs="Times New Roman"/>
                <w:lang w:val="en-GB"/>
              </w:rPr>
              <w:t xml:space="preserve"> and curvature risks in each of the three scenarios referred to in Article 325h of Regulation (EU) No 575/2013 shall be reported.</w:t>
            </w:r>
          </w:p>
        </w:tc>
      </w:tr>
      <w:tr w:rsidR="00A523D0" w:rsidRPr="002D3FD0" w14:paraId="610079FE" w14:textId="77777777" w:rsidTr="00465B03">
        <w:tc>
          <w:tcPr>
            <w:tcW w:w="1043" w:type="dxa"/>
          </w:tcPr>
          <w:p w14:paraId="162D689D" w14:textId="68428D09"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 –1020</w:t>
            </w:r>
          </w:p>
        </w:tc>
        <w:tc>
          <w:tcPr>
            <w:tcW w:w="7973" w:type="dxa"/>
          </w:tcPr>
          <w:p w14:paraId="511A2EEC" w14:textId="77777777"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Low correlation scenario</w:t>
            </w:r>
          </w:p>
          <w:p w14:paraId="67130DAC" w14:textId="27B33DE8"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325h(2), point (c), of Regulation (EU) No 575/2013</w:t>
            </w:r>
            <w:ins w:id="594" w:author="Author">
              <w:r w:rsidR="006F4563" w:rsidRPr="002D3FD0">
                <w:rPr>
                  <w:rFonts w:ascii="Times New Roman" w:hAnsi="Times New Roman" w:cs="Times New Roman"/>
                  <w:lang w:val="en-GB"/>
                </w:rPr>
                <w:t>.</w:t>
              </w:r>
            </w:ins>
          </w:p>
        </w:tc>
      </w:tr>
      <w:tr w:rsidR="00A523D0" w:rsidRPr="002D3FD0" w14:paraId="4E94DCA3" w14:textId="77777777" w:rsidTr="00465B03">
        <w:tc>
          <w:tcPr>
            <w:tcW w:w="1043" w:type="dxa"/>
          </w:tcPr>
          <w:p w14:paraId="17828B40" w14:textId="420D3BD2"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w:t>
            </w:r>
          </w:p>
        </w:tc>
        <w:tc>
          <w:tcPr>
            <w:tcW w:w="7973" w:type="dxa"/>
          </w:tcPr>
          <w:p w14:paraId="0624D891" w14:textId="585E08BD"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tc>
      </w:tr>
      <w:tr w:rsidR="00A523D0" w:rsidRPr="002D3FD0" w14:paraId="03AC40FF" w14:textId="77777777" w:rsidTr="00465B03">
        <w:tc>
          <w:tcPr>
            <w:tcW w:w="1043" w:type="dxa"/>
          </w:tcPr>
          <w:p w14:paraId="498AB19B" w14:textId="315302CE"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1010</w:t>
            </w:r>
          </w:p>
        </w:tc>
        <w:tc>
          <w:tcPr>
            <w:tcW w:w="7973" w:type="dxa"/>
          </w:tcPr>
          <w:p w14:paraId="68CC60D9" w14:textId="1FE24966"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tc>
      </w:tr>
      <w:tr w:rsidR="00A523D0" w:rsidRPr="002D3FD0" w14:paraId="49BCA3C2" w14:textId="77777777" w:rsidTr="00465B03">
        <w:tc>
          <w:tcPr>
            <w:tcW w:w="1043" w:type="dxa"/>
          </w:tcPr>
          <w:p w14:paraId="56F81B95" w14:textId="743F13B6"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1020</w:t>
            </w:r>
          </w:p>
        </w:tc>
        <w:tc>
          <w:tcPr>
            <w:tcW w:w="7973" w:type="dxa"/>
          </w:tcPr>
          <w:p w14:paraId="0746FF4B" w14:textId="062177B4"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tc>
      </w:tr>
      <w:tr w:rsidR="00A523D0" w:rsidRPr="002D3FD0" w14:paraId="4362A9AD" w14:textId="77777777" w:rsidTr="00465B03">
        <w:tc>
          <w:tcPr>
            <w:tcW w:w="1043" w:type="dxa"/>
          </w:tcPr>
          <w:p w14:paraId="1DD20CC8" w14:textId="75E7FD54"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 –1050</w:t>
            </w:r>
          </w:p>
        </w:tc>
        <w:tc>
          <w:tcPr>
            <w:tcW w:w="7973" w:type="dxa"/>
          </w:tcPr>
          <w:p w14:paraId="6FB0F17A" w14:textId="77777777"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Medium correlation scenario</w:t>
            </w:r>
          </w:p>
          <w:p w14:paraId="1E411F83" w14:textId="4AB66E83"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325h(2), point (a), of Regulation (EU) No 575/2013</w:t>
            </w:r>
            <w:ins w:id="595" w:author="Author">
              <w:r w:rsidR="006F4563" w:rsidRPr="002D3FD0">
                <w:rPr>
                  <w:rFonts w:ascii="Times New Roman" w:hAnsi="Times New Roman" w:cs="Times New Roman"/>
                  <w:lang w:val="en-GB"/>
                </w:rPr>
                <w:t>.</w:t>
              </w:r>
            </w:ins>
          </w:p>
        </w:tc>
      </w:tr>
      <w:tr w:rsidR="00A523D0" w:rsidRPr="002D3FD0" w14:paraId="215B40A3" w14:textId="77777777" w:rsidTr="00465B03">
        <w:tc>
          <w:tcPr>
            <w:tcW w:w="1043" w:type="dxa"/>
          </w:tcPr>
          <w:p w14:paraId="677805FE" w14:textId="58A14A74"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w:t>
            </w:r>
          </w:p>
        </w:tc>
        <w:tc>
          <w:tcPr>
            <w:tcW w:w="7973" w:type="dxa"/>
          </w:tcPr>
          <w:p w14:paraId="028AC95A" w14:textId="557C629F"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tc>
      </w:tr>
      <w:tr w:rsidR="00A523D0" w:rsidRPr="002D3FD0" w14:paraId="60D9305F" w14:textId="77777777" w:rsidTr="00465B03">
        <w:tc>
          <w:tcPr>
            <w:tcW w:w="1043" w:type="dxa"/>
          </w:tcPr>
          <w:p w14:paraId="722D3915" w14:textId="53A2076E"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1040</w:t>
            </w:r>
          </w:p>
        </w:tc>
        <w:tc>
          <w:tcPr>
            <w:tcW w:w="7973" w:type="dxa"/>
          </w:tcPr>
          <w:p w14:paraId="4BF3BE52" w14:textId="18AA013F"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tc>
      </w:tr>
      <w:tr w:rsidR="00A523D0" w:rsidRPr="002D3FD0" w14:paraId="22B47A4E" w14:textId="77777777" w:rsidTr="00465B03">
        <w:tc>
          <w:tcPr>
            <w:tcW w:w="1043" w:type="dxa"/>
          </w:tcPr>
          <w:p w14:paraId="2B3AA3B0" w14:textId="53D0B341"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1050</w:t>
            </w:r>
          </w:p>
        </w:tc>
        <w:tc>
          <w:tcPr>
            <w:tcW w:w="7973" w:type="dxa"/>
          </w:tcPr>
          <w:p w14:paraId="03A66D1C" w14:textId="395C32E7"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tc>
      </w:tr>
      <w:tr w:rsidR="00A523D0" w:rsidRPr="002D3FD0" w14:paraId="154F0C8C" w14:textId="77777777" w:rsidTr="00465B03">
        <w:tc>
          <w:tcPr>
            <w:tcW w:w="1043" w:type="dxa"/>
          </w:tcPr>
          <w:p w14:paraId="06BBF756" w14:textId="3C9B3B7F"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 – 1080</w:t>
            </w:r>
          </w:p>
        </w:tc>
        <w:tc>
          <w:tcPr>
            <w:tcW w:w="7973" w:type="dxa"/>
          </w:tcPr>
          <w:p w14:paraId="621FDA2D" w14:textId="77777777"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 correlation scenario</w:t>
            </w:r>
          </w:p>
          <w:p w14:paraId="740C420E" w14:textId="6C03B320"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325h(2), point (b), of Regulation (EU) No 575/2013</w:t>
            </w:r>
            <w:ins w:id="596" w:author="Author">
              <w:r w:rsidR="006F4563" w:rsidRPr="002D3FD0">
                <w:rPr>
                  <w:rFonts w:ascii="Times New Roman" w:hAnsi="Times New Roman" w:cs="Times New Roman"/>
                  <w:lang w:val="en-GB"/>
                </w:rPr>
                <w:t>.</w:t>
              </w:r>
            </w:ins>
          </w:p>
        </w:tc>
      </w:tr>
      <w:tr w:rsidR="00A523D0" w:rsidRPr="002D3FD0" w14:paraId="786C4FC6" w14:textId="77777777" w:rsidTr="00465B03">
        <w:tc>
          <w:tcPr>
            <w:tcW w:w="1043" w:type="dxa"/>
          </w:tcPr>
          <w:p w14:paraId="320809A5" w14:textId="6313E13A"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w:t>
            </w:r>
          </w:p>
        </w:tc>
        <w:tc>
          <w:tcPr>
            <w:tcW w:w="7973" w:type="dxa"/>
          </w:tcPr>
          <w:p w14:paraId="7966D0FC" w14:textId="75CEC4E0"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tc>
      </w:tr>
      <w:tr w:rsidR="00A523D0" w:rsidRPr="002D3FD0" w14:paraId="2AE53519" w14:textId="77777777" w:rsidTr="00465B03">
        <w:tc>
          <w:tcPr>
            <w:tcW w:w="1043" w:type="dxa"/>
          </w:tcPr>
          <w:p w14:paraId="6D85975B" w14:textId="7FF7709C"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1070</w:t>
            </w:r>
          </w:p>
        </w:tc>
        <w:tc>
          <w:tcPr>
            <w:tcW w:w="7973" w:type="dxa"/>
          </w:tcPr>
          <w:p w14:paraId="390C60AA" w14:textId="536B1F85"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tc>
      </w:tr>
      <w:tr w:rsidR="00A523D0" w:rsidRPr="002D3FD0" w14:paraId="26DFAD43" w14:textId="77777777" w:rsidTr="00465B03">
        <w:tc>
          <w:tcPr>
            <w:tcW w:w="1043" w:type="dxa"/>
          </w:tcPr>
          <w:p w14:paraId="61011377" w14:textId="120430ED"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1080</w:t>
            </w:r>
          </w:p>
        </w:tc>
        <w:tc>
          <w:tcPr>
            <w:tcW w:w="7973" w:type="dxa"/>
          </w:tcPr>
          <w:p w14:paraId="0154A236" w14:textId="09121982"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tc>
      </w:tr>
    </w:tbl>
    <w:p w14:paraId="6AF7C92C" w14:textId="77777777" w:rsidR="00C65F1F" w:rsidRPr="002D3FD0" w:rsidRDefault="00C65F1F" w:rsidP="00C65F1F">
      <w:pPr>
        <w:rPr>
          <w:rFonts w:ascii="Times New Roman" w:hAnsi="Times New Roman" w:cs="Times New Roman"/>
        </w:rPr>
      </w:pPr>
    </w:p>
    <w:tbl>
      <w:tblPr>
        <w:tblStyle w:val="TableGrid"/>
        <w:tblW w:w="0" w:type="auto"/>
        <w:tblLook w:val="04A0" w:firstRow="1" w:lastRow="0" w:firstColumn="1" w:lastColumn="0" w:noHBand="0" w:noVBand="1"/>
      </w:tblPr>
      <w:tblGrid>
        <w:gridCol w:w="1043"/>
        <w:gridCol w:w="7973"/>
      </w:tblGrid>
      <w:tr w:rsidR="00C65F1F" w:rsidRPr="002D3FD0" w14:paraId="7E3820A1" w14:textId="77777777" w:rsidTr="005F1AA1">
        <w:tc>
          <w:tcPr>
            <w:tcW w:w="1043" w:type="dxa"/>
            <w:shd w:val="clear" w:color="auto" w:fill="BFBFBF" w:themeFill="background1" w:themeFillShade="BF"/>
          </w:tcPr>
          <w:p w14:paraId="3EED8D61"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3A558766"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465B03" w:rsidRPr="002D3FD0" w14:paraId="3B91A6F4" w14:textId="77777777" w:rsidTr="00465B03">
        <w:tc>
          <w:tcPr>
            <w:tcW w:w="1043" w:type="dxa"/>
          </w:tcPr>
          <w:p w14:paraId="12D65A8F" w14:textId="0E80CE23" w:rsidR="00465B03" w:rsidRPr="002D3FD0" w:rsidRDefault="00465B03" w:rsidP="00465B03">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0010-01</w:t>
            </w:r>
            <w:r w:rsidR="00256D0D" w:rsidRPr="002D3FD0">
              <w:rPr>
                <w:rFonts w:ascii="Times New Roman" w:hAnsi="Times New Roman" w:cs="Times New Roman"/>
                <w:lang w:val="en-GB"/>
              </w:rPr>
              <w:t>8</w:t>
            </w:r>
            <w:r w:rsidRPr="002D3FD0">
              <w:rPr>
                <w:rFonts w:ascii="Times New Roman" w:hAnsi="Times New Roman" w:cs="Times New Roman"/>
                <w:lang w:val="en-GB"/>
              </w:rPr>
              <w:t>0</w:t>
            </w:r>
          </w:p>
        </w:tc>
        <w:tc>
          <w:tcPr>
            <w:tcW w:w="7973" w:type="dxa"/>
          </w:tcPr>
          <w:p w14:paraId="78F9C4C8" w14:textId="3B7D44E9" w:rsidR="00465B03" w:rsidRPr="002D3FD0" w:rsidRDefault="00465B03" w:rsidP="00465B0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ID: Bucket</w:t>
            </w:r>
          </w:p>
          <w:p w14:paraId="445CEA34" w14:textId="3E994482" w:rsidR="00465B03" w:rsidRPr="002D3FD0" w:rsidRDefault="00465B03" w:rsidP="00465B03">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325ak of Regulation (EU) No 575/2013</w:t>
            </w:r>
            <w:ins w:id="597" w:author="Author">
              <w:r w:rsidR="006F4563" w:rsidRPr="002D3FD0">
                <w:rPr>
                  <w:rFonts w:ascii="Times New Roman" w:hAnsi="Times New Roman" w:cs="Times New Roman"/>
                  <w:lang w:val="en-GB"/>
                </w:rPr>
                <w:t>.</w:t>
              </w:r>
            </w:ins>
          </w:p>
        </w:tc>
      </w:tr>
      <w:tr w:rsidR="0059738B" w:rsidRPr="002D3FD0" w14:paraId="74E9B5EF" w14:textId="77777777" w:rsidTr="00465B03">
        <w:tc>
          <w:tcPr>
            <w:tcW w:w="1043" w:type="dxa"/>
          </w:tcPr>
          <w:p w14:paraId="15FBC5F6" w14:textId="4AC85573"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0010</w:t>
            </w:r>
          </w:p>
        </w:tc>
        <w:tc>
          <w:tcPr>
            <w:tcW w:w="7973" w:type="dxa"/>
          </w:tcPr>
          <w:p w14:paraId="76E61CBF" w14:textId="3B7AEBDE"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 All </w:t>
            </w:r>
            <w:ins w:id="598" w:author="Author">
              <w:r w:rsidR="00F56FB0" w:rsidRPr="002D3FD0">
                <w:rPr>
                  <w:rFonts w:ascii="Times New Roman" w:hAnsi="Times New Roman" w:cs="Times New Roman"/>
                  <w:b/>
                  <w:u w:val="single"/>
                  <w:lang w:val="en-GB"/>
                </w:rPr>
                <w:t xml:space="preserve">credit </w:t>
              </w:r>
            </w:ins>
            <w:r w:rsidRPr="002D3FD0">
              <w:rPr>
                <w:rFonts w:ascii="Times New Roman" w:hAnsi="Times New Roman" w:cs="Times New Roman"/>
                <w:b/>
                <w:u w:val="single"/>
                <w:lang w:val="en-GB"/>
              </w:rPr>
              <w:t xml:space="preserve">quality steps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Central government, including central banks, of Member States</w:t>
            </w:r>
          </w:p>
        </w:tc>
      </w:tr>
      <w:tr w:rsidR="0059738B" w:rsidRPr="002D3FD0" w14:paraId="73E2F00F" w14:textId="77777777" w:rsidTr="00465B03">
        <w:tc>
          <w:tcPr>
            <w:tcW w:w="1043" w:type="dxa"/>
          </w:tcPr>
          <w:p w14:paraId="129CE41A" w14:textId="4683B614"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0020</w:t>
            </w:r>
          </w:p>
        </w:tc>
        <w:tc>
          <w:tcPr>
            <w:tcW w:w="7973" w:type="dxa"/>
          </w:tcPr>
          <w:p w14:paraId="27E76A3A" w14:textId="0050B104"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2: Credit quality step 1 to 3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Central government, including central banks, of a third country, multilateral development banks and international organisations referred to in Article 117(2) or Article 118 of Regulation (EU) No 575/2013</w:t>
            </w:r>
          </w:p>
        </w:tc>
      </w:tr>
      <w:tr w:rsidR="0059738B" w:rsidRPr="002D3FD0" w14:paraId="008E2477" w14:textId="77777777" w:rsidTr="00465B03">
        <w:tc>
          <w:tcPr>
            <w:tcW w:w="1043" w:type="dxa"/>
          </w:tcPr>
          <w:p w14:paraId="1716CD7B" w14:textId="392DE7AD"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0030</w:t>
            </w:r>
          </w:p>
        </w:tc>
        <w:tc>
          <w:tcPr>
            <w:tcW w:w="7973" w:type="dxa"/>
          </w:tcPr>
          <w:p w14:paraId="60D5AE57" w14:textId="20168C7A"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3: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Regional or local authority and public sector entities</w:t>
            </w:r>
          </w:p>
        </w:tc>
      </w:tr>
      <w:tr w:rsidR="0059738B" w:rsidRPr="002D3FD0" w14:paraId="0237B440" w14:textId="77777777" w:rsidTr="00465B03">
        <w:tc>
          <w:tcPr>
            <w:tcW w:w="1043" w:type="dxa"/>
          </w:tcPr>
          <w:p w14:paraId="61A40C56" w14:textId="62460700"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0040</w:t>
            </w:r>
          </w:p>
        </w:tc>
        <w:tc>
          <w:tcPr>
            <w:tcW w:w="7973" w:type="dxa"/>
          </w:tcPr>
          <w:p w14:paraId="60988662" w14:textId="1C17ED87" w:rsidR="0059738B" w:rsidRPr="002D3FD0" w:rsidRDefault="0059738B" w:rsidP="0059738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Bucket 4: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Financial sector entities including credit institutions incorporated or established by a central government, a regional government or a local authority and promotional lenders</w:t>
            </w:r>
          </w:p>
          <w:p w14:paraId="6D7A2704" w14:textId="79C454CD" w:rsidR="009D5083" w:rsidRPr="002D3FD0" w:rsidRDefault="009D5083" w:rsidP="0059738B">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Where </w:t>
            </w:r>
            <w:del w:id="599" w:author="Author">
              <w:r w:rsidRPr="002D3FD0">
                <w:rPr>
                  <w:rFonts w:ascii="Times New Roman" w:hAnsi="Times New Roman" w:cs="Times New Roman"/>
                  <w:lang w:val="en-GB"/>
                </w:rPr>
                <w:delText>the institution makes use of</w:delText>
              </w:r>
            </w:del>
            <w:ins w:id="600" w:author="Author">
              <w:r w:rsidRPr="002D3FD0">
                <w:rPr>
                  <w:rFonts w:ascii="Times New Roman" w:hAnsi="Times New Roman" w:cs="Times New Roman"/>
                  <w:lang w:val="en-GB"/>
                </w:rPr>
                <w:t>institution</w:t>
              </w:r>
              <w:r w:rsidR="006F4563" w:rsidRPr="002D3FD0">
                <w:rPr>
                  <w:rFonts w:ascii="Times New Roman" w:hAnsi="Times New Roman" w:cs="Times New Roman"/>
                  <w:lang w:val="en-GB"/>
                </w:rPr>
                <w:t>s</w:t>
              </w:r>
              <w:r w:rsidRPr="002D3FD0">
                <w:rPr>
                  <w:rFonts w:ascii="Times New Roman" w:hAnsi="Times New Roman" w:cs="Times New Roman"/>
                  <w:lang w:val="en-GB"/>
                </w:rPr>
                <w:t xml:space="preserve"> </w:t>
              </w:r>
              <w:r w:rsidR="006F4563" w:rsidRPr="002D3FD0">
                <w:rPr>
                  <w:rFonts w:ascii="Times New Roman" w:hAnsi="Times New Roman" w:cs="Times New Roman"/>
                  <w:lang w:val="en-GB"/>
                </w:rPr>
                <w:t>app</w:t>
              </w:r>
              <w:r w:rsidR="00275A86" w:rsidRPr="002D3FD0">
                <w:rPr>
                  <w:rFonts w:ascii="Times New Roman" w:hAnsi="Times New Roman" w:cs="Times New Roman"/>
                  <w:lang w:val="en-GB"/>
                </w:rPr>
                <w:t>ly</w:t>
              </w:r>
            </w:ins>
            <w:r w:rsidRPr="002D3FD0">
              <w:rPr>
                <w:rFonts w:ascii="Times New Roman" w:hAnsi="Times New Roman" w:cs="Times New Roman"/>
                <w:lang w:val="en-GB"/>
              </w:rPr>
              <w:t xml:space="preserve"> the derogation </w:t>
            </w:r>
            <w:del w:id="601" w:author="Author">
              <w:r w:rsidRPr="002D3FD0">
                <w:rPr>
                  <w:rFonts w:ascii="Times New Roman" w:hAnsi="Times New Roman" w:cs="Times New Roman"/>
                  <w:lang w:val="en-GB"/>
                </w:rPr>
                <w:delText>of</w:delText>
              </w:r>
            </w:del>
            <w:ins w:id="602" w:author="Author">
              <w:r w:rsidR="00275A86" w:rsidRPr="002D3FD0">
                <w:rPr>
                  <w:rFonts w:ascii="Times New Roman" w:hAnsi="Times New Roman" w:cs="Times New Roman"/>
                  <w:lang w:val="en-GB"/>
                </w:rPr>
                <w:t>set out in</w:t>
              </w:r>
            </w:ins>
            <w:r w:rsidRPr="002D3FD0">
              <w:rPr>
                <w:rFonts w:ascii="Times New Roman" w:hAnsi="Times New Roman" w:cs="Times New Roman"/>
                <w:lang w:val="en-GB"/>
              </w:rPr>
              <w:t xml:space="preserve"> Article 325a</w:t>
            </w:r>
            <w:r w:rsidR="0043311C" w:rsidRPr="002D3FD0">
              <w:rPr>
                <w:rFonts w:ascii="Times New Roman" w:hAnsi="Times New Roman" w:cs="Times New Roman"/>
                <w:lang w:val="en-GB"/>
              </w:rPr>
              <w:t>k, third subparagraph,</w:t>
            </w:r>
            <w:r w:rsidRPr="002D3FD0">
              <w:rPr>
                <w:rFonts w:ascii="Times New Roman" w:hAnsi="Times New Roman" w:cs="Times New Roman"/>
                <w:lang w:val="en-GB"/>
              </w:rPr>
              <w:t xml:space="preserve"> of Regulation (EU) No 575/2013, this row shall also include the unrated covered bonds meeting the criteria specified in that </w:t>
            </w:r>
            <w:del w:id="603" w:author="Author">
              <w:r w:rsidRPr="002D3FD0">
                <w:rPr>
                  <w:rFonts w:ascii="Times New Roman" w:hAnsi="Times New Roman" w:cs="Times New Roman"/>
                  <w:lang w:val="en-GB"/>
                </w:rPr>
                <w:delText>paragraph</w:delText>
              </w:r>
            </w:del>
            <w:ins w:id="604" w:author="Author">
              <w:r w:rsidR="00EB6FA2" w:rsidRPr="002D3FD0">
                <w:rPr>
                  <w:rFonts w:ascii="Times New Roman" w:hAnsi="Times New Roman" w:cs="Times New Roman"/>
                  <w:lang w:val="en-GB"/>
                </w:rPr>
                <w:t>sub</w:t>
              </w:r>
              <w:r w:rsidRPr="002D3FD0">
                <w:rPr>
                  <w:rFonts w:ascii="Times New Roman" w:hAnsi="Times New Roman" w:cs="Times New Roman"/>
                  <w:lang w:val="en-GB"/>
                </w:rPr>
                <w:t>paragraph</w:t>
              </w:r>
            </w:ins>
            <w:r w:rsidRPr="002D3FD0">
              <w:rPr>
                <w:rFonts w:ascii="Times New Roman" w:hAnsi="Times New Roman" w:cs="Times New Roman"/>
                <w:lang w:val="en-GB"/>
              </w:rPr>
              <w:t>.</w:t>
            </w:r>
          </w:p>
        </w:tc>
      </w:tr>
      <w:tr w:rsidR="0059738B" w:rsidRPr="002D3FD0" w14:paraId="2F95214E" w14:textId="77777777" w:rsidTr="00465B03">
        <w:tc>
          <w:tcPr>
            <w:tcW w:w="1043" w:type="dxa"/>
          </w:tcPr>
          <w:p w14:paraId="095D2533" w14:textId="08574A13"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0050</w:t>
            </w:r>
          </w:p>
        </w:tc>
        <w:tc>
          <w:tcPr>
            <w:tcW w:w="7973" w:type="dxa"/>
          </w:tcPr>
          <w:p w14:paraId="5568C688" w14:textId="5D001946"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5: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Basic materials, energy, industrials, agriculture, manufacturing, mining and quarrying</w:t>
            </w:r>
          </w:p>
        </w:tc>
      </w:tr>
      <w:tr w:rsidR="0059738B" w:rsidRPr="002D3FD0" w14:paraId="7C44E877" w14:textId="77777777" w:rsidTr="00465B03">
        <w:tc>
          <w:tcPr>
            <w:tcW w:w="1043" w:type="dxa"/>
          </w:tcPr>
          <w:p w14:paraId="794351BF" w14:textId="57204BEC"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0060</w:t>
            </w:r>
          </w:p>
        </w:tc>
        <w:tc>
          <w:tcPr>
            <w:tcW w:w="7973" w:type="dxa"/>
          </w:tcPr>
          <w:p w14:paraId="26A3FD9B" w14:textId="67D68C56"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6: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Consumer goods and services, transportation and storage, administrative and support service activities</w:t>
            </w:r>
          </w:p>
        </w:tc>
      </w:tr>
      <w:tr w:rsidR="0059738B" w:rsidRPr="002D3FD0" w14:paraId="622149D1" w14:textId="77777777" w:rsidTr="00465B03">
        <w:tc>
          <w:tcPr>
            <w:tcW w:w="1043" w:type="dxa"/>
          </w:tcPr>
          <w:p w14:paraId="7EB42756" w14:textId="4ED17C6B"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0070</w:t>
            </w:r>
          </w:p>
        </w:tc>
        <w:tc>
          <w:tcPr>
            <w:tcW w:w="7973" w:type="dxa"/>
          </w:tcPr>
          <w:p w14:paraId="6056199B" w14:textId="2CD2AD63"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7: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Technology, telecommunications</w:t>
            </w:r>
          </w:p>
        </w:tc>
      </w:tr>
      <w:tr w:rsidR="0059738B" w:rsidRPr="002D3FD0" w14:paraId="359A36EC" w14:textId="77777777" w:rsidTr="00465B03">
        <w:tc>
          <w:tcPr>
            <w:tcW w:w="1043" w:type="dxa"/>
          </w:tcPr>
          <w:p w14:paraId="1BA1A6DE" w14:textId="0402C65A"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0080</w:t>
            </w:r>
          </w:p>
        </w:tc>
        <w:tc>
          <w:tcPr>
            <w:tcW w:w="7973" w:type="dxa"/>
          </w:tcPr>
          <w:p w14:paraId="238B6479" w14:textId="29528941"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8: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Health care, utilities, professional and technical activities</w:t>
            </w:r>
          </w:p>
        </w:tc>
      </w:tr>
      <w:tr w:rsidR="0059738B" w:rsidRPr="002D3FD0" w14:paraId="44F65D16" w14:textId="77777777" w:rsidTr="00465B03">
        <w:tc>
          <w:tcPr>
            <w:tcW w:w="1043" w:type="dxa"/>
          </w:tcPr>
          <w:p w14:paraId="02DB170D" w14:textId="48908D42"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lastRenderedPageBreak/>
              <w:t>0090</w:t>
            </w:r>
          </w:p>
        </w:tc>
        <w:tc>
          <w:tcPr>
            <w:tcW w:w="7973" w:type="dxa"/>
          </w:tcPr>
          <w:p w14:paraId="2A100E03" w14:textId="5E6857BB"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9: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Covered bonds issued by credit institutions established in Member States</w:t>
            </w:r>
          </w:p>
        </w:tc>
      </w:tr>
      <w:tr w:rsidR="0059738B" w:rsidRPr="002D3FD0" w14:paraId="13BA9252" w14:textId="77777777" w:rsidTr="00465B03">
        <w:tc>
          <w:tcPr>
            <w:tcW w:w="1043" w:type="dxa"/>
          </w:tcPr>
          <w:p w14:paraId="296EBAD1" w14:textId="75F33A35"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0100</w:t>
            </w:r>
          </w:p>
        </w:tc>
        <w:tc>
          <w:tcPr>
            <w:tcW w:w="7973" w:type="dxa"/>
          </w:tcPr>
          <w:p w14:paraId="1801AF9B" w14:textId="63FA87F5"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10: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Covered bonds issued by credit institutions in third countries</w:t>
            </w:r>
          </w:p>
        </w:tc>
      </w:tr>
      <w:tr w:rsidR="0059738B" w:rsidRPr="002D3FD0" w14:paraId="699F1D87" w14:textId="77777777" w:rsidTr="00465B03">
        <w:tc>
          <w:tcPr>
            <w:tcW w:w="1043" w:type="dxa"/>
          </w:tcPr>
          <w:p w14:paraId="72D42561" w14:textId="1A68B111" w:rsidR="00DB2218" w:rsidRPr="002D3FD0" w:rsidRDefault="00DC0F28"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eastAsia="nl-BE"/>
              </w:rPr>
              <w:t>0110</w:t>
            </w:r>
          </w:p>
        </w:tc>
        <w:tc>
          <w:tcPr>
            <w:tcW w:w="7973" w:type="dxa"/>
          </w:tcPr>
          <w:p w14:paraId="4FAAE1A4" w14:textId="0A45ED18"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11: Credit quality step </w:t>
            </w:r>
            <w:r w:rsidR="00C27726" w:rsidRPr="002D3FD0">
              <w:rPr>
                <w:rFonts w:ascii="Times New Roman" w:hAnsi="Times New Roman" w:cs="Times New Roman"/>
                <w:b/>
                <w:u w:val="single"/>
                <w:lang w:val="en-GB"/>
              </w:rPr>
              <w:t xml:space="preserve">11 </w:t>
            </w:r>
            <w:r w:rsidRPr="002D3FD0">
              <w:rPr>
                <w:rFonts w:ascii="Times New Roman" w:hAnsi="Times New Roman" w:cs="Times New Roman"/>
                <w:b/>
                <w:u w:val="single"/>
                <w:lang w:val="en-GB"/>
              </w:rPr>
              <w:t xml:space="preserve">to </w:t>
            </w:r>
            <w:r w:rsidR="00C27726" w:rsidRPr="002D3FD0">
              <w:rPr>
                <w:rFonts w:ascii="Times New Roman" w:hAnsi="Times New Roman" w:cs="Times New Roman"/>
                <w:b/>
                <w:u w:val="single"/>
                <w:lang w:val="en-GB"/>
              </w:rPr>
              <w:t xml:space="preserve">17 </w:t>
            </w:r>
            <w:r w:rsidRPr="002D3FD0">
              <w:rPr>
                <w:rFonts w:ascii="Times New Roman" w:hAnsi="Times New Roman" w:cs="Times New Roman"/>
                <w:b/>
                <w:u w:val="single"/>
                <w:lang w:val="en-GB"/>
              </w:rPr>
              <w:t xml:space="preserve">and unrated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Central government, including central banks, of a third country, multilateral development banks and international organisations referred to in Article 117(2) or Article 118 of Regulation (EU) No 575/2013</w:t>
            </w:r>
          </w:p>
        </w:tc>
      </w:tr>
      <w:tr w:rsidR="00DC0F28" w:rsidRPr="002D3FD0" w14:paraId="2069F6B1" w14:textId="77777777" w:rsidTr="00465B03">
        <w:tc>
          <w:tcPr>
            <w:tcW w:w="1043" w:type="dxa"/>
          </w:tcPr>
          <w:p w14:paraId="1B57B787" w14:textId="157688B1" w:rsidR="00DC0F28" w:rsidRPr="002D3FD0" w:rsidRDefault="00DC0F28" w:rsidP="00DC0F2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0120</w:t>
            </w:r>
          </w:p>
        </w:tc>
        <w:tc>
          <w:tcPr>
            <w:tcW w:w="7973" w:type="dxa"/>
          </w:tcPr>
          <w:p w14:paraId="0F288459" w14:textId="5D4B05D7" w:rsidR="00DC0F28" w:rsidRPr="002D3FD0" w:rsidRDefault="00DC0F28" w:rsidP="00DC0F2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12: Credit quality step </w:t>
            </w:r>
            <w:r w:rsidR="004C5897" w:rsidRPr="002D3FD0">
              <w:rPr>
                <w:rFonts w:ascii="Times New Roman" w:hAnsi="Times New Roman" w:cs="Times New Roman"/>
                <w:b/>
                <w:u w:val="single"/>
                <w:lang w:val="en-GB"/>
              </w:rPr>
              <w:t xml:space="preserve">11 </w:t>
            </w:r>
            <w:r w:rsidRPr="002D3FD0">
              <w:rPr>
                <w:rFonts w:ascii="Times New Roman" w:hAnsi="Times New Roman" w:cs="Times New Roman"/>
                <w:b/>
                <w:u w:val="single"/>
                <w:lang w:val="en-GB"/>
              </w:rPr>
              <w:t xml:space="preserve">to </w:t>
            </w:r>
            <w:r w:rsidR="004C5897" w:rsidRPr="002D3FD0">
              <w:rPr>
                <w:rFonts w:ascii="Times New Roman" w:hAnsi="Times New Roman" w:cs="Times New Roman"/>
                <w:b/>
                <w:u w:val="single"/>
                <w:lang w:val="en-GB"/>
              </w:rPr>
              <w:t>17</w:t>
            </w:r>
            <w:r w:rsidRPr="002D3FD0">
              <w:rPr>
                <w:rFonts w:ascii="Times New Roman" w:hAnsi="Times New Roman" w:cs="Times New Roman"/>
                <w:b/>
                <w:u w:val="single"/>
                <w:lang w:val="en-GB"/>
              </w:rPr>
              <w:t xml:space="preserve"> – Regional or local authority and public sector entities</w:t>
            </w:r>
          </w:p>
        </w:tc>
      </w:tr>
      <w:tr w:rsidR="00DC0F28" w:rsidRPr="002D3FD0" w14:paraId="46B40EDA" w14:textId="77777777" w:rsidTr="00465B03">
        <w:tc>
          <w:tcPr>
            <w:tcW w:w="1043" w:type="dxa"/>
          </w:tcPr>
          <w:p w14:paraId="3AD9D56F" w14:textId="7F66A080" w:rsidR="00DC0F28" w:rsidRPr="002D3FD0" w:rsidRDefault="00DC0F28" w:rsidP="00DC0F2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0130</w:t>
            </w:r>
          </w:p>
        </w:tc>
        <w:tc>
          <w:tcPr>
            <w:tcW w:w="7973" w:type="dxa"/>
          </w:tcPr>
          <w:p w14:paraId="51DDD7FE" w14:textId="50706B07" w:rsidR="00DC0F28" w:rsidRPr="002D3FD0" w:rsidRDefault="00DC0F28" w:rsidP="00DC0F2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13: Credit quality step </w:t>
            </w:r>
            <w:r w:rsidR="004C5897" w:rsidRPr="002D3FD0">
              <w:rPr>
                <w:rFonts w:ascii="Times New Roman" w:hAnsi="Times New Roman" w:cs="Times New Roman"/>
                <w:b/>
                <w:u w:val="single"/>
                <w:lang w:val="en-GB"/>
              </w:rPr>
              <w:t xml:space="preserve">11 </w:t>
            </w:r>
            <w:r w:rsidRPr="002D3FD0">
              <w:rPr>
                <w:rFonts w:ascii="Times New Roman" w:hAnsi="Times New Roman" w:cs="Times New Roman"/>
                <w:b/>
                <w:u w:val="single"/>
                <w:lang w:val="en-GB"/>
              </w:rPr>
              <w:t xml:space="preserve">to </w:t>
            </w:r>
            <w:r w:rsidR="004C5897" w:rsidRPr="002D3FD0">
              <w:rPr>
                <w:rFonts w:ascii="Times New Roman" w:hAnsi="Times New Roman" w:cs="Times New Roman"/>
                <w:b/>
                <w:u w:val="single"/>
                <w:lang w:val="en-GB"/>
              </w:rPr>
              <w:t>17</w:t>
            </w:r>
            <w:r w:rsidRPr="002D3FD0">
              <w:rPr>
                <w:rFonts w:ascii="Times New Roman" w:hAnsi="Times New Roman" w:cs="Times New Roman"/>
                <w:b/>
                <w:u w:val="single"/>
                <w:lang w:val="en-GB"/>
              </w:rPr>
              <w:t>– Financial sector entities including credit institutions incorporated or established by a central government, a regional government or a local authority</w:t>
            </w:r>
            <w:r w:rsidR="004C5897"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promotional lenders and covered bonds</w:t>
            </w:r>
          </w:p>
        </w:tc>
      </w:tr>
      <w:tr w:rsidR="00DC0F28" w:rsidRPr="002D3FD0" w14:paraId="68C48CCE" w14:textId="77777777" w:rsidTr="00465B03">
        <w:tc>
          <w:tcPr>
            <w:tcW w:w="1043" w:type="dxa"/>
          </w:tcPr>
          <w:p w14:paraId="1E26B29D" w14:textId="1F28432A" w:rsidR="00DC0F28" w:rsidRPr="002D3FD0" w:rsidRDefault="00DC0F28" w:rsidP="00DC0F2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0140</w:t>
            </w:r>
          </w:p>
        </w:tc>
        <w:tc>
          <w:tcPr>
            <w:tcW w:w="7973" w:type="dxa"/>
          </w:tcPr>
          <w:p w14:paraId="4D9F0661" w14:textId="447D8F5A" w:rsidR="00DC0F28" w:rsidRPr="002D3FD0" w:rsidRDefault="00DC0F28" w:rsidP="00DC0F2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14: Credit quality step </w:t>
            </w:r>
            <w:r w:rsidR="004C5897" w:rsidRPr="002D3FD0">
              <w:rPr>
                <w:rFonts w:ascii="Times New Roman" w:hAnsi="Times New Roman" w:cs="Times New Roman"/>
                <w:b/>
                <w:u w:val="single"/>
                <w:lang w:val="en-GB"/>
              </w:rPr>
              <w:t xml:space="preserve">11 </w:t>
            </w:r>
            <w:r w:rsidRPr="002D3FD0">
              <w:rPr>
                <w:rFonts w:ascii="Times New Roman" w:hAnsi="Times New Roman" w:cs="Times New Roman"/>
                <w:b/>
                <w:u w:val="single"/>
                <w:lang w:val="en-GB"/>
              </w:rPr>
              <w:t xml:space="preserve">to </w:t>
            </w:r>
            <w:r w:rsidR="004C5897" w:rsidRPr="002D3FD0">
              <w:rPr>
                <w:rFonts w:ascii="Times New Roman" w:hAnsi="Times New Roman" w:cs="Times New Roman"/>
                <w:b/>
                <w:u w:val="single"/>
                <w:lang w:val="en-GB"/>
              </w:rPr>
              <w:t>17</w:t>
            </w:r>
            <w:r w:rsidRPr="002D3FD0">
              <w:rPr>
                <w:rFonts w:ascii="Times New Roman" w:hAnsi="Times New Roman" w:cs="Times New Roman"/>
                <w:b/>
                <w:u w:val="single"/>
                <w:lang w:val="en-GB"/>
              </w:rPr>
              <w:t>– Basic materials, energy, industrials, agriculture, manufacturing, mining and quarrying</w:t>
            </w:r>
          </w:p>
        </w:tc>
      </w:tr>
      <w:tr w:rsidR="00DC0F28" w:rsidRPr="002D3FD0" w14:paraId="64B60A9A" w14:textId="77777777" w:rsidTr="00465B03">
        <w:tc>
          <w:tcPr>
            <w:tcW w:w="1043" w:type="dxa"/>
          </w:tcPr>
          <w:p w14:paraId="570A0B47" w14:textId="66A5750D" w:rsidR="00DC0F28" w:rsidRPr="002D3FD0" w:rsidRDefault="00DC0F28" w:rsidP="00DC0F2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0150</w:t>
            </w:r>
          </w:p>
        </w:tc>
        <w:tc>
          <w:tcPr>
            <w:tcW w:w="7973" w:type="dxa"/>
          </w:tcPr>
          <w:p w14:paraId="375F791C" w14:textId="723023F1" w:rsidR="00DC0F28" w:rsidRPr="002D3FD0" w:rsidRDefault="00DC0F28" w:rsidP="00DC0F2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15: Credit quality step </w:t>
            </w:r>
            <w:r w:rsidR="004C5897" w:rsidRPr="002D3FD0">
              <w:rPr>
                <w:rFonts w:ascii="Times New Roman" w:hAnsi="Times New Roman" w:cs="Times New Roman"/>
                <w:b/>
                <w:u w:val="single"/>
                <w:lang w:val="en-GB"/>
              </w:rPr>
              <w:t xml:space="preserve">11 </w:t>
            </w:r>
            <w:r w:rsidRPr="002D3FD0">
              <w:rPr>
                <w:rFonts w:ascii="Times New Roman" w:hAnsi="Times New Roman" w:cs="Times New Roman"/>
                <w:b/>
                <w:u w:val="single"/>
                <w:lang w:val="en-GB"/>
              </w:rPr>
              <w:t xml:space="preserve">to </w:t>
            </w:r>
            <w:r w:rsidR="004C5897" w:rsidRPr="002D3FD0">
              <w:rPr>
                <w:rFonts w:ascii="Times New Roman" w:hAnsi="Times New Roman" w:cs="Times New Roman"/>
                <w:b/>
                <w:u w:val="single"/>
                <w:lang w:val="en-GB"/>
              </w:rPr>
              <w:t>17</w:t>
            </w:r>
            <w:r w:rsidRPr="002D3FD0">
              <w:rPr>
                <w:rFonts w:ascii="Times New Roman" w:hAnsi="Times New Roman" w:cs="Times New Roman"/>
                <w:b/>
                <w:u w:val="single"/>
                <w:lang w:val="en-GB"/>
              </w:rPr>
              <w:t>– Consumer goods and services, transportation and storage, administrative and support service activities</w:t>
            </w:r>
          </w:p>
        </w:tc>
      </w:tr>
      <w:tr w:rsidR="00DC0F28" w:rsidRPr="002D3FD0" w14:paraId="6A8450C4" w14:textId="77777777" w:rsidTr="00465B03">
        <w:tc>
          <w:tcPr>
            <w:tcW w:w="1043" w:type="dxa"/>
          </w:tcPr>
          <w:p w14:paraId="455E0236" w14:textId="748868E8" w:rsidR="00DC0F28" w:rsidRPr="002D3FD0" w:rsidRDefault="00DC0F28" w:rsidP="00DC0F2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0160</w:t>
            </w:r>
          </w:p>
        </w:tc>
        <w:tc>
          <w:tcPr>
            <w:tcW w:w="7973" w:type="dxa"/>
          </w:tcPr>
          <w:p w14:paraId="4287B054" w14:textId="0C34BBDC" w:rsidR="00DC0F28" w:rsidRPr="002D3FD0" w:rsidRDefault="00DC0F28" w:rsidP="00DC0F2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16: Credit quality step </w:t>
            </w:r>
            <w:r w:rsidR="004C5897" w:rsidRPr="002D3FD0">
              <w:rPr>
                <w:rFonts w:ascii="Times New Roman" w:hAnsi="Times New Roman" w:cs="Times New Roman"/>
                <w:b/>
                <w:u w:val="single"/>
                <w:lang w:val="en-GB"/>
              </w:rPr>
              <w:t xml:space="preserve">11 </w:t>
            </w:r>
            <w:r w:rsidRPr="002D3FD0">
              <w:rPr>
                <w:rFonts w:ascii="Times New Roman" w:hAnsi="Times New Roman" w:cs="Times New Roman"/>
                <w:b/>
                <w:u w:val="single"/>
                <w:lang w:val="en-GB"/>
              </w:rPr>
              <w:t xml:space="preserve">to </w:t>
            </w:r>
            <w:r w:rsidR="004C5897" w:rsidRPr="002D3FD0">
              <w:rPr>
                <w:rFonts w:ascii="Times New Roman" w:hAnsi="Times New Roman" w:cs="Times New Roman"/>
                <w:b/>
                <w:u w:val="single"/>
                <w:lang w:val="en-GB"/>
              </w:rPr>
              <w:t>17</w:t>
            </w:r>
            <w:r w:rsidRPr="002D3FD0">
              <w:rPr>
                <w:rFonts w:ascii="Times New Roman" w:hAnsi="Times New Roman" w:cs="Times New Roman"/>
                <w:b/>
                <w:u w:val="single"/>
                <w:lang w:val="en-GB"/>
              </w:rPr>
              <w:t>– Technology, telecommunications</w:t>
            </w:r>
          </w:p>
        </w:tc>
      </w:tr>
      <w:tr w:rsidR="00DC0F28" w:rsidRPr="002D3FD0" w14:paraId="5410FAAB" w14:textId="77777777" w:rsidTr="00465B03">
        <w:tc>
          <w:tcPr>
            <w:tcW w:w="1043" w:type="dxa"/>
          </w:tcPr>
          <w:p w14:paraId="1800E4F0" w14:textId="302D8FC8" w:rsidR="00DC0F28" w:rsidRPr="002D3FD0" w:rsidRDefault="00DC0F28" w:rsidP="00DC0F2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0170</w:t>
            </w:r>
          </w:p>
        </w:tc>
        <w:tc>
          <w:tcPr>
            <w:tcW w:w="7973" w:type="dxa"/>
          </w:tcPr>
          <w:p w14:paraId="755B8BD9" w14:textId="654CC82D" w:rsidR="00DC0F28" w:rsidRPr="002D3FD0" w:rsidRDefault="00DC0F28" w:rsidP="00DC0F2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17: Credit quality step </w:t>
            </w:r>
            <w:r w:rsidR="004C5897" w:rsidRPr="002D3FD0">
              <w:rPr>
                <w:rFonts w:ascii="Times New Roman" w:hAnsi="Times New Roman" w:cs="Times New Roman"/>
                <w:b/>
                <w:u w:val="single"/>
                <w:lang w:val="en-GB"/>
              </w:rPr>
              <w:t xml:space="preserve">11 </w:t>
            </w:r>
            <w:r w:rsidRPr="002D3FD0">
              <w:rPr>
                <w:rFonts w:ascii="Times New Roman" w:hAnsi="Times New Roman" w:cs="Times New Roman"/>
                <w:b/>
                <w:u w:val="single"/>
                <w:lang w:val="en-GB"/>
              </w:rPr>
              <w:t xml:space="preserve">to </w:t>
            </w:r>
            <w:r w:rsidR="004C5897" w:rsidRPr="002D3FD0">
              <w:rPr>
                <w:rFonts w:ascii="Times New Roman" w:hAnsi="Times New Roman" w:cs="Times New Roman"/>
                <w:b/>
                <w:u w:val="single"/>
                <w:lang w:val="en-GB"/>
              </w:rPr>
              <w:t>17</w:t>
            </w:r>
            <w:r w:rsidRPr="002D3FD0">
              <w:rPr>
                <w:rFonts w:ascii="Times New Roman" w:hAnsi="Times New Roman" w:cs="Times New Roman"/>
                <w:b/>
                <w:u w:val="single"/>
                <w:lang w:val="en-GB"/>
              </w:rPr>
              <w:t>– Health care, utilities, professional and technical activities</w:t>
            </w:r>
          </w:p>
        </w:tc>
      </w:tr>
      <w:tr w:rsidR="00DC0F28" w:rsidRPr="002D3FD0" w14:paraId="5D4F6EFA" w14:textId="77777777" w:rsidTr="00465B03">
        <w:tc>
          <w:tcPr>
            <w:tcW w:w="1043" w:type="dxa"/>
          </w:tcPr>
          <w:p w14:paraId="13D23D0B" w14:textId="7AF0794A" w:rsidR="00DC0F28" w:rsidRPr="002D3FD0" w:rsidRDefault="00DC0F28" w:rsidP="00DC0F2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0180</w:t>
            </w:r>
          </w:p>
        </w:tc>
        <w:tc>
          <w:tcPr>
            <w:tcW w:w="7973" w:type="dxa"/>
          </w:tcPr>
          <w:p w14:paraId="037C943C" w14:textId="44CDC975" w:rsidR="00DC0F28" w:rsidRPr="002D3FD0" w:rsidRDefault="00DC0F28" w:rsidP="00DC0F2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Bucket 18: Other sector</w:t>
            </w:r>
          </w:p>
        </w:tc>
      </w:tr>
    </w:tbl>
    <w:p w14:paraId="66158A78" w14:textId="50891672" w:rsidR="00C65F1F" w:rsidRPr="002D3FD0" w:rsidRDefault="00C65F1F" w:rsidP="0D1CB00F">
      <w:pPr>
        <w:tabs>
          <w:tab w:val="left" w:pos="708"/>
        </w:tabs>
        <w:ind w:left="357" w:hanging="357"/>
        <w:jc w:val="both"/>
        <w:rPr>
          <w:rFonts w:ascii="Times New Roman" w:eastAsia="Times New Roman" w:hAnsi="Times New Roman" w:cs="Times New Roman"/>
          <w:sz w:val="24"/>
          <w:szCs w:val="24"/>
        </w:rPr>
      </w:pPr>
    </w:p>
    <w:p w14:paraId="44CA9125" w14:textId="4DA84236" w:rsidR="00D43916" w:rsidRPr="002D3FD0" w:rsidRDefault="00592D4A" w:rsidP="00465B03">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eastAsia="Times New Roman" w:hAnsi="Times New Roman" w:cs="Times New Roman"/>
          <w:sz w:val="24"/>
          <w:szCs w:val="24"/>
          <w:u w:val="none"/>
          <w:lang w:val="en-GB"/>
        </w:rPr>
        <w:t>1</w:t>
      </w:r>
      <w:r w:rsidR="00D34F1B" w:rsidRPr="002D3FD0">
        <w:rPr>
          <w:rFonts w:ascii="Times New Roman" w:eastAsia="Times New Roman" w:hAnsi="Times New Roman" w:cs="Times New Roman"/>
          <w:sz w:val="24"/>
          <w:szCs w:val="24"/>
          <w:u w:val="none"/>
          <w:lang w:val="en-GB"/>
        </w:rPr>
        <w:t>.</w:t>
      </w:r>
      <w:r w:rsidR="00465B03" w:rsidRPr="002D3FD0">
        <w:rPr>
          <w:rFonts w:ascii="Times New Roman" w:eastAsia="Times New Roman" w:hAnsi="Times New Roman" w:cs="Times New Roman"/>
          <w:sz w:val="24"/>
          <w:szCs w:val="24"/>
          <w:u w:val="none"/>
          <w:lang w:val="en-GB"/>
        </w:rPr>
        <w:t>3</w:t>
      </w:r>
      <w:r w:rsidR="00D34F1B" w:rsidRPr="002D3FD0">
        <w:rPr>
          <w:rFonts w:ascii="Times New Roman" w:eastAsia="Times New Roman" w:hAnsi="Times New Roman" w:cs="Times New Roman"/>
          <w:sz w:val="24"/>
          <w:szCs w:val="24"/>
          <w:u w:val="none"/>
          <w:lang w:val="en-GB"/>
        </w:rPr>
        <w:t>.</w:t>
      </w:r>
      <w:r w:rsidR="00B8262A" w:rsidRPr="002D3FD0">
        <w:rPr>
          <w:rFonts w:ascii="Times New Roman" w:hAnsi="Times New Roman" w:cs="Times New Roman"/>
          <w:sz w:val="24"/>
          <w:szCs w:val="24"/>
          <w:u w:val="none"/>
          <w:lang w:val="en-GB"/>
        </w:rPr>
        <w:t>6</w:t>
      </w:r>
      <w:r w:rsidR="00D34F1B" w:rsidRPr="002D3FD0">
        <w:rPr>
          <w:rFonts w:ascii="Times New Roman" w:hAnsi="Times New Roman" w:cs="Times New Roman"/>
          <w:u w:val="none"/>
          <w:lang w:val="en-GB"/>
        </w:rPr>
        <w:tab/>
      </w:r>
      <w:r w:rsidR="00D43916" w:rsidRPr="002D3FD0">
        <w:rPr>
          <w:rFonts w:ascii="Times New Roman" w:hAnsi="Times New Roman" w:cs="Times New Roman"/>
          <w:sz w:val="24"/>
          <w:szCs w:val="24"/>
          <w:u w:val="none"/>
          <w:lang w:val="en-GB"/>
        </w:rPr>
        <w:t xml:space="preserve">C 92.05: </w:t>
      </w:r>
      <w:r w:rsidR="00465B03" w:rsidRPr="002D3FD0">
        <w:rPr>
          <w:rFonts w:ascii="Times New Roman" w:hAnsi="Times New Roman" w:cs="Times New Roman"/>
          <w:sz w:val="24"/>
          <w:szCs w:val="24"/>
          <w:u w:val="none"/>
          <w:lang w:val="en-GB"/>
        </w:rPr>
        <w:t>E</w:t>
      </w:r>
      <w:r w:rsidR="00D43916" w:rsidRPr="002D3FD0">
        <w:rPr>
          <w:rFonts w:ascii="Times New Roman" w:hAnsi="Times New Roman" w:cs="Times New Roman"/>
          <w:sz w:val="24"/>
          <w:szCs w:val="24"/>
          <w:u w:val="none"/>
          <w:lang w:val="en-GB"/>
        </w:rPr>
        <w:t xml:space="preserve">quity risk (MKR </w:t>
      </w:r>
      <w:r w:rsidR="008770DE" w:rsidRPr="002D3FD0">
        <w:rPr>
          <w:rFonts w:ascii="Times New Roman" w:hAnsi="Times New Roman" w:cs="Times New Roman"/>
          <w:sz w:val="24"/>
          <w:szCs w:val="24"/>
          <w:u w:val="none"/>
          <w:lang w:val="en-GB"/>
        </w:rPr>
        <w:t xml:space="preserve">SBM </w:t>
      </w:r>
      <w:r w:rsidR="00D43916" w:rsidRPr="002D3FD0">
        <w:rPr>
          <w:rFonts w:ascii="Times New Roman" w:hAnsi="Times New Roman" w:cs="Times New Roman"/>
          <w:sz w:val="24"/>
          <w:szCs w:val="24"/>
          <w:u w:val="none"/>
          <w:lang w:val="en-GB"/>
        </w:rPr>
        <w:t>EQU</w:t>
      </w:r>
      <w:r w:rsidR="008770DE" w:rsidRPr="002D3FD0">
        <w:rPr>
          <w:rFonts w:ascii="Times New Roman" w:hAnsi="Times New Roman" w:cs="Times New Roman"/>
          <w:sz w:val="24"/>
          <w:szCs w:val="24"/>
          <w:u w:val="none"/>
          <w:lang w:val="en-GB"/>
        </w:rPr>
        <w:t>)</w:t>
      </w:r>
    </w:p>
    <w:p w14:paraId="29547ABB" w14:textId="4B00DF9E" w:rsidR="00C65F1F" w:rsidRPr="002D3FD0" w:rsidRDefault="00592D4A" w:rsidP="00465B03">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eastAsia="Times New Roman" w:hAnsi="Times New Roman" w:cs="Times New Roman"/>
          <w:sz w:val="24"/>
          <w:szCs w:val="24"/>
          <w:u w:val="none"/>
          <w:lang w:val="en-GB"/>
        </w:rPr>
        <w:t>1</w:t>
      </w:r>
      <w:r w:rsidR="004F7DA1" w:rsidRPr="002D3FD0">
        <w:rPr>
          <w:rFonts w:ascii="Times New Roman" w:eastAsia="Times New Roman" w:hAnsi="Times New Roman" w:cs="Times New Roman"/>
          <w:sz w:val="24"/>
          <w:szCs w:val="24"/>
          <w:u w:val="none"/>
          <w:lang w:val="en-GB"/>
        </w:rPr>
        <w:t>.</w:t>
      </w:r>
      <w:r w:rsidR="00465B03" w:rsidRPr="002D3FD0">
        <w:rPr>
          <w:rFonts w:ascii="Times New Roman" w:eastAsia="Times New Roman" w:hAnsi="Times New Roman" w:cs="Times New Roman"/>
          <w:sz w:val="24"/>
          <w:szCs w:val="24"/>
          <w:u w:val="none"/>
          <w:lang w:val="en-GB"/>
        </w:rPr>
        <w:t>3</w:t>
      </w:r>
      <w:r w:rsidR="004F7DA1" w:rsidRPr="002D3FD0">
        <w:rPr>
          <w:rFonts w:ascii="Times New Roman" w:eastAsia="Times New Roman" w:hAnsi="Times New Roman" w:cs="Times New Roman"/>
          <w:sz w:val="24"/>
          <w:szCs w:val="24"/>
          <w:u w:val="none"/>
          <w:lang w:val="en-GB"/>
        </w:rPr>
        <w:t>.6.</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u w:val="none"/>
          <w:lang w:val="en-GB"/>
        </w:rPr>
        <w:tab/>
      </w:r>
      <w:r w:rsidR="00C65F1F" w:rsidRPr="002D3FD0">
        <w:rPr>
          <w:rFonts w:ascii="Times New Roman" w:hAnsi="Times New Roman" w:cs="Times New Roman"/>
          <w:sz w:val="24"/>
          <w:szCs w:val="24"/>
          <w:u w:val="none"/>
          <w:lang w:val="en-GB"/>
        </w:rPr>
        <w:t>General remarks</w:t>
      </w:r>
    </w:p>
    <w:p w14:paraId="19EE4FA9" w14:textId="2FFB7099" w:rsidR="0D1CB00F" w:rsidRPr="002D3FD0" w:rsidRDefault="0D1CB00F" w:rsidP="006500BF">
      <w:pPr>
        <w:pStyle w:val="InstructionsText2"/>
        <w:numPr>
          <w:ilvl w:val="0"/>
          <w:numId w:val="5"/>
        </w:numPr>
      </w:pPr>
      <w:r w:rsidRPr="002D3FD0">
        <w:t xml:space="preserve">This template provides detailed information on the calculation of own funds requirements for </w:t>
      </w:r>
      <w:del w:id="605" w:author="Author">
        <w:r w:rsidRPr="002D3FD0">
          <w:delText>Equity</w:delText>
        </w:r>
      </w:del>
      <w:ins w:id="606" w:author="Author">
        <w:r w:rsidR="0058068A" w:rsidRPr="002D3FD0">
          <w:t>e</w:t>
        </w:r>
        <w:r w:rsidRPr="002D3FD0">
          <w:t>quity</w:t>
        </w:r>
      </w:ins>
      <w:r w:rsidRPr="002D3FD0">
        <w:t xml:space="preserve"> risk (EQU)</w:t>
      </w:r>
      <w:r w:rsidR="005B669F" w:rsidRPr="002D3FD0">
        <w:t xml:space="preserve"> </w:t>
      </w:r>
      <w:proofErr w:type="gramStart"/>
      <w:r w:rsidR="005B669F" w:rsidRPr="002D3FD0">
        <w:t>on the basis of</w:t>
      </w:r>
      <w:proofErr w:type="gramEnd"/>
      <w:r w:rsidR="005B669F" w:rsidRPr="002D3FD0">
        <w:t xml:space="preserve"> the </w:t>
      </w:r>
      <w:del w:id="607" w:author="Author">
        <w:r w:rsidR="005B669F" w:rsidRPr="002D3FD0">
          <w:delText>sensitivities-based method</w:delText>
        </w:r>
      </w:del>
      <w:ins w:id="608" w:author="Author">
        <w:r w:rsidR="0058068A" w:rsidRPr="002D3FD0">
          <w:t>SBM</w:t>
        </w:r>
      </w:ins>
      <w:r w:rsidR="005B669F" w:rsidRPr="002D3FD0">
        <w:t>.</w:t>
      </w:r>
    </w:p>
    <w:p w14:paraId="5C5F7738" w14:textId="7B8F8D9B" w:rsidR="00C65F1F" w:rsidRPr="002D3FD0" w:rsidRDefault="00592D4A" w:rsidP="00465B03">
      <w:pPr>
        <w:pStyle w:val="Instructionsberschrift2"/>
        <w:numPr>
          <w:ilvl w:val="0"/>
          <w:numId w:val="0"/>
        </w:numPr>
        <w:ind w:left="357" w:hanging="357"/>
        <w:rPr>
          <w:rFonts w:ascii="Times New Roman" w:eastAsia="Times New Roman" w:hAnsi="Times New Roman" w:cs="Times New Roman"/>
          <w:sz w:val="24"/>
          <w:szCs w:val="24"/>
          <w:u w:val="none"/>
          <w:lang w:val="en-GB"/>
        </w:rPr>
      </w:pPr>
      <w:r w:rsidRPr="002D3FD0">
        <w:rPr>
          <w:rFonts w:ascii="Times New Roman" w:eastAsia="Times New Roman" w:hAnsi="Times New Roman" w:cs="Times New Roman"/>
          <w:sz w:val="24"/>
          <w:szCs w:val="24"/>
          <w:u w:val="none"/>
          <w:lang w:val="en-GB"/>
        </w:rPr>
        <w:t>1</w:t>
      </w:r>
      <w:r w:rsidR="004F7DA1" w:rsidRPr="002D3FD0">
        <w:rPr>
          <w:rFonts w:ascii="Times New Roman" w:eastAsia="Times New Roman" w:hAnsi="Times New Roman" w:cs="Times New Roman"/>
          <w:sz w:val="24"/>
          <w:szCs w:val="24"/>
          <w:u w:val="none"/>
          <w:lang w:val="en-GB"/>
        </w:rPr>
        <w:t>.</w:t>
      </w:r>
      <w:r w:rsidR="00465B03" w:rsidRPr="002D3FD0">
        <w:rPr>
          <w:rFonts w:ascii="Times New Roman" w:eastAsia="Times New Roman" w:hAnsi="Times New Roman" w:cs="Times New Roman"/>
          <w:sz w:val="24"/>
          <w:szCs w:val="24"/>
          <w:u w:val="none"/>
          <w:lang w:val="en-GB"/>
        </w:rPr>
        <w:t>3</w:t>
      </w:r>
      <w:r w:rsidR="004F7DA1" w:rsidRPr="002D3FD0">
        <w:rPr>
          <w:rFonts w:ascii="Times New Roman" w:eastAsia="Times New Roman" w:hAnsi="Times New Roman" w:cs="Times New Roman"/>
          <w:sz w:val="24"/>
          <w:szCs w:val="24"/>
          <w:u w:val="none"/>
          <w:lang w:val="en-GB"/>
        </w:rPr>
        <w:t>.6.</w:t>
      </w:r>
      <w:r w:rsidR="00C65F1F" w:rsidRPr="002D3FD0">
        <w:rPr>
          <w:rFonts w:ascii="Times New Roman" w:eastAsia="Times New Roman" w:hAnsi="Times New Roman" w:cs="Times New Roman"/>
          <w:sz w:val="24"/>
          <w:szCs w:val="24"/>
          <w:u w:val="none"/>
          <w:lang w:val="en-GB"/>
        </w:rPr>
        <w:t>2</w:t>
      </w:r>
      <w:r w:rsidR="00C65F1F" w:rsidRPr="002D3FD0">
        <w:rPr>
          <w:rFonts w:ascii="Times New Roman" w:eastAsia="Times New Roman" w:hAnsi="Times New Roman" w:cs="Times New Roman"/>
          <w:sz w:val="24"/>
          <w:szCs w:val="24"/>
          <w:u w:val="none"/>
          <w:lang w:val="en-GB"/>
        </w:rPr>
        <w:tab/>
        <w:t>Instructions concerning specific positions</w:t>
      </w:r>
    </w:p>
    <w:tbl>
      <w:tblPr>
        <w:tblStyle w:val="TableGrid"/>
        <w:tblW w:w="9015" w:type="dxa"/>
        <w:tblLayout w:type="fixed"/>
        <w:tblLook w:val="04A0" w:firstRow="1" w:lastRow="0" w:firstColumn="1" w:lastColumn="0" w:noHBand="0" w:noVBand="1"/>
      </w:tblPr>
      <w:tblGrid>
        <w:gridCol w:w="1048"/>
        <w:gridCol w:w="7967"/>
      </w:tblGrid>
      <w:tr w:rsidR="0D1CB00F" w:rsidRPr="002D3FD0" w14:paraId="362312F7" w14:textId="77777777" w:rsidTr="00A523D0">
        <w:tc>
          <w:tcPr>
            <w:tcW w:w="1048"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38EF01E6" w14:textId="396FD8DB" w:rsidR="0D1CB00F" w:rsidRPr="002D3FD0" w:rsidRDefault="0D1CB00F" w:rsidP="0D1CB00F">
            <w:pPr>
              <w:spacing w:line="288" w:lineRule="auto"/>
              <w:rPr>
                <w:rFonts w:ascii="Times New Roman" w:hAnsi="Times New Roman" w:cs="Times New Roman"/>
              </w:rPr>
            </w:pPr>
            <w:r w:rsidRPr="002D3FD0">
              <w:rPr>
                <w:rFonts w:ascii="Times New Roman" w:eastAsia="Times New Roman" w:hAnsi="Times New Roman" w:cs="Times New Roman"/>
                <w:b/>
                <w:bCs/>
                <w:sz w:val="24"/>
                <w:szCs w:val="24"/>
              </w:rPr>
              <w:t>Column</w:t>
            </w:r>
          </w:p>
        </w:tc>
        <w:tc>
          <w:tcPr>
            <w:tcW w:w="7967"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454C3D83" w14:textId="6515E92B" w:rsidR="0D1CB00F" w:rsidRPr="002D3FD0" w:rsidRDefault="0D1CB00F" w:rsidP="4E363D1E">
            <w:pPr>
              <w:spacing w:line="288" w:lineRule="auto"/>
              <w:rPr>
                <w:rFonts w:ascii="Times New Roman" w:eastAsia="Times New Roman" w:hAnsi="Times New Roman" w:cs="Times New Roman"/>
                <w:b/>
                <w:bCs/>
                <w:sz w:val="24"/>
                <w:szCs w:val="24"/>
              </w:rPr>
            </w:pPr>
            <w:r w:rsidRPr="002D3FD0">
              <w:rPr>
                <w:rFonts w:ascii="Times New Roman" w:eastAsia="Times New Roman" w:hAnsi="Times New Roman" w:cs="Times New Roman"/>
                <w:b/>
                <w:bCs/>
                <w:sz w:val="24"/>
                <w:szCs w:val="24"/>
              </w:rPr>
              <w:t>Legal references and instructions</w:t>
            </w:r>
          </w:p>
        </w:tc>
      </w:tr>
      <w:tr w:rsidR="00F47C89" w:rsidRPr="002D3FD0" w14:paraId="00AE34B4" w14:textId="77777777" w:rsidTr="00A523D0">
        <w:tc>
          <w:tcPr>
            <w:tcW w:w="1048" w:type="dxa"/>
            <w:tcBorders>
              <w:top w:val="single" w:sz="8" w:space="0" w:color="auto"/>
              <w:left w:val="single" w:sz="8" w:space="0" w:color="auto"/>
              <w:bottom w:val="single" w:sz="8" w:space="0" w:color="auto"/>
              <w:right w:val="single" w:sz="8" w:space="0" w:color="auto"/>
            </w:tcBorders>
          </w:tcPr>
          <w:p w14:paraId="2FF91507" w14:textId="2D7E3340" w:rsidR="00F47C89" w:rsidRPr="002D3FD0" w:rsidRDefault="00F47C89" w:rsidP="00F47C89">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0100-0290</w:t>
            </w:r>
          </w:p>
        </w:tc>
        <w:tc>
          <w:tcPr>
            <w:tcW w:w="7967" w:type="dxa"/>
            <w:tcBorders>
              <w:top w:val="single" w:sz="8" w:space="0" w:color="auto"/>
              <w:left w:val="single" w:sz="8" w:space="0" w:color="auto"/>
              <w:bottom w:val="single" w:sz="8" w:space="0" w:color="auto"/>
              <w:right w:val="single" w:sz="8" w:space="0" w:color="auto"/>
            </w:tcBorders>
            <w:vAlign w:val="bottom"/>
          </w:tcPr>
          <w:p w14:paraId="4BAFEAE1" w14:textId="3D915999" w:rsidR="00F47C89" w:rsidRPr="002D3FD0" w:rsidRDefault="00F47C89" w:rsidP="00F47C89">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Unweighted sensitivities</w:t>
            </w:r>
            <w:r w:rsidRPr="002D3FD0">
              <w:rPr>
                <w:rFonts w:ascii="Times New Roman" w:eastAsia="Segoe UI" w:hAnsi="Times New Roman" w:cs="Times New Roman"/>
                <w:b/>
                <w:color w:val="000000" w:themeColor="text1"/>
                <w:u w:val="single"/>
                <w:lang w:val="en-GB"/>
              </w:rPr>
              <w:t xml:space="preserve"> (</w:t>
            </w:r>
            <w:proofErr w:type="spellStart"/>
            <w:r w:rsidRPr="002D3FD0">
              <w:rPr>
                <w:rFonts w:ascii="Times New Roman" w:eastAsia="Segoe UI" w:hAnsi="Times New Roman" w:cs="Times New Roman"/>
                <w:b/>
                <w:color w:val="000000" w:themeColor="text1"/>
                <w:u w:val="single"/>
                <w:lang w:val="en-GB"/>
              </w:rPr>
              <w:t>s</w:t>
            </w:r>
            <w:r w:rsidRPr="002D3FD0">
              <w:rPr>
                <w:rFonts w:ascii="Times New Roman" w:eastAsia="Segoe UI" w:hAnsi="Times New Roman" w:cs="Times New Roman"/>
                <w:b/>
                <w:color w:val="000000" w:themeColor="text1"/>
                <w:u w:val="single"/>
                <w:vertAlign w:val="subscript"/>
                <w:lang w:val="en-GB"/>
              </w:rPr>
              <w:t>k</w:t>
            </w:r>
            <w:proofErr w:type="spellEnd"/>
            <w:r w:rsidRPr="002D3FD0">
              <w:rPr>
                <w:rFonts w:ascii="Times New Roman" w:eastAsia="Segoe UI" w:hAnsi="Times New Roman" w:cs="Times New Roman"/>
                <w:b/>
                <w:color w:val="000000" w:themeColor="text1"/>
                <w:u w:val="single"/>
                <w:lang w:val="en-GB"/>
              </w:rPr>
              <w:t>)</w:t>
            </w:r>
          </w:p>
          <w:p w14:paraId="26D8301C" w14:textId="5C1B78EB" w:rsidR="00F47C89" w:rsidRPr="002D3FD0" w:rsidRDefault="00F47C89" w:rsidP="00F47C89">
            <w:pPr>
              <w:pStyle w:val="BodyText"/>
              <w:spacing w:before="120" w:after="120" w:line="288" w:lineRule="auto"/>
              <w:rPr>
                <w:rFonts w:ascii="Times New Roman" w:eastAsia="Times New Roman" w:hAnsi="Times New Roman" w:cs="Times New Roman"/>
                <w:lang w:val="en-GB"/>
              </w:rPr>
            </w:pPr>
            <w:del w:id="609" w:author="Author">
              <w:r w:rsidRPr="002D3FD0">
                <w:rPr>
                  <w:rFonts w:ascii="Times New Roman" w:eastAsia="Times New Roman" w:hAnsi="Times New Roman" w:cs="Times New Roman"/>
                  <w:lang w:val="en-GB"/>
                </w:rPr>
                <w:delText>Articles</w:delText>
              </w:r>
            </w:del>
            <w:ins w:id="610" w:author="Author">
              <w:r w:rsidRPr="002D3FD0">
                <w:rPr>
                  <w:rFonts w:ascii="Times New Roman" w:eastAsia="Times New Roman" w:hAnsi="Times New Roman" w:cs="Times New Roman"/>
                  <w:lang w:val="en-GB"/>
                </w:rPr>
                <w:t>Article</w:t>
              </w:r>
            </w:ins>
            <w:r w:rsidRPr="002D3FD0">
              <w:rPr>
                <w:rFonts w:ascii="Times New Roman" w:eastAsia="Times New Roman" w:hAnsi="Times New Roman" w:cs="Times New Roman"/>
                <w:lang w:val="en-GB"/>
              </w:rPr>
              <w:t xml:space="preserve"> 325r(3) and </w:t>
            </w:r>
            <w:ins w:id="611" w:author="Author">
              <w:r w:rsidR="00932116" w:rsidRPr="002D3FD0">
                <w:rPr>
                  <w:rFonts w:ascii="Times New Roman" w:eastAsia="Times New Roman" w:hAnsi="Times New Roman" w:cs="Times New Roman"/>
                  <w:lang w:val="en-GB"/>
                </w:rPr>
                <w:t xml:space="preserve">Article </w:t>
              </w:r>
            </w:ins>
            <w:r w:rsidRPr="002D3FD0">
              <w:rPr>
                <w:rFonts w:ascii="Times New Roman" w:eastAsia="Times New Roman" w:hAnsi="Times New Roman" w:cs="Times New Roman"/>
                <w:lang w:val="en-GB"/>
              </w:rPr>
              <w:t>325s of Regulation (EU) No 575/2013</w:t>
            </w:r>
            <w:ins w:id="612" w:author="Author">
              <w:r w:rsidR="00932116" w:rsidRPr="002D3FD0">
                <w:rPr>
                  <w:rFonts w:ascii="Times New Roman" w:eastAsia="Times New Roman" w:hAnsi="Times New Roman" w:cs="Times New Roman"/>
                  <w:lang w:val="en-GB"/>
                </w:rPr>
                <w:t>.</w:t>
              </w:r>
            </w:ins>
          </w:p>
          <w:p w14:paraId="1AA3EE4F" w14:textId="05A16AB3" w:rsidR="00F47C89" w:rsidRPr="002D3FD0" w:rsidRDefault="00F47C89" w:rsidP="00F47C89">
            <w:pPr>
              <w:pStyle w:val="BodyText"/>
              <w:spacing w:before="120" w:after="120" w:line="288" w:lineRule="auto"/>
              <w:rPr>
                <w:rFonts w:ascii="Times New Roman" w:hAnsi="Times New Roman" w:cs="Times New Roman"/>
                <w:lang w:val="en-GB"/>
              </w:rPr>
            </w:pPr>
            <w:r w:rsidRPr="002D3FD0">
              <w:rPr>
                <w:rFonts w:ascii="Times New Roman" w:eastAsia="Times New Roman" w:hAnsi="Times New Roman" w:cs="Times New Roman"/>
                <w:lang w:val="en-GB"/>
              </w:rPr>
              <w:t xml:space="preserve">The net sensitivities per risk factor, calculated in accordance with Articles 325o, 325r, and 325s of Regulation (EU) No 575/2013, before the application of the </w:t>
            </w:r>
            <w:r w:rsidRPr="002D3FD0">
              <w:rPr>
                <w:rFonts w:ascii="Times New Roman" w:eastAsia="Times New Roman" w:hAnsi="Times New Roman" w:cs="Times New Roman"/>
                <w:lang w:val="en-GB"/>
              </w:rPr>
              <w:lastRenderedPageBreak/>
              <w:t>corresponding risk weights set out in Part Three, Title IV, Chapter 1a, Section 6</w:t>
            </w:r>
            <w:ins w:id="613" w:author="Author">
              <w:r w:rsidR="00932116" w:rsidRPr="002D3FD0">
                <w:rPr>
                  <w:rFonts w:ascii="Times New Roman" w:eastAsia="Times New Roman" w:hAnsi="Times New Roman" w:cs="Times New Roman"/>
                  <w:lang w:val="en-GB"/>
                </w:rPr>
                <w:t>,</w:t>
              </w:r>
            </w:ins>
            <w:r w:rsidRPr="002D3FD0">
              <w:rPr>
                <w:rFonts w:ascii="Times New Roman" w:eastAsia="Times New Roman" w:hAnsi="Times New Roman" w:cs="Times New Roman"/>
                <w:lang w:val="en-GB"/>
              </w:rPr>
              <w:t xml:space="preserve"> of Regulation (EU) No 575/2013, shall be aggregated by bucket and reported separately for delta and </w:t>
            </w:r>
            <w:proofErr w:type="spellStart"/>
            <w:r w:rsidRPr="002D3FD0">
              <w:rPr>
                <w:rFonts w:ascii="Times New Roman" w:eastAsia="Times New Roman" w:hAnsi="Times New Roman" w:cs="Times New Roman"/>
                <w:lang w:val="en-GB"/>
              </w:rPr>
              <w:t>vega</w:t>
            </w:r>
            <w:proofErr w:type="spellEnd"/>
            <w:r w:rsidRPr="002D3FD0">
              <w:rPr>
                <w:rFonts w:ascii="Times New Roman" w:eastAsia="Times New Roman" w:hAnsi="Times New Roman" w:cs="Times New Roman"/>
                <w:lang w:val="en-GB"/>
              </w:rPr>
              <w:t xml:space="preserve"> risk in the applicable columns.</w:t>
            </w:r>
          </w:p>
        </w:tc>
      </w:tr>
      <w:tr w:rsidR="00F47C89" w:rsidRPr="002D3FD0" w14:paraId="6F70BFB4" w14:textId="77777777" w:rsidTr="00A523D0">
        <w:tc>
          <w:tcPr>
            <w:tcW w:w="1048" w:type="dxa"/>
            <w:tcBorders>
              <w:top w:val="single" w:sz="8" w:space="0" w:color="auto"/>
              <w:left w:val="single" w:sz="8" w:space="0" w:color="auto"/>
              <w:bottom w:val="single" w:sz="8" w:space="0" w:color="auto"/>
              <w:right w:val="single" w:sz="8" w:space="0" w:color="auto"/>
            </w:tcBorders>
          </w:tcPr>
          <w:p w14:paraId="4F46A539" w14:textId="6C1BBD9A" w:rsidR="00F47C89" w:rsidRPr="002D3FD0" w:rsidRDefault="00F47C89" w:rsidP="00F47C89">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0100 – 0110</w:t>
            </w:r>
          </w:p>
        </w:tc>
        <w:tc>
          <w:tcPr>
            <w:tcW w:w="7967" w:type="dxa"/>
            <w:tcBorders>
              <w:top w:val="single" w:sz="8" w:space="0" w:color="auto"/>
              <w:left w:val="single" w:sz="8" w:space="0" w:color="auto"/>
              <w:bottom w:val="single" w:sz="8" w:space="0" w:color="auto"/>
              <w:right w:val="single" w:sz="8" w:space="0" w:color="auto"/>
            </w:tcBorders>
            <w:vAlign w:val="bottom"/>
          </w:tcPr>
          <w:p w14:paraId="279DFAA7" w14:textId="0A39BC5E" w:rsidR="00F47C89" w:rsidRPr="002D3FD0" w:rsidRDefault="00F47C89" w:rsidP="00F47C89">
            <w:pPr>
              <w:pStyle w:val="BodyText"/>
              <w:spacing w:before="120" w:after="120"/>
              <w:rPr>
                <w:rFonts w:ascii="Times New Roman" w:eastAsia="Times New Roman" w:hAnsi="Times New Roman" w:cs="Times New Roman"/>
                <w:b/>
                <w:u w:val="single"/>
                <w:lang w:val="en-GB"/>
              </w:rPr>
            </w:pPr>
            <w:r w:rsidRPr="002D3FD0">
              <w:rPr>
                <w:rFonts w:ascii="Times New Roman" w:eastAsia="Times New Roman" w:hAnsi="Times New Roman" w:cs="Times New Roman"/>
                <w:b/>
                <w:u w:val="single"/>
                <w:lang w:val="en-GB"/>
              </w:rPr>
              <w:t>Delta risk factors</w:t>
            </w:r>
          </w:p>
          <w:p w14:paraId="76A0CD9E" w14:textId="24FAB952" w:rsidR="00F47C89" w:rsidRPr="002D3FD0" w:rsidRDefault="00F47C89" w:rsidP="00F47C89">
            <w:pPr>
              <w:pStyle w:val="BodyText"/>
              <w:spacing w:before="120" w:after="120" w:line="288" w:lineRule="auto"/>
              <w:rPr>
                <w:rFonts w:ascii="Times New Roman" w:eastAsia="Times New Roman" w:hAnsi="Times New Roman" w:cs="Times New Roman"/>
                <w:lang w:val="en-GB"/>
              </w:rPr>
            </w:pPr>
            <w:del w:id="614" w:author="Author">
              <w:r w:rsidRPr="002D3FD0">
                <w:rPr>
                  <w:rFonts w:ascii="Times New Roman" w:eastAsia="Times New Roman" w:hAnsi="Times New Roman" w:cs="Times New Roman"/>
                  <w:lang w:val="en-GB"/>
                </w:rPr>
                <w:delText>Articles</w:delText>
              </w:r>
            </w:del>
            <w:ins w:id="615" w:author="Author">
              <w:r w:rsidRPr="002D3FD0">
                <w:rPr>
                  <w:rFonts w:ascii="Times New Roman" w:eastAsia="Times New Roman" w:hAnsi="Times New Roman" w:cs="Times New Roman"/>
                  <w:lang w:val="en-GB"/>
                </w:rPr>
                <w:t>Article</w:t>
              </w:r>
            </w:ins>
            <w:r w:rsidRPr="002D3FD0">
              <w:rPr>
                <w:rFonts w:ascii="Times New Roman" w:eastAsia="Times New Roman" w:hAnsi="Times New Roman" w:cs="Times New Roman"/>
                <w:lang w:val="en-GB"/>
              </w:rPr>
              <w:t xml:space="preserve"> 325e(1), point (a), </w:t>
            </w:r>
            <w:ins w:id="616" w:author="Author">
              <w:r w:rsidR="00932116" w:rsidRPr="002D3FD0">
                <w:rPr>
                  <w:rFonts w:ascii="Times New Roman" w:eastAsia="Times New Roman" w:hAnsi="Times New Roman" w:cs="Times New Roman"/>
                  <w:lang w:val="en-GB"/>
                </w:rPr>
                <w:t xml:space="preserve">Article </w:t>
              </w:r>
            </w:ins>
            <w:r w:rsidRPr="002D3FD0">
              <w:rPr>
                <w:rFonts w:ascii="Times New Roman" w:eastAsia="Times New Roman" w:hAnsi="Times New Roman" w:cs="Times New Roman"/>
                <w:lang w:val="en-GB"/>
              </w:rPr>
              <w:t xml:space="preserve">325f(1) to (5), </w:t>
            </w:r>
            <w:ins w:id="617" w:author="Author">
              <w:r w:rsidR="00932116" w:rsidRPr="002D3FD0">
                <w:rPr>
                  <w:rFonts w:ascii="Times New Roman" w:eastAsia="Times New Roman" w:hAnsi="Times New Roman" w:cs="Times New Roman"/>
                  <w:lang w:val="en-GB"/>
                </w:rPr>
                <w:t xml:space="preserve">Article </w:t>
              </w:r>
            </w:ins>
            <w:r w:rsidRPr="002D3FD0">
              <w:rPr>
                <w:rFonts w:ascii="Times New Roman" w:eastAsia="Times New Roman" w:hAnsi="Times New Roman" w:cs="Times New Roman"/>
                <w:lang w:val="en-GB"/>
              </w:rPr>
              <w:t xml:space="preserve">325o(2) and </w:t>
            </w:r>
            <w:ins w:id="618" w:author="Author">
              <w:r w:rsidR="00932116" w:rsidRPr="002D3FD0">
                <w:rPr>
                  <w:rFonts w:ascii="Times New Roman" w:eastAsia="Times New Roman" w:hAnsi="Times New Roman" w:cs="Times New Roman"/>
                  <w:lang w:val="en-GB"/>
                </w:rPr>
                <w:t xml:space="preserve">Article </w:t>
              </w:r>
            </w:ins>
            <w:r w:rsidRPr="002D3FD0">
              <w:rPr>
                <w:rFonts w:ascii="Times New Roman" w:eastAsia="Times New Roman" w:hAnsi="Times New Roman" w:cs="Times New Roman"/>
                <w:lang w:val="en-GB"/>
              </w:rPr>
              <w:t xml:space="preserve">325r(3) of </w:t>
            </w:r>
            <w:r w:rsidRPr="002D3FD0">
              <w:rPr>
                <w:rFonts w:ascii="Times New Roman" w:hAnsi="Times New Roman" w:cs="Times New Roman"/>
                <w:lang w:val="en-GB"/>
              </w:rPr>
              <w:t>Regulation</w:t>
            </w:r>
            <w:r w:rsidRPr="002D3FD0">
              <w:rPr>
                <w:rFonts w:ascii="Times New Roman" w:eastAsia="Times New Roman" w:hAnsi="Times New Roman" w:cs="Times New Roman"/>
                <w:lang w:val="en-GB"/>
              </w:rPr>
              <w:t xml:space="preserve"> (EU) No 575/2013</w:t>
            </w:r>
            <w:ins w:id="619" w:author="Author">
              <w:r w:rsidR="00932116" w:rsidRPr="002D3FD0">
                <w:rPr>
                  <w:rFonts w:ascii="Times New Roman" w:eastAsia="Times New Roman" w:hAnsi="Times New Roman" w:cs="Times New Roman"/>
                  <w:lang w:val="en-GB"/>
                </w:rPr>
                <w:t>.</w:t>
              </w:r>
            </w:ins>
          </w:p>
        </w:tc>
      </w:tr>
      <w:tr w:rsidR="00F47C89" w:rsidRPr="002D3FD0" w14:paraId="514A1E7D" w14:textId="77777777" w:rsidTr="00A523D0">
        <w:tc>
          <w:tcPr>
            <w:tcW w:w="1048" w:type="dxa"/>
            <w:tcBorders>
              <w:top w:val="single" w:sz="8" w:space="0" w:color="auto"/>
              <w:left w:val="single" w:sz="8" w:space="0" w:color="auto"/>
              <w:bottom w:val="single" w:sz="8" w:space="0" w:color="auto"/>
              <w:right w:val="single" w:sz="8" w:space="0" w:color="auto"/>
            </w:tcBorders>
          </w:tcPr>
          <w:p w14:paraId="177B1089" w14:textId="7C84EC6F" w:rsidR="00F47C89" w:rsidRPr="002D3FD0" w:rsidRDefault="00F47C89" w:rsidP="00F47C89">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67" w:type="dxa"/>
            <w:tcBorders>
              <w:top w:val="single" w:sz="8" w:space="0" w:color="auto"/>
              <w:left w:val="single" w:sz="8" w:space="0" w:color="auto"/>
              <w:bottom w:val="single" w:sz="8" w:space="0" w:color="auto"/>
              <w:right w:val="single" w:sz="8" w:space="0" w:color="auto"/>
            </w:tcBorders>
            <w:vAlign w:val="bottom"/>
          </w:tcPr>
          <w:p w14:paraId="2009709A" w14:textId="08DD3092" w:rsidR="00F47C89" w:rsidRPr="002D3FD0" w:rsidRDefault="00F47C89" w:rsidP="00F47C89">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Spot prices</w:t>
            </w:r>
          </w:p>
        </w:tc>
      </w:tr>
      <w:tr w:rsidR="00F47C89" w:rsidRPr="002D3FD0" w14:paraId="5D442CC7" w14:textId="77777777" w:rsidTr="00A523D0">
        <w:tc>
          <w:tcPr>
            <w:tcW w:w="1048" w:type="dxa"/>
            <w:tcBorders>
              <w:top w:val="single" w:sz="8" w:space="0" w:color="auto"/>
              <w:left w:val="single" w:sz="8" w:space="0" w:color="auto"/>
              <w:bottom w:val="single" w:sz="8" w:space="0" w:color="auto"/>
              <w:right w:val="single" w:sz="8" w:space="0" w:color="auto"/>
            </w:tcBorders>
          </w:tcPr>
          <w:p w14:paraId="0352E1CF" w14:textId="53D266A7" w:rsidR="00F47C89" w:rsidRPr="002D3FD0" w:rsidRDefault="00F47C89" w:rsidP="00F47C89">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67" w:type="dxa"/>
            <w:tcBorders>
              <w:top w:val="single" w:sz="8" w:space="0" w:color="auto"/>
              <w:left w:val="single" w:sz="8" w:space="0" w:color="auto"/>
              <w:bottom w:val="single" w:sz="8" w:space="0" w:color="auto"/>
              <w:right w:val="single" w:sz="8" w:space="0" w:color="auto"/>
            </w:tcBorders>
            <w:vAlign w:val="bottom"/>
          </w:tcPr>
          <w:p w14:paraId="25318942" w14:textId="0460BB25" w:rsidR="00F47C89" w:rsidRPr="002D3FD0" w:rsidRDefault="00F47C89" w:rsidP="00F47C89">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Repo rates</w:t>
            </w:r>
          </w:p>
        </w:tc>
      </w:tr>
      <w:tr w:rsidR="008B4B22" w:rsidRPr="002D3FD0" w14:paraId="220C8B5C" w14:textId="77777777" w:rsidTr="00A523D0">
        <w:tc>
          <w:tcPr>
            <w:tcW w:w="1048" w:type="dxa"/>
            <w:tcBorders>
              <w:top w:val="single" w:sz="8" w:space="0" w:color="auto"/>
              <w:left w:val="single" w:sz="8" w:space="0" w:color="auto"/>
              <w:bottom w:val="single" w:sz="8" w:space="0" w:color="auto"/>
              <w:right w:val="single" w:sz="8" w:space="0" w:color="auto"/>
            </w:tcBorders>
          </w:tcPr>
          <w:p w14:paraId="0F72BFF3" w14:textId="19B61879"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0250-0290</w:t>
            </w:r>
          </w:p>
        </w:tc>
        <w:tc>
          <w:tcPr>
            <w:tcW w:w="7967" w:type="dxa"/>
            <w:tcBorders>
              <w:top w:val="single" w:sz="8" w:space="0" w:color="auto"/>
              <w:left w:val="single" w:sz="8" w:space="0" w:color="auto"/>
              <w:bottom w:val="single" w:sz="8" w:space="0" w:color="auto"/>
              <w:right w:val="single" w:sz="8" w:space="0" w:color="auto"/>
            </w:tcBorders>
            <w:vAlign w:val="bottom"/>
          </w:tcPr>
          <w:p w14:paraId="1C1F940F" w14:textId="79681D5A"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Vega risk factors: Maturities</w:t>
            </w:r>
          </w:p>
          <w:p w14:paraId="55A8062D" w14:textId="41A4527C" w:rsidR="008B4B22" w:rsidRPr="002D3FD0" w:rsidRDefault="008B4B22" w:rsidP="008B4B22">
            <w:pPr>
              <w:pStyle w:val="BodyText"/>
              <w:spacing w:before="120" w:after="120" w:line="288" w:lineRule="auto"/>
              <w:rPr>
                <w:rFonts w:ascii="Times New Roman" w:eastAsia="Times New Roman" w:hAnsi="Times New Roman" w:cs="Times New Roman"/>
                <w:lang w:val="en-GB"/>
              </w:rPr>
            </w:pPr>
            <w:del w:id="620" w:author="Author">
              <w:r w:rsidRPr="002D3FD0">
                <w:rPr>
                  <w:rFonts w:ascii="Times New Roman" w:eastAsia="Times New Roman" w:hAnsi="Times New Roman" w:cs="Times New Roman"/>
                  <w:lang w:val="en-GB"/>
                </w:rPr>
                <w:delText>Articles</w:delText>
              </w:r>
            </w:del>
            <w:ins w:id="621" w:author="Author">
              <w:r w:rsidRPr="002D3FD0">
                <w:rPr>
                  <w:rFonts w:ascii="Times New Roman" w:eastAsia="Times New Roman" w:hAnsi="Times New Roman" w:cs="Times New Roman"/>
                  <w:lang w:val="en-GB"/>
                </w:rPr>
                <w:t>Article</w:t>
              </w:r>
            </w:ins>
            <w:r w:rsidRPr="002D3FD0">
              <w:rPr>
                <w:rFonts w:ascii="Times New Roman" w:eastAsia="Times New Roman" w:hAnsi="Times New Roman" w:cs="Times New Roman"/>
                <w:lang w:val="en-GB"/>
              </w:rPr>
              <w:t xml:space="preserve"> </w:t>
            </w:r>
            <w:r w:rsidRPr="002D3FD0">
              <w:rPr>
                <w:rFonts w:ascii="Times New Roman" w:eastAsia="Times New Roman" w:hAnsi="Times New Roman" w:cs="Times New Roman"/>
                <w:color w:val="000000" w:themeColor="text1"/>
                <w:lang w:val="en-GB"/>
              </w:rPr>
              <w:t xml:space="preserve">325e(1), point (b), </w:t>
            </w:r>
            <w:ins w:id="622" w:author="Author">
              <w:r w:rsidR="00932116" w:rsidRPr="002D3FD0">
                <w:rPr>
                  <w:rFonts w:ascii="Times New Roman" w:eastAsia="Times New Roman" w:hAnsi="Times New Roman" w:cs="Times New Roman"/>
                  <w:color w:val="000000" w:themeColor="text1"/>
                  <w:lang w:val="en-GB"/>
                </w:rPr>
                <w:t xml:space="preserve">Article </w:t>
              </w:r>
            </w:ins>
            <w:r w:rsidRPr="002D3FD0">
              <w:rPr>
                <w:rFonts w:ascii="Times New Roman" w:eastAsia="Times New Roman" w:hAnsi="Times New Roman" w:cs="Times New Roman"/>
                <w:color w:val="000000" w:themeColor="text1"/>
                <w:lang w:val="en-GB"/>
              </w:rPr>
              <w:t xml:space="preserve">325f(1) to (5), </w:t>
            </w:r>
            <w:ins w:id="623" w:author="Author">
              <w:r w:rsidR="00932116" w:rsidRPr="002D3FD0">
                <w:rPr>
                  <w:rFonts w:ascii="Times New Roman" w:eastAsia="Times New Roman" w:hAnsi="Times New Roman" w:cs="Times New Roman"/>
                  <w:color w:val="000000" w:themeColor="text1"/>
                  <w:lang w:val="en-GB"/>
                </w:rPr>
                <w:t xml:space="preserve">Article </w:t>
              </w:r>
            </w:ins>
            <w:r w:rsidRPr="002D3FD0">
              <w:rPr>
                <w:rFonts w:ascii="Times New Roman" w:eastAsia="Times New Roman" w:hAnsi="Times New Roman" w:cs="Times New Roman"/>
                <w:lang w:val="en-GB"/>
              </w:rPr>
              <w:t>325o(3)</w:t>
            </w:r>
            <w:r w:rsidRPr="002D3FD0">
              <w:rPr>
                <w:rFonts w:ascii="Times New Roman" w:eastAsia="Times New Roman" w:hAnsi="Times New Roman" w:cs="Times New Roman"/>
                <w:color w:val="000000" w:themeColor="text1"/>
                <w:lang w:val="en-GB"/>
              </w:rPr>
              <w:t xml:space="preserve"> and </w:t>
            </w:r>
            <w:ins w:id="624" w:author="Author">
              <w:r w:rsidR="00932116" w:rsidRPr="002D3FD0">
                <w:rPr>
                  <w:rFonts w:ascii="Times New Roman" w:eastAsia="Times New Roman" w:hAnsi="Times New Roman" w:cs="Times New Roman"/>
                  <w:color w:val="000000" w:themeColor="text1"/>
                  <w:lang w:val="en-GB"/>
                </w:rPr>
                <w:t xml:space="preserve">Article </w:t>
              </w:r>
            </w:ins>
            <w:r w:rsidRPr="002D3FD0">
              <w:rPr>
                <w:rFonts w:ascii="Times New Roman" w:eastAsia="Times New Roman" w:hAnsi="Times New Roman" w:cs="Times New Roman"/>
                <w:color w:val="000000" w:themeColor="text1"/>
                <w:lang w:val="en-GB"/>
              </w:rPr>
              <w:t>325s</w:t>
            </w:r>
            <w:r w:rsidRPr="002D3FD0">
              <w:rPr>
                <w:rFonts w:ascii="Times New Roman" w:eastAsia="Times New Roman" w:hAnsi="Times New Roman" w:cs="Times New Roman"/>
                <w:lang w:val="en-GB"/>
              </w:rPr>
              <w:t xml:space="preserve"> of Regulation (EU) No 575/2013</w:t>
            </w:r>
            <w:ins w:id="625" w:author="Author">
              <w:r w:rsidR="00932116" w:rsidRPr="002D3FD0">
                <w:rPr>
                  <w:rFonts w:ascii="Times New Roman" w:eastAsia="Times New Roman" w:hAnsi="Times New Roman" w:cs="Times New Roman"/>
                  <w:lang w:val="en-GB"/>
                </w:rPr>
                <w:t>.</w:t>
              </w:r>
            </w:ins>
          </w:p>
          <w:p w14:paraId="49E07EA6" w14:textId="0B0A45E8" w:rsidR="008B4B22" w:rsidRPr="002D3FD0" w:rsidRDefault="008B4B22" w:rsidP="008B4B22">
            <w:pPr>
              <w:pStyle w:val="BodyText"/>
              <w:spacing w:before="120" w:after="120" w:line="288" w:lineRule="auto"/>
              <w:rPr>
                <w:rFonts w:ascii="Times New Roman" w:eastAsia="Times New Roman" w:hAnsi="Times New Roman" w:cs="Times New Roman"/>
                <w:lang w:val="en-GB"/>
              </w:rPr>
            </w:pPr>
            <w:r w:rsidRPr="002D3FD0">
              <w:rPr>
                <w:rFonts w:ascii="Times New Roman" w:eastAsia="Times New Roman" w:hAnsi="Times New Roman" w:cs="Times New Roman"/>
                <w:lang w:val="en-GB"/>
              </w:rPr>
              <w:t>In accordance with Article 325o(3), second sentence, of Regulation (EU) No 575/2013, institutions shall only report the aggregated net unweighted sensitivities to the implied volatilities of equity spot prices, mapped to the maturity of the option, and not the sensitivities to equity repo rates.</w:t>
            </w:r>
          </w:p>
        </w:tc>
      </w:tr>
      <w:tr w:rsidR="008B4B22" w:rsidRPr="002D3FD0" w14:paraId="6C234926" w14:textId="77777777" w:rsidTr="00A523D0">
        <w:tc>
          <w:tcPr>
            <w:tcW w:w="1048" w:type="dxa"/>
            <w:tcBorders>
              <w:top w:val="single" w:sz="8" w:space="0" w:color="auto"/>
              <w:left w:val="single" w:sz="8" w:space="0" w:color="auto"/>
              <w:bottom w:val="single" w:sz="8" w:space="0" w:color="auto"/>
              <w:right w:val="single" w:sz="8" w:space="0" w:color="auto"/>
            </w:tcBorders>
          </w:tcPr>
          <w:p w14:paraId="4C391549" w14:textId="79D59CDD"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967" w:type="dxa"/>
            <w:tcBorders>
              <w:top w:val="single" w:sz="8" w:space="0" w:color="auto"/>
              <w:left w:val="single" w:sz="8" w:space="0" w:color="auto"/>
              <w:bottom w:val="single" w:sz="8" w:space="0" w:color="auto"/>
              <w:right w:val="single" w:sz="8" w:space="0" w:color="auto"/>
            </w:tcBorders>
            <w:vAlign w:val="bottom"/>
          </w:tcPr>
          <w:p w14:paraId="14A49F05" w14:textId="57FD34C4"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0</w:t>
            </w:r>
            <w:del w:id="626" w:author="Author">
              <w:r w:rsidRPr="002D3FD0">
                <w:rPr>
                  <w:rFonts w:ascii="Times New Roman" w:eastAsia="Times New Roman" w:hAnsi="Times New Roman" w:cs="Times New Roman"/>
                  <w:b/>
                  <w:u w:val="single"/>
                  <w:lang w:val="en-GB"/>
                </w:rPr>
                <w:delText>.</w:delText>
              </w:r>
            </w:del>
            <w:ins w:id="627" w:author="Author">
              <w:r w:rsidR="005066AD" w:rsidRPr="002D3FD0">
                <w:rPr>
                  <w:rFonts w:ascii="Times New Roman" w:eastAsia="Times New Roman" w:hAnsi="Times New Roman" w:cs="Times New Roman"/>
                  <w:b/>
                  <w:u w:val="single"/>
                  <w:lang w:val="en-GB"/>
                </w:rPr>
                <w:t>,</w:t>
              </w:r>
            </w:ins>
            <w:r w:rsidRPr="002D3FD0">
              <w:rPr>
                <w:rFonts w:ascii="Times New Roman" w:eastAsia="Times New Roman" w:hAnsi="Times New Roman" w:cs="Times New Roman"/>
                <w:b/>
                <w:u w:val="single"/>
                <w:lang w:val="en-GB"/>
              </w:rPr>
              <w:t xml:space="preserve">5 </w:t>
            </w:r>
            <w:r w:rsidRPr="002D3FD0">
              <w:rPr>
                <w:rFonts w:ascii="Times New Roman" w:hAnsi="Times New Roman" w:cs="Times New Roman"/>
                <w:b/>
                <w:u w:val="single"/>
                <w:lang w:val="en-GB"/>
              </w:rPr>
              <w:t>years</w:t>
            </w:r>
          </w:p>
        </w:tc>
      </w:tr>
      <w:tr w:rsidR="008B4B22" w:rsidRPr="002D3FD0" w14:paraId="51FD1F40" w14:textId="77777777" w:rsidTr="00A523D0">
        <w:tc>
          <w:tcPr>
            <w:tcW w:w="1048" w:type="dxa"/>
            <w:tcBorders>
              <w:top w:val="single" w:sz="8" w:space="0" w:color="auto"/>
              <w:left w:val="single" w:sz="8" w:space="0" w:color="auto"/>
              <w:bottom w:val="single" w:sz="8" w:space="0" w:color="auto"/>
              <w:right w:val="single" w:sz="8" w:space="0" w:color="auto"/>
            </w:tcBorders>
          </w:tcPr>
          <w:p w14:paraId="69F016CE" w14:textId="12EFD25C"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0260</w:t>
            </w:r>
          </w:p>
        </w:tc>
        <w:tc>
          <w:tcPr>
            <w:tcW w:w="7967" w:type="dxa"/>
            <w:tcBorders>
              <w:top w:val="single" w:sz="8" w:space="0" w:color="auto"/>
              <w:left w:val="single" w:sz="8" w:space="0" w:color="auto"/>
              <w:bottom w:val="single" w:sz="8" w:space="0" w:color="auto"/>
              <w:right w:val="single" w:sz="8" w:space="0" w:color="auto"/>
            </w:tcBorders>
            <w:vAlign w:val="bottom"/>
          </w:tcPr>
          <w:p w14:paraId="5C3C6FB1" w14:textId="6F6F4B68"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1 </w:t>
            </w:r>
            <w:r w:rsidRPr="002D3FD0">
              <w:rPr>
                <w:rFonts w:ascii="Times New Roman" w:hAnsi="Times New Roman" w:cs="Times New Roman"/>
                <w:b/>
                <w:u w:val="single"/>
                <w:lang w:val="en-GB"/>
              </w:rPr>
              <w:t>year</w:t>
            </w:r>
          </w:p>
        </w:tc>
      </w:tr>
      <w:tr w:rsidR="008B4B22" w:rsidRPr="002D3FD0" w14:paraId="56AA78D7" w14:textId="77777777" w:rsidTr="00A523D0">
        <w:tc>
          <w:tcPr>
            <w:tcW w:w="1048" w:type="dxa"/>
            <w:tcBorders>
              <w:top w:val="single" w:sz="8" w:space="0" w:color="auto"/>
              <w:left w:val="single" w:sz="8" w:space="0" w:color="auto"/>
              <w:bottom w:val="single" w:sz="8" w:space="0" w:color="auto"/>
              <w:right w:val="single" w:sz="8" w:space="0" w:color="auto"/>
            </w:tcBorders>
          </w:tcPr>
          <w:p w14:paraId="46D40CC9" w14:textId="0592A414" w:rsidR="008B4B22" w:rsidRPr="002D3FD0" w:rsidRDefault="006D260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0270</w:t>
            </w:r>
          </w:p>
        </w:tc>
        <w:tc>
          <w:tcPr>
            <w:tcW w:w="7967" w:type="dxa"/>
            <w:tcBorders>
              <w:top w:val="single" w:sz="8" w:space="0" w:color="auto"/>
              <w:left w:val="single" w:sz="8" w:space="0" w:color="auto"/>
              <w:bottom w:val="single" w:sz="8" w:space="0" w:color="auto"/>
              <w:right w:val="single" w:sz="8" w:space="0" w:color="auto"/>
            </w:tcBorders>
            <w:vAlign w:val="bottom"/>
          </w:tcPr>
          <w:p w14:paraId="01AFE49C" w14:textId="4FFFA248"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3 </w:t>
            </w:r>
            <w:r w:rsidRPr="002D3FD0">
              <w:rPr>
                <w:rFonts w:ascii="Times New Roman" w:hAnsi="Times New Roman" w:cs="Times New Roman"/>
                <w:b/>
                <w:u w:val="single"/>
                <w:lang w:val="en-GB"/>
              </w:rPr>
              <w:t>years</w:t>
            </w:r>
          </w:p>
        </w:tc>
      </w:tr>
      <w:tr w:rsidR="008B4B22" w:rsidRPr="002D3FD0" w14:paraId="759174E5" w14:textId="77777777" w:rsidTr="00A523D0">
        <w:tc>
          <w:tcPr>
            <w:tcW w:w="1048" w:type="dxa"/>
            <w:tcBorders>
              <w:top w:val="single" w:sz="8" w:space="0" w:color="auto"/>
              <w:left w:val="single" w:sz="8" w:space="0" w:color="auto"/>
              <w:bottom w:val="single" w:sz="8" w:space="0" w:color="auto"/>
              <w:right w:val="single" w:sz="8" w:space="0" w:color="auto"/>
            </w:tcBorders>
          </w:tcPr>
          <w:p w14:paraId="6B070621" w14:textId="746BCD39" w:rsidR="008B4B22" w:rsidRPr="002D3FD0" w:rsidRDefault="006D260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0280</w:t>
            </w:r>
          </w:p>
        </w:tc>
        <w:tc>
          <w:tcPr>
            <w:tcW w:w="7967" w:type="dxa"/>
            <w:tcBorders>
              <w:top w:val="single" w:sz="8" w:space="0" w:color="auto"/>
              <w:left w:val="single" w:sz="8" w:space="0" w:color="auto"/>
              <w:bottom w:val="single" w:sz="8" w:space="0" w:color="auto"/>
              <w:right w:val="single" w:sz="8" w:space="0" w:color="auto"/>
            </w:tcBorders>
            <w:vAlign w:val="bottom"/>
          </w:tcPr>
          <w:p w14:paraId="5A32DC78" w14:textId="278B06B5"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5 </w:t>
            </w:r>
            <w:r w:rsidRPr="002D3FD0">
              <w:rPr>
                <w:rFonts w:ascii="Times New Roman" w:hAnsi="Times New Roman" w:cs="Times New Roman"/>
                <w:b/>
                <w:u w:val="single"/>
                <w:lang w:val="en-GB"/>
              </w:rPr>
              <w:t>years</w:t>
            </w:r>
          </w:p>
        </w:tc>
      </w:tr>
      <w:tr w:rsidR="008B4B22" w:rsidRPr="002D3FD0" w14:paraId="06701F4B" w14:textId="77777777" w:rsidTr="00A523D0">
        <w:tc>
          <w:tcPr>
            <w:tcW w:w="1048" w:type="dxa"/>
            <w:tcBorders>
              <w:top w:val="single" w:sz="8" w:space="0" w:color="auto"/>
              <w:left w:val="single" w:sz="8" w:space="0" w:color="auto"/>
              <w:bottom w:val="single" w:sz="8" w:space="0" w:color="auto"/>
              <w:right w:val="single" w:sz="8" w:space="0" w:color="auto"/>
            </w:tcBorders>
          </w:tcPr>
          <w:p w14:paraId="662608F8" w14:textId="4901EAB3" w:rsidR="008B4B22" w:rsidRPr="002D3FD0" w:rsidRDefault="006D260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0290</w:t>
            </w:r>
          </w:p>
        </w:tc>
        <w:tc>
          <w:tcPr>
            <w:tcW w:w="7967" w:type="dxa"/>
            <w:tcBorders>
              <w:top w:val="single" w:sz="8" w:space="0" w:color="auto"/>
              <w:left w:val="single" w:sz="8" w:space="0" w:color="auto"/>
              <w:bottom w:val="single" w:sz="8" w:space="0" w:color="auto"/>
              <w:right w:val="single" w:sz="8" w:space="0" w:color="auto"/>
            </w:tcBorders>
            <w:vAlign w:val="bottom"/>
          </w:tcPr>
          <w:p w14:paraId="79BC0601" w14:textId="3E86C492"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10 years</w:t>
            </w:r>
          </w:p>
        </w:tc>
      </w:tr>
      <w:tr w:rsidR="008B4B22" w:rsidRPr="002D3FD0" w14:paraId="227CC178" w14:textId="77777777" w:rsidTr="00A523D0">
        <w:tc>
          <w:tcPr>
            <w:tcW w:w="1048" w:type="dxa"/>
            <w:tcBorders>
              <w:top w:val="single" w:sz="8" w:space="0" w:color="auto"/>
              <w:left w:val="single" w:sz="8" w:space="0" w:color="auto"/>
              <w:bottom w:val="single" w:sz="8" w:space="0" w:color="auto"/>
              <w:right w:val="single" w:sz="8" w:space="0" w:color="auto"/>
            </w:tcBorders>
          </w:tcPr>
          <w:p w14:paraId="4243B071" w14:textId="25F47A2A" w:rsidR="008B4B22" w:rsidRPr="002D3FD0" w:rsidRDefault="008B4B22" w:rsidP="008B4B22">
            <w:pPr>
              <w:pStyle w:val="BodyText"/>
              <w:spacing w:before="120" w:after="120"/>
              <w:rPr>
                <w:rFonts w:ascii="Times New Roman" w:eastAsia="Times New Roman" w:hAnsi="Times New Roman" w:cs="Times New Roman"/>
                <w:lang w:val="en-GB"/>
              </w:rPr>
            </w:pPr>
            <w:r w:rsidRPr="002D3FD0">
              <w:rPr>
                <w:rFonts w:ascii="Times New Roman" w:hAnsi="Times New Roman" w:cs="Times New Roman"/>
                <w:lang w:val="en-GB"/>
              </w:rPr>
              <w:t>0600 – 0610</w:t>
            </w:r>
          </w:p>
        </w:tc>
        <w:tc>
          <w:tcPr>
            <w:tcW w:w="7967" w:type="dxa"/>
            <w:tcBorders>
              <w:top w:val="single" w:sz="8" w:space="0" w:color="auto"/>
              <w:left w:val="single" w:sz="8" w:space="0" w:color="auto"/>
              <w:bottom w:val="single" w:sz="8" w:space="0" w:color="auto"/>
              <w:right w:val="single" w:sz="8" w:space="0" w:color="auto"/>
            </w:tcBorders>
            <w:vAlign w:val="bottom"/>
          </w:tcPr>
          <w:p w14:paraId="1E8DF112" w14:textId="68D4E55C" w:rsidR="008B4B22" w:rsidRPr="002D3FD0" w:rsidRDefault="008B4B22" w:rsidP="008B4B22">
            <w:pPr>
              <w:pStyle w:val="BodyText"/>
              <w:spacing w:before="120" w:after="120" w:line="288" w:lineRule="auto"/>
              <w:rPr>
                <w:rFonts w:ascii="Times New Roman" w:hAnsi="Times New Roman" w:cs="Times New Roman"/>
                <w:lang w:val="en-GB"/>
              </w:rPr>
            </w:pPr>
            <w:r w:rsidRPr="002D3FD0">
              <w:rPr>
                <w:rFonts w:ascii="Times New Roman" w:eastAsia="Times New Roman" w:hAnsi="Times New Roman" w:cs="Times New Roman"/>
                <w:b/>
                <w:u w:val="single"/>
                <w:lang w:val="en-GB"/>
              </w:rPr>
              <w:t xml:space="preserve">Curvature risk positions </w:t>
            </w:r>
            <w:r w:rsidRPr="002D3FD0">
              <w:rPr>
                <w:rFonts w:ascii="Times New Roman" w:hAnsi="Times New Roman" w:cs="Times New Roman"/>
                <w:b/>
                <w:u w:val="single"/>
                <w:lang w:val="en-GB"/>
              </w:rPr>
              <w:t>(</w:t>
            </w:r>
            <w:proofErr w:type="spellStart"/>
            <w:r w:rsidRPr="002D3FD0">
              <w:rPr>
                <w:rFonts w:ascii="Times New Roman" w:hAnsi="Times New Roman" w:cs="Times New Roman"/>
                <w:b/>
                <w:u w:val="single"/>
                <w:lang w:val="en-GB"/>
              </w:rPr>
              <w:t>CVR</w:t>
            </w:r>
            <w:r w:rsidRPr="002D3FD0">
              <w:rPr>
                <w:rFonts w:ascii="Times New Roman" w:hAnsi="Times New Roman" w:cs="Times New Roman"/>
                <w:b/>
                <w:u w:val="single"/>
                <w:vertAlign w:val="subscript"/>
                <w:lang w:val="en-GB"/>
              </w:rPr>
              <w:t>k</w:t>
            </w:r>
            <w:proofErr w:type="spellEnd"/>
            <w:r w:rsidRPr="002D3FD0">
              <w:rPr>
                <w:rFonts w:ascii="Times New Roman" w:hAnsi="Times New Roman" w:cs="Times New Roman"/>
                <w:b/>
                <w:u w:val="single"/>
                <w:lang w:val="en-GB"/>
              </w:rPr>
              <w:t xml:space="preserve">) </w:t>
            </w:r>
            <w:r w:rsidRPr="002D3FD0">
              <w:rPr>
                <w:rFonts w:ascii="Times New Roman" w:eastAsia="Times New Roman" w:hAnsi="Times New Roman" w:cs="Times New Roman"/>
                <w:b/>
                <w:u w:val="single"/>
                <w:lang w:val="en-GB"/>
              </w:rPr>
              <w:t>– Curvature risk</w:t>
            </w:r>
          </w:p>
          <w:p w14:paraId="165EB3B3" w14:textId="27DE1540" w:rsidR="008B4B22" w:rsidRPr="002D3FD0" w:rsidRDefault="008B4B22" w:rsidP="008B4B22">
            <w:pPr>
              <w:pStyle w:val="BodyText"/>
              <w:spacing w:before="120" w:after="120" w:line="288" w:lineRule="auto"/>
              <w:rPr>
                <w:rFonts w:ascii="Times New Roman" w:hAnsi="Times New Roman" w:cs="Times New Roman"/>
                <w:lang w:val="en-GB"/>
              </w:rPr>
            </w:pPr>
            <w:del w:id="628" w:author="Author">
              <w:r w:rsidRPr="002D3FD0">
                <w:rPr>
                  <w:rFonts w:ascii="Times New Roman" w:eastAsia="Times New Roman" w:hAnsi="Times New Roman" w:cs="Times New Roman"/>
                  <w:lang w:val="en-GB"/>
                </w:rPr>
                <w:delText>Articles</w:delText>
              </w:r>
            </w:del>
            <w:ins w:id="629" w:author="Author">
              <w:r w:rsidRPr="002D3FD0">
                <w:rPr>
                  <w:rFonts w:ascii="Times New Roman" w:eastAsia="Times New Roman" w:hAnsi="Times New Roman" w:cs="Times New Roman"/>
                  <w:lang w:val="en-GB"/>
                </w:rPr>
                <w:t>Article</w:t>
              </w:r>
            </w:ins>
            <w:r w:rsidRPr="002D3FD0">
              <w:rPr>
                <w:rFonts w:ascii="Times New Roman" w:eastAsia="Times New Roman" w:hAnsi="Times New Roman" w:cs="Times New Roman"/>
                <w:lang w:val="en-GB"/>
              </w:rPr>
              <w:t xml:space="preserve"> 325g, </w:t>
            </w:r>
            <w:ins w:id="630" w:author="Author">
              <w:r w:rsidR="005066AD" w:rsidRPr="002D3FD0">
                <w:rPr>
                  <w:rFonts w:ascii="Times New Roman" w:eastAsia="Times New Roman" w:hAnsi="Times New Roman" w:cs="Times New Roman"/>
                  <w:lang w:val="en-GB"/>
                </w:rPr>
                <w:t xml:space="preserve">Article </w:t>
              </w:r>
            </w:ins>
            <w:r w:rsidRPr="002D3FD0">
              <w:rPr>
                <w:rFonts w:ascii="Times New Roman" w:eastAsia="Times New Roman" w:hAnsi="Times New Roman" w:cs="Times New Roman"/>
                <w:lang w:val="en-GB"/>
              </w:rPr>
              <w:t xml:space="preserve">325o(4) and </w:t>
            </w:r>
            <w:ins w:id="631" w:author="Author">
              <w:r w:rsidR="005066AD" w:rsidRPr="002D3FD0">
                <w:rPr>
                  <w:rFonts w:ascii="Times New Roman" w:eastAsia="Times New Roman" w:hAnsi="Times New Roman" w:cs="Times New Roman"/>
                  <w:lang w:val="en-GB"/>
                </w:rPr>
                <w:t xml:space="preserve">Article </w:t>
              </w:r>
            </w:ins>
            <w:r w:rsidRPr="002D3FD0">
              <w:rPr>
                <w:rFonts w:ascii="Times New Roman" w:eastAsia="Times New Roman" w:hAnsi="Times New Roman" w:cs="Times New Roman"/>
                <w:lang w:val="en-GB"/>
              </w:rPr>
              <w:t xml:space="preserve">325ax(5) of </w:t>
            </w:r>
            <w:r w:rsidRPr="002D3FD0">
              <w:rPr>
                <w:rFonts w:ascii="Times New Roman" w:hAnsi="Times New Roman" w:cs="Times New Roman"/>
                <w:lang w:val="en-GB"/>
              </w:rPr>
              <w:t>Regulation</w:t>
            </w:r>
            <w:r w:rsidRPr="002D3FD0">
              <w:rPr>
                <w:rFonts w:ascii="Times New Roman" w:eastAsia="Times New Roman" w:hAnsi="Times New Roman" w:cs="Times New Roman"/>
                <w:lang w:val="en-GB"/>
              </w:rPr>
              <w:t xml:space="preserve"> (EU) No 575/2013</w:t>
            </w:r>
            <w:ins w:id="632" w:author="Author">
              <w:r w:rsidR="005066AD" w:rsidRPr="002D3FD0">
                <w:rPr>
                  <w:rFonts w:ascii="Times New Roman" w:eastAsia="Times New Roman" w:hAnsi="Times New Roman" w:cs="Times New Roman"/>
                  <w:lang w:val="en-GB"/>
                </w:rPr>
                <w:t>.</w:t>
              </w:r>
            </w:ins>
          </w:p>
        </w:tc>
      </w:tr>
      <w:tr w:rsidR="008B4B22" w:rsidRPr="002D3FD0" w14:paraId="6E5BC1E8" w14:textId="77777777" w:rsidTr="00A523D0">
        <w:tc>
          <w:tcPr>
            <w:tcW w:w="1048" w:type="dxa"/>
            <w:tcBorders>
              <w:top w:val="single" w:sz="8" w:space="0" w:color="auto"/>
              <w:left w:val="single" w:sz="8" w:space="0" w:color="auto"/>
              <w:bottom w:val="single" w:sz="8" w:space="0" w:color="auto"/>
              <w:right w:val="single" w:sz="8" w:space="0" w:color="auto"/>
            </w:tcBorders>
          </w:tcPr>
          <w:p w14:paraId="26A8438A" w14:textId="1483E591"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w:t>
            </w:r>
          </w:p>
        </w:tc>
        <w:tc>
          <w:tcPr>
            <w:tcW w:w="7967" w:type="dxa"/>
            <w:tcBorders>
              <w:top w:val="single" w:sz="8" w:space="0" w:color="auto"/>
              <w:left w:val="single" w:sz="8" w:space="0" w:color="auto"/>
              <w:bottom w:val="single" w:sz="8" w:space="0" w:color="auto"/>
              <w:right w:val="single" w:sz="8" w:space="0" w:color="auto"/>
            </w:tcBorders>
            <w:vAlign w:val="bottom"/>
          </w:tcPr>
          <w:p w14:paraId="4E95AAC9" w14:textId="3CF36C08" w:rsidR="008B4B22" w:rsidRPr="002D3FD0" w:rsidRDefault="008B4B22" w:rsidP="008B4B22">
            <w:pPr>
              <w:spacing w:line="288" w:lineRule="auto"/>
              <w:rPr>
                <w:rFonts w:ascii="Times New Roman" w:hAnsi="Times New Roman" w:cs="Times New Roman"/>
              </w:rPr>
            </w:pPr>
            <w:r w:rsidRPr="002D3FD0">
              <w:rPr>
                <w:rFonts w:ascii="Times New Roman" w:eastAsia="Times New Roman" w:hAnsi="Times New Roman" w:cs="Times New Roman"/>
                <w:b/>
                <w:bCs/>
                <w:sz w:val="24"/>
                <w:szCs w:val="24"/>
                <w:u w:val="single"/>
              </w:rPr>
              <w:t>Upward net curvature risk position</w:t>
            </w:r>
          </w:p>
          <w:p w14:paraId="04B5AFAB" w14:textId="7BD43158" w:rsidR="008B4B22" w:rsidRPr="002D3FD0" w:rsidRDefault="008B4B22" w:rsidP="008B4B22">
            <w:pPr>
              <w:pStyle w:val="BodyText"/>
              <w:spacing w:before="120" w:after="120" w:line="288" w:lineRule="auto"/>
              <w:rPr>
                <w:rFonts w:ascii="Times New Roman" w:eastAsia="Times New Roman" w:hAnsi="Times New Roman" w:cs="Times New Roman"/>
                <w:lang w:val="en-GB"/>
              </w:rPr>
            </w:pPr>
            <w:r w:rsidRPr="002D3FD0">
              <w:rPr>
                <w:rFonts w:ascii="Times New Roman" w:eastAsia="Times New Roman" w:hAnsi="Times New Roman" w:cs="Times New Roman"/>
                <w:lang w:val="en-GB"/>
              </w:rPr>
              <w:t>Article 325g(2) of Regulation (EU) No 575/2013</w:t>
            </w:r>
            <w:ins w:id="633" w:author="Author">
              <w:r w:rsidR="005066AD" w:rsidRPr="002D3FD0">
                <w:rPr>
                  <w:rFonts w:ascii="Times New Roman" w:eastAsia="Times New Roman" w:hAnsi="Times New Roman" w:cs="Times New Roman"/>
                  <w:lang w:val="en-GB"/>
                </w:rPr>
                <w:t>.</w:t>
              </w:r>
            </w:ins>
          </w:p>
          <w:p w14:paraId="37FEEF63" w14:textId="34721739" w:rsidR="008B4B22" w:rsidRPr="002D3FD0" w:rsidRDefault="008B4B22" w:rsidP="008B4B22">
            <w:pPr>
              <w:pStyle w:val="BodyText"/>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Institutions shall report the upward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eastAsia="Segoe UI" w:hAnsi="Times New Roman" w:cs="Times New Roman"/>
                <w:color w:val="000000" w:themeColor="text1"/>
                <w:lang w:val="en-GB"/>
              </w:rPr>
              <w:t>) of the equity spot prices of the instruments included in the relevant bucket.</w:t>
            </w:r>
          </w:p>
        </w:tc>
      </w:tr>
      <w:tr w:rsidR="008B4B22" w:rsidRPr="002D3FD0" w14:paraId="3DA905E3" w14:textId="77777777" w:rsidTr="00A523D0">
        <w:tc>
          <w:tcPr>
            <w:tcW w:w="1048" w:type="dxa"/>
            <w:tcBorders>
              <w:top w:val="single" w:sz="8" w:space="0" w:color="auto"/>
              <w:left w:val="single" w:sz="8" w:space="0" w:color="auto"/>
              <w:bottom w:val="single" w:sz="8" w:space="0" w:color="auto"/>
              <w:right w:val="single" w:sz="8" w:space="0" w:color="auto"/>
            </w:tcBorders>
          </w:tcPr>
          <w:p w14:paraId="581B8591" w14:textId="69910C73"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0610</w:t>
            </w:r>
          </w:p>
        </w:tc>
        <w:tc>
          <w:tcPr>
            <w:tcW w:w="7967" w:type="dxa"/>
            <w:tcBorders>
              <w:top w:val="single" w:sz="8" w:space="0" w:color="auto"/>
              <w:left w:val="single" w:sz="8" w:space="0" w:color="auto"/>
              <w:bottom w:val="single" w:sz="8" w:space="0" w:color="auto"/>
              <w:right w:val="single" w:sz="8" w:space="0" w:color="auto"/>
            </w:tcBorders>
            <w:vAlign w:val="bottom"/>
          </w:tcPr>
          <w:p w14:paraId="68381066" w14:textId="10516715" w:rsidR="008B4B22" w:rsidRPr="002D3FD0" w:rsidRDefault="008B4B22" w:rsidP="008B4B22">
            <w:pPr>
              <w:spacing w:line="288" w:lineRule="auto"/>
              <w:rPr>
                <w:rFonts w:ascii="Times New Roman" w:hAnsi="Times New Roman" w:cs="Times New Roman"/>
              </w:rPr>
            </w:pPr>
            <w:r w:rsidRPr="002D3FD0">
              <w:rPr>
                <w:rFonts w:ascii="Times New Roman" w:eastAsia="Times New Roman" w:hAnsi="Times New Roman" w:cs="Times New Roman"/>
                <w:b/>
                <w:bCs/>
                <w:sz w:val="24"/>
                <w:szCs w:val="24"/>
                <w:u w:val="single"/>
              </w:rPr>
              <w:t>Downward net curvature risk position</w:t>
            </w:r>
          </w:p>
          <w:p w14:paraId="66F22B54" w14:textId="32632DE8" w:rsidR="008B4B22" w:rsidRPr="002D3FD0" w:rsidRDefault="008B4B22" w:rsidP="008B4B22">
            <w:pPr>
              <w:pStyle w:val="BodyText"/>
              <w:spacing w:before="120" w:after="120" w:line="288" w:lineRule="auto"/>
              <w:rPr>
                <w:rFonts w:ascii="Times New Roman" w:eastAsia="Times New Roman" w:hAnsi="Times New Roman" w:cs="Times New Roman"/>
                <w:lang w:val="en-GB"/>
              </w:rPr>
            </w:pPr>
            <w:r w:rsidRPr="002D3FD0">
              <w:rPr>
                <w:rFonts w:ascii="Times New Roman" w:eastAsia="Times New Roman" w:hAnsi="Times New Roman" w:cs="Times New Roman"/>
                <w:lang w:val="en-GB"/>
              </w:rPr>
              <w:t>Article 325g(2) of Regulation (EU) No 575/</w:t>
            </w:r>
            <w:r w:rsidRPr="002D3FD0">
              <w:rPr>
                <w:rFonts w:ascii="Times New Roman" w:hAnsi="Times New Roman" w:cs="Times New Roman"/>
                <w:lang w:val="en-GB"/>
              </w:rPr>
              <w:t>2013</w:t>
            </w:r>
            <w:ins w:id="634" w:author="Author">
              <w:r w:rsidR="00664267" w:rsidRPr="002D3FD0">
                <w:rPr>
                  <w:rFonts w:ascii="Times New Roman" w:hAnsi="Times New Roman" w:cs="Times New Roman"/>
                  <w:lang w:val="en-GB"/>
                </w:rPr>
                <w:t>.</w:t>
              </w:r>
            </w:ins>
          </w:p>
          <w:p w14:paraId="7765992C" w14:textId="48F314A1" w:rsidR="008B4B22" w:rsidRPr="002D3FD0" w:rsidRDefault="008B4B22" w:rsidP="008B4B22">
            <w:pPr>
              <w:pStyle w:val="BodyText"/>
              <w:spacing w:before="120" w:after="120" w:line="288" w:lineRule="auto"/>
              <w:rPr>
                <w:rFonts w:ascii="Times New Roman" w:hAnsi="Times New Roman" w:cs="Times New Roman"/>
                <w:lang w:val="en-GB"/>
              </w:rPr>
            </w:pPr>
            <w:r w:rsidRPr="002D3FD0">
              <w:rPr>
                <w:rFonts w:ascii="Times New Roman" w:eastAsia="Segoe UI" w:hAnsi="Times New Roman" w:cs="Times New Roman"/>
                <w:color w:val="000000" w:themeColor="text1"/>
                <w:lang w:val="en-GB"/>
              </w:rPr>
              <w:t>Institutions shall report the downward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eastAsia="Segoe UI" w:hAnsi="Times New Roman" w:cs="Times New Roman"/>
                <w:color w:val="000000" w:themeColor="text1"/>
                <w:lang w:val="en-GB"/>
              </w:rPr>
              <w:t>) of the equity spot prices of the instruments included in the relevant bucket.</w:t>
            </w:r>
          </w:p>
        </w:tc>
      </w:tr>
      <w:tr w:rsidR="008B4B22" w:rsidRPr="002D3FD0" w14:paraId="4663152B" w14:textId="77777777" w:rsidTr="00A523D0">
        <w:tc>
          <w:tcPr>
            <w:tcW w:w="1048" w:type="dxa"/>
            <w:tcBorders>
              <w:top w:val="single" w:sz="8" w:space="0" w:color="auto"/>
              <w:left w:val="single" w:sz="8" w:space="0" w:color="auto"/>
              <w:bottom w:val="single" w:sz="8" w:space="0" w:color="auto"/>
              <w:right w:val="single" w:sz="8" w:space="0" w:color="auto"/>
            </w:tcBorders>
          </w:tcPr>
          <w:p w14:paraId="55A3CB87" w14:textId="5CC2BFF8"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0700 – 0710</w:t>
            </w:r>
          </w:p>
        </w:tc>
        <w:tc>
          <w:tcPr>
            <w:tcW w:w="7967" w:type="dxa"/>
            <w:tcBorders>
              <w:top w:val="single" w:sz="8" w:space="0" w:color="auto"/>
              <w:left w:val="single" w:sz="8" w:space="0" w:color="auto"/>
              <w:bottom w:val="single" w:sz="8" w:space="0" w:color="auto"/>
              <w:right w:val="single" w:sz="8" w:space="0" w:color="auto"/>
            </w:tcBorders>
            <w:vAlign w:val="bottom"/>
          </w:tcPr>
          <w:p w14:paraId="10EA50F0" w14:textId="252A424E" w:rsidR="008B4B22" w:rsidRPr="002D3FD0" w:rsidRDefault="008B4B22" w:rsidP="008B4B22">
            <w:pPr>
              <w:pStyle w:val="BodyText"/>
              <w:spacing w:before="120" w:after="120" w:line="288" w:lineRule="auto"/>
              <w:rPr>
                <w:rFonts w:ascii="Times New Roman" w:hAnsi="Times New Roman" w:cs="Times New Roman"/>
                <w:lang w:val="en-GB"/>
              </w:rPr>
            </w:pPr>
            <w:r w:rsidRPr="002D3FD0">
              <w:rPr>
                <w:rFonts w:ascii="Times New Roman" w:eastAsia="Times New Roman" w:hAnsi="Times New Roman" w:cs="Times New Roman"/>
                <w:b/>
                <w:u w:val="single"/>
                <w:lang w:val="en-GB"/>
              </w:rPr>
              <w:t xml:space="preserve">Sum of weighted sensitivities </w:t>
            </w:r>
            <w:r w:rsidRPr="002D3FD0">
              <w:rPr>
                <w:rFonts w:ascii="Times New Roman" w:hAnsi="Times New Roman" w:cs="Times New Roman"/>
                <w:b/>
                <w:u w:val="single"/>
                <w:lang w:val="en-GB"/>
              </w:rPr>
              <w:t xml:space="preserve">(∑ </w:t>
            </w:r>
            <w:proofErr w:type="spellStart"/>
            <w:r w:rsidRPr="002D3FD0">
              <w:rPr>
                <w:rFonts w:ascii="Times New Roman" w:hAnsi="Times New Roman" w:cs="Times New Roman"/>
                <w:b/>
                <w:u w:val="single"/>
                <w:lang w:val="en-GB"/>
              </w:rPr>
              <w:t>WS</w:t>
            </w:r>
            <w:r w:rsidRPr="002D3FD0">
              <w:rPr>
                <w:rFonts w:ascii="Times New Roman" w:hAnsi="Times New Roman" w:cs="Times New Roman"/>
                <w:b/>
                <w:u w:val="single"/>
                <w:vertAlign w:val="subscript"/>
                <w:lang w:val="en-GB"/>
              </w:rPr>
              <w:t>k</w:t>
            </w:r>
            <w:proofErr w:type="spellEnd"/>
            <w:r w:rsidRPr="002D3FD0">
              <w:rPr>
                <w:rFonts w:ascii="Times New Roman" w:hAnsi="Times New Roman" w:cs="Times New Roman"/>
                <w:b/>
                <w:u w:val="single"/>
                <w:lang w:val="en-GB"/>
              </w:rPr>
              <w:t>)</w:t>
            </w:r>
          </w:p>
          <w:p w14:paraId="185C92AA" w14:textId="5B2E854C" w:rsidR="008B4B22" w:rsidRPr="002D3FD0" w:rsidRDefault="008B4B22" w:rsidP="008B4B22">
            <w:pPr>
              <w:spacing w:line="288" w:lineRule="auto"/>
              <w:rPr>
                <w:rFonts w:ascii="Times New Roman" w:eastAsia="Times New Roman" w:hAnsi="Times New Roman" w:cs="Times New Roman"/>
                <w:sz w:val="24"/>
                <w:szCs w:val="24"/>
              </w:rPr>
            </w:pPr>
            <w:r w:rsidRPr="002D3FD0">
              <w:rPr>
                <w:rFonts w:ascii="Times New Roman" w:eastAsia="Times New Roman" w:hAnsi="Times New Roman" w:cs="Times New Roman"/>
                <w:sz w:val="24"/>
                <w:szCs w:val="24"/>
              </w:rPr>
              <w:t>Article 325f(8) of Regulation (EU) No 575/2013</w:t>
            </w:r>
            <w:ins w:id="635" w:author="Author">
              <w:r w:rsidR="00D645F4" w:rsidRPr="002D3FD0">
                <w:rPr>
                  <w:rFonts w:ascii="Times New Roman" w:eastAsia="Times New Roman" w:hAnsi="Times New Roman" w:cs="Times New Roman"/>
                  <w:sz w:val="24"/>
                  <w:szCs w:val="24"/>
                </w:rPr>
                <w:t>.</w:t>
              </w:r>
            </w:ins>
          </w:p>
          <w:p w14:paraId="33E140C4" w14:textId="39E89719" w:rsidR="008B4B22" w:rsidRPr="002D3FD0" w:rsidRDefault="008B4B22" w:rsidP="008B4B22">
            <w:pPr>
              <w:pStyle w:val="BodyText"/>
              <w:spacing w:before="120" w:after="120" w:line="288" w:lineRule="auto"/>
              <w:rPr>
                <w:rFonts w:ascii="Times New Roman" w:hAnsi="Times New Roman" w:cs="Times New Roman"/>
                <w:lang w:val="en-GB"/>
              </w:rPr>
            </w:pPr>
            <w:r w:rsidRPr="002D3FD0">
              <w:rPr>
                <w:rFonts w:ascii="Times New Roman" w:hAnsi="Times New Roman" w:cs="Times New Roman"/>
                <w:lang w:val="en-GB"/>
              </w:rPr>
              <w:t>The sum of weighted sensitivities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r>
                <w:rPr>
                  <w:rFonts w:ascii="Cambria Math" w:hAnsi="Cambria Math" w:cs="Times New Roman"/>
                  <w:lang w:val="en-GB"/>
                </w:rPr>
                <m:t>=</m:t>
              </m:r>
              <m:nary>
                <m:naryPr>
                  <m:chr m:val="∑"/>
                  <m:supHide m:val="1"/>
                  <m:ctrlPr>
                    <w:rPr>
                      <w:rFonts w:ascii="Cambria Math" w:hAnsi="Cambria Math" w:cs="Times New Roman"/>
                      <w:i/>
                      <w:lang w:val="en-GB"/>
                    </w:rPr>
                  </m:ctrlPr>
                </m:naryPr>
                <m:sub>
                  <m:r>
                    <w:rPr>
                      <w:rFonts w:ascii="Cambria Math" w:hAnsi="Cambria Math" w:cs="Times New Roman"/>
                      <w:lang w:val="en-GB"/>
                    </w:rPr>
                    <m:t>k</m:t>
                  </m:r>
                </m:sub>
                <m:sup/>
                <m:e>
                  <m:sSub>
                    <m:sSubPr>
                      <m:ctrlPr>
                        <w:rPr>
                          <w:rFonts w:ascii="Cambria Math" w:hAnsi="Cambria Math" w:cs="Times New Roman"/>
                          <w:i/>
                          <w:lang w:val="en-GB"/>
                        </w:rPr>
                      </m:ctrlPr>
                    </m:sSubPr>
                    <m:e>
                      <m:r>
                        <w:rPr>
                          <w:rFonts w:ascii="Cambria Math" w:hAnsi="Cambria Math" w:cs="Times New Roman"/>
                          <w:lang w:val="en-GB"/>
                        </w:rPr>
                        <m:t>WS</m:t>
                      </m:r>
                    </m:e>
                    <m:sub>
                      <m:r>
                        <w:rPr>
                          <w:rFonts w:ascii="Cambria Math" w:hAnsi="Cambria Math" w:cs="Times New Roman"/>
                          <w:lang w:val="en-GB"/>
                        </w:rPr>
                        <m:t>k</m:t>
                      </m:r>
                    </m:sub>
                  </m:sSub>
                </m:e>
              </m:nary>
            </m:oMath>
            <w:r w:rsidRPr="002D3FD0">
              <w:rPr>
                <w:rFonts w:ascii="Times New Roman" w:hAnsi="Times New Roman" w:cs="Times New Roman"/>
                <w:lang w:val="en-GB"/>
              </w:rPr>
              <w:t>) as defined for the purposes of the aggregation within each bucket in Article 325f(8) of Regulation (EU) No 575/2013 shall be reported.</w:t>
            </w:r>
          </w:p>
        </w:tc>
      </w:tr>
      <w:tr w:rsidR="008B4B22" w:rsidRPr="002D3FD0" w14:paraId="707D1B17" w14:textId="77777777" w:rsidTr="00A523D0">
        <w:tc>
          <w:tcPr>
            <w:tcW w:w="1048" w:type="dxa"/>
            <w:tcBorders>
              <w:top w:val="single" w:sz="8" w:space="0" w:color="auto"/>
              <w:left w:val="single" w:sz="8" w:space="0" w:color="auto"/>
              <w:bottom w:val="single" w:sz="8" w:space="0" w:color="auto"/>
              <w:right w:val="single" w:sz="8" w:space="0" w:color="auto"/>
            </w:tcBorders>
          </w:tcPr>
          <w:p w14:paraId="05137CA1" w14:textId="07C998B4" w:rsidR="008B4B22" w:rsidRPr="002D3FD0" w:rsidRDefault="008B4B22" w:rsidP="008B4B22">
            <w:pPr>
              <w:spacing w:line="288" w:lineRule="auto"/>
              <w:rPr>
                <w:rFonts w:ascii="Times New Roman" w:hAnsi="Times New Roman" w:cs="Times New Roman"/>
              </w:rPr>
            </w:pPr>
            <w:r w:rsidRPr="002D3FD0">
              <w:rPr>
                <w:rFonts w:ascii="Times New Roman" w:hAnsi="Times New Roman" w:cs="Times New Roman"/>
              </w:rPr>
              <w:t>0700</w:t>
            </w:r>
          </w:p>
        </w:tc>
        <w:tc>
          <w:tcPr>
            <w:tcW w:w="7967" w:type="dxa"/>
            <w:tcBorders>
              <w:top w:val="single" w:sz="8" w:space="0" w:color="auto"/>
              <w:left w:val="single" w:sz="8" w:space="0" w:color="auto"/>
              <w:bottom w:val="single" w:sz="8" w:space="0" w:color="auto"/>
              <w:right w:val="single" w:sz="8" w:space="0" w:color="auto"/>
            </w:tcBorders>
            <w:vAlign w:val="bottom"/>
          </w:tcPr>
          <w:p w14:paraId="53A0347F" w14:textId="1F55AC8F" w:rsidR="008B4B22" w:rsidRPr="002D3FD0" w:rsidRDefault="008B4B22" w:rsidP="008B4B22">
            <w:pPr>
              <w:spacing w:line="288" w:lineRule="auto"/>
              <w:rPr>
                <w:rFonts w:ascii="Times New Roman" w:hAnsi="Times New Roman" w:cs="Times New Roman"/>
              </w:rPr>
            </w:pPr>
            <w:r w:rsidRPr="002D3FD0">
              <w:rPr>
                <w:rFonts w:ascii="Times New Roman" w:eastAsia="Times New Roman" w:hAnsi="Times New Roman" w:cs="Times New Roman"/>
                <w:b/>
                <w:bCs/>
                <w:sz w:val="24"/>
                <w:szCs w:val="24"/>
                <w:u w:val="single"/>
              </w:rPr>
              <w:t>Delta Risk</w:t>
            </w:r>
          </w:p>
          <w:p w14:paraId="373F4B12" w14:textId="4FDC15AB" w:rsidR="008B4B22" w:rsidRPr="002D3FD0" w:rsidRDefault="008B4B22" w:rsidP="008B4B22">
            <w:pPr>
              <w:pStyle w:val="BodyText"/>
              <w:spacing w:before="120" w:after="120" w:line="288" w:lineRule="auto"/>
              <w:rPr>
                <w:rFonts w:ascii="Times New Roman" w:hAnsi="Times New Roman" w:cs="Times New Roman"/>
                <w:lang w:val="en-GB"/>
              </w:rPr>
            </w:pPr>
            <w:r w:rsidRPr="002D3FD0">
              <w:rPr>
                <w:rFonts w:ascii="Times New Roman" w:eastAsia="Times New Roman" w:hAnsi="Times New Roman" w:cs="Times New Roman"/>
                <w:lang w:val="en-GB"/>
              </w:rPr>
              <w:t>Article 325f(8) of Regulation (EU) No 575/2013</w:t>
            </w:r>
            <w:ins w:id="636" w:author="Author">
              <w:r w:rsidR="00D645F4" w:rsidRPr="002D3FD0">
                <w:rPr>
                  <w:rFonts w:ascii="Times New Roman" w:eastAsia="Times New Roman" w:hAnsi="Times New Roman" w:cs="Times New Roman"/>
                  <w:lang w:val="en-GB"/>
                </w:rPr>
                <w:t>.</w:t>
              </w:r>
            </w:ins>
          </w:p>
        </w:tc>
      </w:tr>
      <w:tr w:rsidR="008B4B22" w:rsidRPr="002D3FD0" w14:paraId="05559367" w14:textId="77777777" w:rsidTr="00A523D0">
        <w:tc>
          <w:tcPr>
            <w:tcW w:w="1048" w:type="dxa"/>
            <w:tcBorders>
              <w:top w:val="single" w:sz="8" w:space="0" w:color="auto"/>
              <w:left w:val="single" w:sz="8" w:space="0" w:color="auto"/>
              <w:bottom w:val="single" w:sz="8" w:space="0" w:color="auto"/>
              <w:right w:val="single" w:sz="8" w:space="0" w:color="auto"/>
            </w:tcBorders>
          </w:tcPr>
          <w:p w14:paraId="57A0E390" w14:textId="37E79B94" w:rsidR="008B4B22" w:rsidRPr="002D3FD0" w:rsidRDefault="008B4B22" w:rsidP="008B4B22">
            <w:pPr>
              <w:spacing w:line="288" w:lineRule="auto"/>
              <w:rPr>
                <w:rFonts w:ascii="Times New Roman" w:hAnsi="Times New Roman" w:cs="Times New Roman"/>
              </w:rPr>
            </w:pPr>
            <w:r w:rsidRPr="002D3FD0">
              <w:rPr>
                <w:rFonts w:ascii="Times New Roman" w:hAnsi="Times New Roman" w:cs="Times New Roman"/>
              </w:rPr>
              <w:t>0710</w:t>
            </w:r>
          </w:p>
        </w:tc>
        <w:tc>
          <w:tcPr>
            <w:tcW w:w="7967" w:type="dxa"/>
            <w:tcBorders>
              <w:top w:val="single" w:sz="8" w:space="0" w:color="auto"/>
              <w:left w:val="single" w:sz="8" w:space="0" w:color="auto"/>
              <w:bottom w:val="single" w:sz="8" w:space="0" w:color="auto"/>
              <w:right w:val="single" w:sz="8" w:space="0" w:color="auto"/>
            </w:tcBorders>
            <w:vAlign w:val="bottom"/>
          </w:tcPr>
          <w:p w14:paraId="034CD9CD" w14:textId="07BD4EC0" w:rsidR="008B4B22" w:rsidRPr="002D3FD0" w:rsidRDefault="008B4B22" w:rsidP="008B4B22">
            <w:pPr>
              <w:spacing w:line="288" w:lineRule="auto"/>
              <w:rPr>
                <w:rFonts w:ascii="Times New Roman" w:hAnsi="Times New Roman" w:cs="Times New Roman"/>
              </w:rPr>
            </w:pPr>
            <w:r w:rsidRPr="002D3FD0">
              <w:rPr>
                <w:rFonts w:ascii="Times New Roman" w:eastAsia="Times New Roman" w:hAnsi="Times New Roman" w:cs="Times New Roman"/>
                <w:b/>
                <w:bCs/>
                <w:sz w:val="24"/>
                <w:szCs w:val="24"/>
                <w:u w:val="single"/>
              </w:rPr>
              <w:t>Vega Risk</w:t>
            </w:r>
          </w:p>
          <w:p w14:paraId="4F65FF4A" w14:textId="68886829" w:rsidR="008B4B22" w:rsidRPr="002D3FD0" w:rsidRDefault="008B4B22" w:rsidP="008B4B22">
            <w:pPr>
              <w:pStyle w:val="BodyText"/>
              <w:spacing w:before="120" w:after="120" w:line="288" w:lineRule="auto"/>
              <w:rPr>
                <w:rFonts w:ascii="Times New Roman" w:hAnsi="Times New Roman" w:cs="Times New Roman"/>
                <w:lang w:val="en-GB"/>
              </w:rPr>
            </w:pPr>
            <w:r w:rsidRPr="002D3FD0">
              <w:rPr>
                <w:rFonts w:ascii="Times New Roman" w:eastAsia="Times New Roman" w:hAnsi="Times New Roman" w:cs="Times New Roman"/>
                <w:lang w:val="en-GB"/>
              </w:rPr>
              <w:t>Articles 325f(8) of Regulation (EU) No 575/2013</w:t>
            </w:r>
            <w:ins w:id="637" w:author="Author">
              <w:r w:rsidR="00D645F4" w:rsidRPr="002D3FD0">
                <w:rPr>
                  <w:rFonts w:ascii="Times New Roman" w:eastAsia="Times New Roman" w:hAnsi="Times New Roman" w:cs="Times New Roman"/>
                  <w:lang w:val="en-GB"/>
                </w:rPr>
                <w:t>.</w:t>
              </w:r>
            </w:ins>
          </w:p>
        </w:tc>
      </w:tr>
      <w:tr w:rsidR="008B4B22" w:rsidRPr="002D3FD0" w14:paraId="1E9DC9D8" w14:textId="77777777" w:rsidTr="00A523D0">
        <w:tc>
          <w:tcPr>
            <w:tcW w:w="1048" w:type="dxa"/>
            <w:tcBorders>
              <w:top w:val="single" w:sz="8" w:space="0" w:color="auto"/>
              <w:left w:val="single" w:sz="8" w:space="0" w:color="auto"/>
              <w:bottom w:val="single" w:sz="8" w:space="0" w:color="auto"/>
              <w:right w:val="single" w:sz="8" w:space="0" w:color="auto"/>
            </w:tcBorders>
          </w:tcPr>
          <w:p w14:paraId="5246DDB1" w14:textId="2FB3DB0E" w:rsidR="008B4B22" w:rsidRPr="002D3FD0" w:rsidRDefault="008B4B22" w:rsidP="008B4B22">
            <w:pPr>
              <w:spacing w:line="288" w:lineRule="auto"/>
              <w:rPr>
                <w:rFonts w:ascii="Times New Roman" w:hAnsi="Times New Roman" w:cs="Times New Roman"/>
              </w:rPr>
            </w:pPr>
            <w:r w:rsidRPr="002D3FD0">
              <w:rPr>
                <w:rFonts w:ascii="Times New Roman" w:hAnsi="Times New Roman" w:cs="Times New Roman"/>
              </w:rPr>
              <w:t>0800</w:t>
            </w:r>
          </w:p>
        </w:tc>
        <w:tc>
          <w:tcPr>
            <w:tcW w:w="7967" w:type="dxa"/>
            <w:tcBorders>
              <w:top w:val="single" w:sz="8" w:space="0" w:color="auto"/>
              <w:left w:val="single" w:sz="8" w:space="0" w:color="auto"/>
              <w:bottom w:val="single" w:sz="8" w:space="0" w:color="auto"/>
              <w:right w:val="single" w:sz="8" w:space="0" w:color="auto"/>
            </w:tcBorders>
            <w:vAlign w:val="bottom"/>
          </w:tcPr>
          <w:p w14:paraId="48A3F1FD" w14:textId="7611B9F5" w:rsidR="008B4B22" w:rsidRPr="002D3FD0" w:rsidRDefault="008B4B22" w:rsidP="008B4B22">
            <w:pPr>
              <w:spacing w:line="288" w:lineRule="auto"/>
              <w:rPr>
                <w:rFonts w:ascii="Times New Roman" w:hAnsi="Times New Roman" w:cs="Times New Roman"/>
              </w:rPr>
            </w:pPr>
            <w:r w:rsidRPr="002D3FD0">
              <w:rPr>
                <w:rFonts w:ascii="Times New Roman" w:eastAsia="Times New Roman" w:hAnsi="Times New Roman" w:cs="Times New Roman"/>
                <w:b/>
                <w:bCs/>
                <w:sz w:val="24"/>
                <w:szCs w:val="24"/>
                <w:u w:val="single"/>
              </w:rPr>
              <w:t xml:space="preserve">Sum of curvature risk positions </w:t>
            </w:r>
            <w:r w:rsidRPr="002D3FD0">
              <w:rPr>
                <w:rFonts w:ascii="Times New Roman" w:hAnsi="Times New Roman" w:cs="Times New Roman"/>
                <w:b/>
                <w:u w:val="single"/>
              </w:rPr>
              <w:t>(S</w:t>
            </w:r>
            <w:r w:rsidRPr="002D3FD0">
              <w:rPr>
                <w:rFonts w:ascii="Times New Roman" w:hAnsi="Times New Roman" w:cs="Times New Roman"/>
                <w:b/>
                <w:u w:val="single"/>
                <w:vertAlign w:val="subscript"/>
              </w:rPr>
              <w:t>b</w:t>
            </w:r>
            <w:r w:rsidRPr="002D3FD0">
              <w:rPr>
                <w:rFonts w:ascii="Times New Roman" w:hAnsi="Times New Roman" w:cs="Times New Roman"/>
                <w:b/>
                <w:u w:val="single"/>
              </w:rPr>
              <w:t xml:space="preserve">) </w:t>
            </w:r>
            <w:r w:rsidRPr="002D3FD0">
              <w:rPr>
                <w:rFonts w:ascii="Times New Roman" w:eastAsia="Times New Roman" w:hAnsi="Times New Roman" w:cs="Times New Roman"/>
                <w:b/>
                <w:bCs/>
                <w:sz w:val="24"/>
                <w:szCs w:val="24"/>
                <w:u w:val="single"/>
              </w:rPr>
              <w:t>- Curvature risk</w:t>
            </w:r>
          </w:p>
          <w:p w14:paraId="2BC2C4EC" w14:textId="1501BB3A" w:rsidR="008B4B22" w:rsidRPr="002D3FD0" w:rsidRDefault="008B4B22" w:rsidP="008B4B22">
            <w:pPr>
              <w:pStyle w:val="BodyText"/>
              <w:spacing w:before="120" w:after="120"/>
              <w:rPr>
                <w:rFonts w:ascii="Times New Roman" w:eastAsia="Times New Roman" w:hAnsi="Times New Roman" w:cs="Times New Roman"/>
                <w:lang w:val="en-GB"/>
              </w:rPr>
            </w:pPr>
            <w:r w:rsidRPr="002D3FD0">
              <w:rPr>
                <w:rFonts w:ascii="Times New Roman" w:eastAsia="Times New Roman" w:hAnsi="Times New Roman" w:cs="Times New Roman"/>
                <w:lang w:val="en-GB"/>
              </w:rPr>
              <w:t>Article 325g(6) of Regulation (EU) No 575/2013</w:t>
            </w:r>
            <w:ins w:id="638" w:author="Author">
              <w:r w:rsidR="00D645F4" w:rsidRPr="002D3FD0">
                <w:rPr>
                  <w:rFonts w:ascii="Times New Roman" w:eastAsia="Times New Roman" w:hAnsi="Times New Roman" w:cs="Times New Roman"/>
                  <w:lang w:val="en-GB"/>
                </w:rPr>
                <w:t>.</w:t>
              </w:r>
            </w:ins>
          </w:p>
          <w:p w14:paraId="52C35037" w14:textId="1BE0E1DD" w:rsidR="008B4B22" w:rsidRPr="002D3FD0" w:rsidRDefault="008B4B22" w:rsidP="008B4B22">
            <w:pPr>
              <w:pStyle w:val="BodyText"/>
              <w:spacing w:before="120" w:after="120"/>
              <w:rPr>
                <w:rFonts w:ascii="Times New Roman" w:eastAsia="Times New Roman" w:hAnsi="Times New Roman" w:cs="Times New Roman"/>
                <w:lang w:val="en-GB"/>
              </w:rPr>
            </w:pPr>
            <w:r w:rsidRPr="002D3FD0">
              <w:rPr>
                <w:rFonts w:ascii="Times New Roman" w:eastAsia="Times New Roman" w:hAnsi="Times New Roman" w:cs="Times New Roman"/>
                <w:lang w:val="en-GB"/>
              </w:rPr>
              <w:t xml:space="preserve">Institutions shall report the sum of curvature risk positions </w:t>
            </w:r>
            <w:r w:rsidRPr="002D3FD0">
              <w:rPr>
                <w:rFonts w:ascii="Times New Roman" w:hAnsi="Times New Roman" w:cs="Times New Roman"/>
                <w:lang w:val="en-GB"/>
              </w:rPr>
              <w:t>(</w:t>
            </w:r>
            <m:oMath>
              <m:sSub>
                <m:sSubPr>
                  <m:ctrlPr>
                    <w:rPr>
                      <w:rFonts w:ascii="Cambria Math" w:eastAsia="Segoe UI" w:hAnsi="Cambria Math" w:cs="Times New Roman"/>
                      <w:i/>
                      <w:color w:val="000000" w:themeColor="text1"/>
                      <w:lang w:val="en-GB"/>
                    </w:rPr>
                  </m:ctrlPr>
                </m:sSubPr>
                <m:e>
                  <m:r>
                    <w:rPr>
                      <w:rFonts w:ascii="Cambria Math" w:eastAsia="Segoe UI" w:hAnsi="Cambria Math" w:cs="Times New Roman"/>
                      <w:color w:val="000000" w:themeColor="text1"/>
                      <w:lang w:val="en-GB"/>
                    </w:rPr>
                    <m:t>S</m:t>
                  </m:r>
                </m:e>
                <m:sub>
                  <m:r>
                    <w:rPr>
                      <w:rFonts w:ascii="Cambria Math" w:eastAsia="Segoe UI" w:hAnsi="Cambria Math" w:cs="Times New Roman"/>
                      <w:color w:val="000000" w:themeColor="text1"/>
                      <w:lang w:val="en-GB"/>
                    </w:rPr>
                    <m:t>b</m:t>
                  </m:r>
                </m:sub>
              </m:sSub>
            </m:oMath>
            <w:r w:rsidRPr="002D3FD0">
              <w:rPr>
                <w:rFonts w:ascii="Times New Roman" w:hAnsi="Times New Roman" w:cs="Times New Roman"/>
                <w:lang w:val="en-GB"/>
              </w:rPr>
              <w:t>)</w:t>
            </w:r>
            <w:r w:rsidRPr="002D3FD0">
              <w:rPr>
                <w:rFonts w:ascii="Times New Roman" w:eastAsia="Times New Roman" w:hAnsi="Times New Roman" w:cs="Times New Roman"/>
                <w:lang w:val="en-GB"/>
              </w:rPr>
              <w:t xml:space="preserve"> as defined for the purposes of the aggregation across </w:t>
            </w:r>
            <w:r w:rsidRPr="002D3FD0">
              <w:rPr>
                <w:rFonts w:ascii="Times New Roman" w:hAnsi="Times New Roman" w:cs="Times New Roman"/>
                <w:lang w:val="en-GB"/>
              </w:rPr>
              <w:t>buckets</w:t>
            </w:r>
            <w:r w:rsidRPr="002D3FD0">
              <w:rPr>
                <w:rFonts w:ascii="Times New Roman" w:eastAsia="Times New Roman" w:hAnsi="Times New Roman" w:cs="Times New Roman"/>
                <w:lang w:val="en-GB"/>
              </w:rPr>
              <w:t xml:space="preserve"> in Article 325g(6) of Regulation (EU) No 575/2013. </w:t>
            </w:r>
          </w:p>
        </w:tc>
      </w:tr>
      <w:tr w:rsidR="008B4B22" w:rsidRPr="002D3FD0" w14:paraId="5C8A278E" w14:textId="77777777" w:rsidTr="00A523D0">
        <w:tc>
          <w:tcPr>
            <w:tcW w:w="1048" w:type="dxa"/>
            <w:tcBorders>
              <w:top w:val="single" w:sz="8" w:space="0" w:color="auto"/>
              <w:left w:val="single" w:sz="8" w:space="0" w:color="auto"/>
              <w:bottom w:val="single" w:sz="8" w:space="0" w:color="auto"/>
              <w:right w:val="single" w:sz="8" w:space="0" w:color="auto"/>
            </w:tcBorders>
          </w:tcPr>
          <w:p w14:paraId="636BC440" w14:textId="0677C059"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 – 1080</w:t>
            </w:r>
          </w:p>
        </w:tc>
        <w:tc>
          <w:tcPr>
            <w:tcW w:w="7967" w:type="dxa"/>
            <w:tcBorders>
              <w:top w:val="single" w:sz="8" w:space="0" w:color="auto"/>
              <w:left w:val="single" w:sz="8" w:space="0" w:color="auto"/>
              <w:bottom w:val="single" w:sz="8" w:space="0" w:color="auto"/>
              <w:right w:val="single" w:sz="8" w:space="0" w:color="auto"/>
            </w:tcBorders>
            <w:vAlign w:val="bottom"/>
          </w:tcPr>
          <w:p w14:paraId="7E1D8CFA" w14:textId="57291814" w:rsidR="008B4B22" w:rsidRPr="002D3FD0" w:rsidRDefault="008B4B22" w:rsidP="008B4B22">
            <w:pPr>
              <w:spacing w:line="288" w:lineRule="auto"/>
              <w:rPr>
                <w:rFonts w:ascii="Times New Roman" w:hAnsi="Times New Roman" w:cs="Times New Roman"/>
              </w:rPr>
            </w:pPr>
            <w:r w:rsidRPr="002D3FD0">
              <w:rPr>
                <w:rFonts w:ascii="Times New Roman" w:eastAsia="Times New Roman" w:hAnsi="Times New Roman" w:cs="Times New Roman"/>
                <w:b/>
                <w:bCs/>
                <w:sz w:val="24"/>
                <w:szCs w:val="24"/>
                <w:u w:val="single"/>
              </w:rPr>
              <w:t>Bucket-specific sensitivities (</w:t>
            </w:r>
            <w:proofErr w:type="spellStart"/>
            <w:r w:rsidRPr="002D3FD0">
              <w:rPr>
                <w:rFonts w:ascii="Times New Roman" w:eastAsia="Times New Roman" w:hAnsi="Times New Roman" w:cs="Times New Roman"/>
                <w:b/>
                <w:bCs/>
                <w:sz w:val="24"/>
                <w:szCs w:val="24"/>
                <w:u w:val="single"/>
              </w:rPr>
              <w:t>Kb</w:t>
            </w:r>
            <w:proofErr w:type="spellEnd"/>
            <w:r w:rsidRPr="002D3FD0">
              <w:rPr>
                <w:rFonts w:ascii="Times New Roman" w:eastAsia="Times New Roman" w:hAnsi="Times New Roman" w:cs="Times New Roman"/>
                <w:b/>
                <w:bCs/>
                <w:sz w:val="24"/>
                <w:szCs w:val="24"/>
                <w:u w:val="single"/>
              </w:rPr>
              <w:t>)</w:t>
            </w:r>
          </w:p>
          <w:p w14:paraId="0283B44E" w14:textId="0DE20E1F"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own funds requirements calculated </w:t>
            </w:r>
            <w:proofErr w:type="gramStart"/>
            <w:r w:rsidRPr="002D3FD0">
              <w:rPr>
                <w:rFonts w:ascii="Times New Roman" w:hAnsi="Times New Roman" w:cs="Times New Roman"/>
                <w:lang w:val="en-GB"/>
              </w:rPr>
              <w:t>on the basis of</w:t>
            </w:r>
            <w:proofErr w:type="gramEnd"/>
            <w:r w:rsidRPr="002D3FD0">
              <w:rPr>
                <w:rFonts w:ascii="Times New Roman" w:hAnsi="Times New Roman" w:cs="Times New Roman"/>
                <w:lang w:val="en-GB"/>
              </w:rPr>
              <w:t xml:space="preserve"> the </w:t>
            </w:r>
            <w:del w:id="639" w:author="Author">
              <w:r w:rsidRPr="002D3FD0">
                <w:rPr>
                  <w:rFonts w:ascii="Times New Roman" w:hAnsi="Times New Roman" w:cs="Times New Roman"/>
                  <w:lang w:val="en-GB"/>
                </w:rPr>
                <w:delText>sensitivities–based method</w:delText>
              </w:r>
            </w:del>
            <w:ins w:id="640" w:author="Author">
              <w:r w:rsidR="00D645F4" w:rsidRPr="002D3FD0">
                <w:rPr>
                  <w:rFonts w:ascii="Times New Roman" w:hAnsi="Times New Roman" w:cs="Times New Roman"/>
                  <w:lang w:val="en-GB"/>
                </w:rPr>
                <w:t>SBM</w:t>
              </w:r>
            </w:ins>
            <w:r w:rsidRPr="002D3FD0">
              <w:rPr>
                <w:rFonts w:ascii="Times New Roman" w:hAnsi="Times New Roman" w:cs="Times New Roman"/>
                <w:lang w:val="en-GB"/>
              </w:rPr>
              <w:t xml:space="preserve"> for delta, </w:t>
            </w:r>
            <w:proofErr w:type="spellStart"/>
            <w:r w:rsidRPr="002D3FD0">
              <w:rPr>
                <w:rFonts w:ascii="Times New Roman" w:hAnsi="Times New Roman" w:cs="Times New Roman"/>
                <w:lang w:val="en-GB"/>
              </w:rPr>
              <w:t>vega</w:t>
            </w:r>
            <w:proofErr w:type="spellEnd"/>
            <w:r w:rsidRPr="002D3FD0">
              <w:rPr>
                <w:rFonts w:ascii="Times New Roman" w:hAnsi="Times New Roman" w:cs="Times New Roman"/>
                <w:lang w:val="en-GB"/>
              </w:rPr>
              <w:t xml:space="preserve"> and curvature risks in each of the three scenarios referred to in Article 325h of Regulation (EU) No 575/2013 shall be reported.</w:t>
            </w:r>
          </w:p>
        </w:tc>
      </w:tr>
      <w:tr w:rsidR="008B4B22" w:rsidRPr="002D3FD0" w14:paraId="4AB8B111" w14:textId="77777777" w:rsidTr="00A523D0">
        <w:tc>
          <w:tcPr>
            <w:tcW w:w="1048" w:type="dxa"/>
            <w:tcBorders>
              <w:top w:val="single" w:sz="8" w:space="0" w:color="auto"/>
              <w:left w:val="single" w:sz="8" w:space="0" w:color="auto"/>
              <w:bottom w:val="single" w:sz="8" w:space="0" w:color="auto"/>
              <w:right w:val="single" w:sz="8" w:space="0" w:color="auto"/>
            </w:tcBorders>
          </w:tcPr>
          <w:p w14:paraId="3DCDE5EE" w14:textId="0DDF5A53"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 –1020</w:t>
            </w:r>
          </w:p>
        </w:tc>
        <w:tc>
          <w:tcPr>
            <w:tcW w:w="7967" w:type="dxa"/>
            <w:tcBorders>
              <w:top w:val="single" w:sz="8" w:space="0" w:color="auto"/>
              <w:left w:val="single" w:sz="8" w:space="0" w:color="auto"/>
              <w:bottom w:val="single" w:sz="8" w:space="0" w:color="auto"/>
              <w:right w:val="single" w:sz="8" w:space="0" w:color="auto"/>
            </w:tcBorders>
            <w:vAlign w:val="bottom"/>
          </w:tcPr>
          <w:p w14:paraId="5A854F5F" w14:textId="36B6C78F"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Low correlations scenario</w:t>
            </w:r>
          </w:p>
          <w:p w14:paraId="03B3A9BE" w14:textId="0401BFAB"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lang w:val="en-GB"/>
              </w:rPr>
              <w:t xml:space="preserve">Article </w:t>
            </w:r>
            <w:r w:rsidRPr="002D3FD0">
              <w:rPr>
                <w:rFonts w:ascii="Times New Roman" w:hAnsi="Times New Roman" w:cs="Times New Roman"/>
                <w:lang w:val="en-GB"/>
              </w:rPr>
              <w:t>325h</w:t>
            </w:r>
            <w:r w:rsidRPr="002D3FD0">
              <w:rPr>
                <w:rFonts w:ascii="Times New Roman" w:eastAsia="Times New Roman" w:hAnsi="Times New Roman" w:cs="Times New Roman"/>
                <w:lang w:val="en-GB"/>
              </w:rPr>
              <w:t>(2), point (c), of Regulation (EU) No 575/2013</w:t>
            </w:r>
            <w:ins w:id="641" w:author="Author">
              <w:r w:rsidR="00D645F4" w:rsidRPr="002D3FD0">
                <w:rPr>
                  <w:rFonts w:ascii="Times New Roman" w:eastAsia="Times New Roman" w:hAnsi="Times New Roman" w:cs="Times New Roman"/>
                  <w:lang w:val="en-GB"/>
                </w:rPr>
                <w:t>.</w:t>
              </w:r>
            </w:ins>
          </w:p>
        </w:tc>
      </w:tr>
      <w:tr w:rsidR="008B4B22" w:rsidRPr="002D3FD0" w14:paraId="0E256031" w14:textId="77777777" w:rsidTr="00A523D0">
        <w:tc>
          <w:tcPr>
            <w:tcW w:w="1048" w:type="dxa"/>
            <w:tcBorders>
              <w:top w:val="single" w:sz="8" w:space="0" w:color="auto"/>
              <w:left w:val="single" w:sz="8" w:space="0" w:color="auto"/>
              <w:bottom w:val="single" w:sz="8" w:space="0" w:color="auto"/>
              <w:right w:val="single" w:sz="8" w:space="0" w:color="auto"/>
            </w:tcBorders>
          </w:tcPr>
          <w:p w14:paraId="1E839AB8" w14:textId="1C8DA714"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w:t>
            </w:r>
          </w:p>
        </w:tc>
        <w:tc>
          <w:tcPr>
            <w:tcW w:w="7967" w:type="dxa"/>
            <w:tcBorders>
              <w:top w:val="single" w:sz="8" w:space="0" w:color="auto"/>
              <w:left w:val="single" w:sz="8" w:space="0" w:color="auto"/>
              <w:bottom w:val="single" w:sz="8" w:space="0" w:color="auto"/>
              <w:right w:val="single" w:sz="8" w:space="0" w:color="auto"/>
            </w:tcBorders>
            <w:vAlign w:val="bottom"/>
          </w:tcPr>
          <w:p w14:paraId="39D33D44" w14:textId="1C53F599"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Delta Risk</w:t>
            </w:r>
          </w:p>
        </w:tc>
      </w:tr>
      <w:tr w:rsidR="008B4B22" w:rsidRPr="002D3FD0" w14:paraId="0992A79B" w14:textId="77777777" w:rsidTr="00A523D0">
        <w:tc>
          <w:tcPr>
            <w:tcW w:w="1048" w:type="dxa"/>
            <w:tcBorders>
              <w:top w:val="single" w:sz="8" w:space="0" w:color="auto"/>
              <w:left w:val="single" w:sz="8" w:space="0" w:color="auto"/>
              <w:bottom w:val="single" w:sz="8" w:space="0" w:color="auto"/>
              <w:right w:val="single" w:sz="8" w:space="0" w:color="auto"/>
            </w:tcBorders>
          </w:tcPr>
          <w:p w14:paraId="77E22AEC" w14:textId="5FD9F084"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1010</w:t>
            </w:r>
          </w:p>
        </w:tc>
        <w:tc>
          <w:tcPr>
            <w:tcW w:w="7967" w:type="dxa"/>
            <w:tcBorders>
              <w:top w:val="single" w:sz="8" w:space="0" w:color="auto"/>
              <w:left w:val="single" w:sz="8" w:space="0" w:color="auto"/>
              <w:bottom w:val="single" w:sz="8" w:space="0" w:color="auto"/>
              <w:right w:val="single" w:sz="8" w:space="0" w:color="auto"/>
            </w:tcBorders>
            <w:vAlign w:val="bottom"/>
          </w:tcPr>
          <w:p w14:paraId="3A959C0B" w14:textId="7275108F"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Vega Risk</w:t>
            </w:r>
          </w:p>
        </w:tc>
      </w:tr>
      <w:tr w:rsidR="008B4B22" w:rsidRPr="002D3FD0" w14:paraId="1830A53F" w14:textId="77777777" w:rsidTr="00A523D0">
        <w:tc>
          <w:tcPr>
            <w:tcW w:w="1048" w:type="dxa"/>
            <w:tcBorders>
              <w:top w:val="single" w:sz="8" w:space="0" w:color="auto"/>
              <w:left w:val="single" w:sz="8" w:space="0" w:color="auto"/>
              <w:bottom w:val="single" w:sz="8" w:space="0" w:color="auto"/>
              <w:right w:val="single" w:sz="8" w:space="0" w:color="auto"/>
            </w:tcBorders>
          </w:tcPr>
          <w:p w14:paraId="189012A9" w14:textId="0AA5C2EE"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1020</w:t>
            </w:r>
          </w:p>
        </w:tc>
        <w:tc>
          <w:tcPr>
            <w:tcW w:w="7967" w:type="dxa"/>
            <w:tcBorders>
              <w:top w:val="single" w:sz="8" w:space="0" w:color="auto"/>
              <w:left w:val="single" w:sz="8" w:space="0" w:color="auto"/>
              <w:bottom w:val="single" w:sz="8" w:space="0" w:color="auto"/>
              <w:right w:val="single" w:sz="8" w:space="0" w:color="auto"/>
            </w:tcBorders>
            <w:vAlign w:val="bottom"/>
          </w:tcPr>
          <w:p w14:paraId="6A28ADDE" w14:textId="74205AD3"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w:t>
            </w:r>
            <w:r w:rsidRPr="002D3FD0">
              <w:rPr>
                <w:rFonts w:ascii="Times New Roman" w:eastAsia="Times New Roman" w:hAnsi="Times New Roman" w:cs="Times New Roman"/>
                <w:b/>
                <w:u w:val="single"/>
                <w:lang w:val="en-GB"/>
              </w:rPr>
              <w:t xml:space="preserve"> Risk</w:t>
            </w:r>
          </w:p>
        </w:tc>
      </w:tr>
      <w:tr w:rsidR="008B4B22" w:rsidRPr="002D3FD0" w14:paraId="652217E9" w14:textId="77777777" w:rsidTr="00A523D0">
        <w:tc>
          <w:tcPr>
            <w:tcW w:w="1048" w:type="dxa"/>
            <w:tcBorders>
              <w:top w:val="single" w:sz="8" w:space="0" w:color="auto"/>
              <w:left w:val="single" w:sz="8" w:space="0" w:color="auto"/>
              <w:bottom w:val="single" w:sz="8" w:space="0" w:color="auto"/>
              <w:right w:val="single" w:sz="8" w:space="0" w:color="auto"/>
            </w:tcBorders>
          </w:tcPr>
          <w:p w14:paraId="58184E61" w14:textId="268DA5BA"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 –1050</w:t>
            </w:r>
          </w:p>
        </w:tc>
        <w:tc>
          <w:tcPr>
            <w:tcW w:w="7967" w:type="dxa"/>
            <w:tcBorders>
              <w:top w:val="single" w:sz="8" w:space="0" w:color="auto"/>
              <w:left w:val="single" w:sz="8" w:space="0" w:color="auto"/>
              <w:bottom w:val="single" w:sz="8" w:space="0" w:color="auto"/>
              <w:right w:val="single" w:sz="8" w:space="0" w:color="auto"/>
            </w:tcBorders>
            <w:vAlign w:val="bottom"/>
          </w:tcPr>
          <w:p w14:paraId="081DA97A" w14:textId="7A339BF3"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Medium</w:t>
            </w:r>
            <w:r w:rsidRPr="002D3FD0">
              <w:rPr>
                <w:rFonts w:ascii="Times New Roman" w:eastAsia="Times New Roman" w:hAnsi="Times New Roman" w:cs="Times New Roman"/>
                <w:b/>
                <w:u w:val="single"/>
                <w:lang w:val="en-GB"/>
              </w:rPr>
              <w:t xml:space="preserve"> correlations scenario</w:t>
            </w:r>
          </w:p>
          <w:p w14:paraId="35A2FAA3" w14:textId="5F7D2216"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lang w:val="en-GB"/>
              </w:rPr>
              <w:t xml:space="preserve">Article 325h(2), point (a), of </w:t>
            </w:r>
            <w:r w:rsidRPr="002D3FD0">
              <w:rPr>
                <w:rFonts w:ascii="Times New Roman" w:hAnsi="Times New Roman" w:cs="Times New Roman"/>
                <w:lang w:val="en-GB"/>
              </w:rPr>
              <w:t>Regulation</w:t>
            </w:r>
            <w:r w:rsidRPr="002D3FD0">
              <w:rPr>
                <w:rFonts w:ascii="Times New Roman" w:eastAsia="Times New Roman" w:hAnsi="Times New Roman" w:cs="Times New Roman"/>
                <w:lang w:val="en-GB"/>
              </w:rPr>
              <w:t xml:space="preserve"> (EU) No 575/2013</w:t>
            </w:r>
            <w:ins w:id="642" w:author="Author">
              <w:r w:rsidR="00D645F4" w:rsidRPr="002D3FD0">
                <w:rPr>
                  <w:rFonts w:ascii="Times New Roman" w:eastAsia="Times New Roman" w:hAnsi="Times New Roman" w:cs="Times New Roman"/>
                  <w:lang w:val="en-GB"/>
                </w:rPr>
                <w:t>.</w:t>
              </w:r>
            </w:ins>
          </w:p>
        </w:tc>
      </w:tr>
      <w:tr w:rsidR="008B4B22" w:rsidRPr="002D3FD0" w14:paraId="0B5963ED" w14:textId="77777777" w:rsidTr="00A523D0">
        <w:tc>
          <w:tcPr>
            <w:tcW w:w="1048" w:type="dxa"/>
            <w:tcBorders>
              <w:top w:val="single" w:sz="8" w:space="0" w:color="auto"/>
              <w:left w:val="single" w:sz="8" w:space="0" w:color="auto"/>
              <w:bottom w:val="single" w:sz="8" w:space="0" w:color="auto"/>
              <w:right w:val="single" w:sz="8" w:space="0" w:color="auto"/>
            </w:tcBorders>
          </w:tcPr>
          <w:p w14:paraId="487602A6" w14:textId="7728F287"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w:t>
            </w:r>
          </w:p>
        </w:tc>
        <w:tc>
          <w:tcPr>
            <w:tcW w:w="7967" w:type="dxa"/>
            <w:tcBorders>
              <w:top w:val="single" w:sz="8" w:space="0" w:color="auto"/>
              <w:left w:val="single" w:sz="8" w:space="0" w:color="auto"/>
              <w:bottom w:val="single" w:sz="8" w:space="0" w:color="auto"/>
              <w:right w:val="single" w:sz="8" w:space="0" w:color="auto"/>
            </w:tcBorders>
            <w:vAlign w:val="bottom"/>
          </w:tcPr>
          <w:p w14:paraId="7250866C" w14:textId="58740BB0"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w:t>
            </w:r>
            <w:r w:rsidRPr="002D3FD0">
              <w:rPr>
                <w:rFonts w:ascii="Times New Roman" w:eastAsia="Times New Roman" w:hAnsi="Times New Roman" w:cs="Times New Roman"/>
                <w:b/>
                <w:u w:val="single"/>
                <w:lang w:val="en-GB"/>
              </w:rPr>
              <w:t xml:space="preserve"> Risk</w:t>
            </w:r>
          </w:p>
        </w:tc>
      </w:tr>
      <w:tr w:rsidR="008B4B22" w:rsidRPr="002D3FD0" w14:paraId="090173CF" w14:textId="77777777" w:rsidTr="00A523D0">
        <w:tc>
          <w:tcPr>
            <w:tcW w:w="1048" w:type="dxa"/>
            <w:tcBorders>
              <w:top w:val="single" w:sz="8" w:space="0" w:color="auto"/>
              <w:left w:val="single" w:sz="8" w:space="0" w:color="auto"/>
              <w:bottom w:val="single" w:sz="8" w:space="0" w:color="auto"/>
              <w:right w:val="single" w:sz="8" w:space="0" w:color="auto"/>
            </w:tcBorders>
          </w:tcPr>
          <w:p w14:paraId="1641E190" w14:textId="3E220365"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1040</w:t>
            </w:r>
          </w:p>
        </w:tc>
        <w:tc>
          <w:tcPr>
            <w:tcW w:w="7967" w:type="dxa"/>
            <w:tcBorders>
              <w:top w:val="single" w:sz="8" w:space="0" w:color="auto"/>
              <w:left w:val="single" w:sz="8" w:space="0" w:color="auto"/>
              <w:bottom w:val="single" w:sz="8" w:space="0" w:color="auto"/>
              <w:right w:val="single" w:sz="8" w:space="0" w:color="auto"/>
            </w:tcBorders>
            <w:vAlign w:val="bottom"/>
          </w:tcPr>
          <w:p w14:paraId="7876FC65" w14:textId="058FED7A"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Vega</w:t>
            </w:r>
            <w:r w:rsidRPr="002D3FD0">
              <w:rPr>
                <w:rFonts w:ascii="Times New Roman" w:eastAsia="Times New Roman" w:hAnsi="Times New Roman" w:cs="Times New Roman"/>
                <w:b/>
                <w:u w:val="single"/>
                <w:lang w:val="en-GB"/>
              </w:rPr>
              <w:t xml:space="preserve"> Risk</w:t>
            </w:r>
          </w:p>
        </w:tc>
      </w:tr>
      <w:tr w:rsidR="008B4B22" w:rsidRPr="002D3FD0" w14:paraId="128F8322" w14:textId="77777777" w:rsidTr="00A523D0">
        <w:tc>
          <w:tcPr>
            <w:tcW w:w="1048" w:type="dxa"/>
            <w:tcBorders>
              <w:top w:val="single" w:sz="8" w:space="0" w:color="auto"/>
              <w:left w:val="single" w:sz="8" w:space="0" w:color="auto"/>
              <w:bottom w:val="single" w:sz="8" w:space="0" w:color="auto"/>
              <w:right w:val="single" w:sz="8" w:space="0" w:color="auto"/>
            </w:tcBorders>
          </w:tcPr>
          <w:p w14:paraId="07BD998B" w14:textId="3B1B370C"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1050</w:t>
            </w:r>
          </w:p>
        </w:tc>
        <w:tc>
          <w:tcPr>
            <w:tcW w:w="7967" w:type="dxa"/>
            <w:tcBorders>
              <w:top w:val="single" w:sz="8" w:space="0" w:color="auto"/>
              <w:left w:val="single" w:sz="8" w:space="0" w:color="auto"/>
              <w:bottom w:val="single" w:sz="8" w:space="0" w:color="auto"/>
              <w:right w:val="single" w:sz="8" w:space="0" w:color="auto"/>
            </w:tcBorders>
            <w:vAlign w:val="bottom"/>
          </w:tcPr>
          <w:p w14:paraId="0FB81DE0" w14:textId="1528D9C0"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w:t>
            </w:r>
            <w:r w:rsidRPr="002D3FD0">
              <w:rPr>
                <w:rFonts w:ascii="Times New Roman" w:eastAsia="Times New Roman" w:hAnsi="Times New Roman" w:cs="Times New Roman"/>
                <w:b/>
                <w:u w:val="single"/>
                <w:lang w:val="en-GB"/>
              </w:rPr>
              <w:t xml:space="preserve"> Risk</w:t>
            </w:r>
          </w:p>
        </w:tc>
      </w:tr>
      <w:tr w:rsidR="008B4B22" w:rsidRPr="002D3FD0" w14:paraId="43D964B1" w14:textId="77777777" w:rsidTr="00A523D0">
        <w:tc>
          <w:tcPr>
            <w:tcW w:w="1048" w:type="dxa"/>
            <w:tcBorders>
              <w:top w:val="single" w:sz="8" w:space="0" w:color="auto"/>
              <w:left w:val="single" w:sz="8" w:space="0" w:color="auto"/>
              <w:bottom w:val="single" w:sz="8" w:space="0" w:color="auto"/>
              <w:right w:val="single" w:sz="8" w:space="0" w:color="auto"/>
            </w:tcBorders>
          </w:tcPr>
          <w:p w14:paraId="244B1416" w14:textId="254EAFD7"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 – 1080</w:t>
            </w:r>
          </w:p>
        </w:tc>
        <w:tc>
          <w:tcPr>
            <w:tcW w:w="7967" w:type="dxa"/>
            <w:tcBorders>
              <w:top w:val="single" w:sz="8" w:space="0" w:color="auto"/>
              <w:left w:val="single" w:sz="8" w:space="0" w:color="auto"/>
              <w:bottom w:val="single" w:sz="8" w:space="0" w:color="auto"/>
              <w:right w:val="single" w:sz="8" w:space="0" w:color="auto"/>
            </w:tcBorders>
            <w:vAlign w:val="bottom"/>
          </w:tcPr>
          <w:p w14:paraId="7E688A51" w14:textId="63329EF1"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High correlations scenario</w:t>
            </w:r>
          </w:p>
          <w:p w14:paraId="255ECC94" w14:textId="3AA358C7"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325h(2), point (b), of Regulation (EU) No 575/2013</w:t>
            </w:r>
            <w:ins w:id="643" w:author="Author">
              <w:r w:rsidR="00D645F4" w:rsidRPr="002D3FD0">
                <w:rPr>
                  <w:rFonts w:ascii="Times New Roman" w:hAnsi="Times New Roman" w:cs="Times New Roman"/>
                  <w:lang w:val="en-GB"/>
                </w:rPr>
                <w:t>.</w:t>
              </w:r>
            </w:ins>
          </w:p>
        </w:tc>
      </w:tr>
      <w:tr w:rsidR="008B4B22" w:rsidRPr="002D3FD0" w14:paraId="05F902AA" w14:textId="77777777" w:rsidTr="00A523D0">
        <w:tc>
          <w:tcPr>
            <w:tcW w:w="1048" w:type="dxa"/>
            <w:tcBorders>
              <w:top w:val="single" w:sz="8" w:space="0" w:color="auto"/>
              <w:left w:val="single" w:sz="8" w:space="0" w:color="auto"/>
              <w:bottom w:val="single" w:sz="8" w:space="0" w:color="auto"/>
              <w:right w:val="single" w:sz="8" w:space="0" w:color="auto"/>
            </w:tcBorders>
          </w:tcPr>
          <w:p w14:paraId="40DB1811" w14:textId="19705EDF"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w:t>
            </w:r>
          </w:p>
        </w:tc>
        <w:tc>
          <w:tcPr>
            <w:tcW w:w="7967" w:type="dxa"/>
            <w:tcBorders>
              <w:top w:val="single" w:sz="8" w:space="0" w:color="auto"/>
              <w:left w:val="single" w:sz="8" w:space="0" w:color="auto"/>
              <w:bottom w:val="single" w:sz="8" w:space="0" w:color="auto"/>
              <w:right w:val="single" w:sz="8" w:space="0" w:color="auto"/>
            </w:tcBorders>
            <w:vAlign w:val="bottom"/>
          </w:tcPr>
          <w:p w14:paraId="303716E6" w14:textId="6BBB8D78"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Delta Risk</w:t>
            </w:r>
          </w:p>
        </w:tc>
      </w:tr>
      <w:tr w:rsidR="008B4B22" w:rsidRPr="002D3FD0" w14:paraId="729DB369" w14:textId="77777777" w:rsidTr="00A523D0">
        <w:tc>
          <w:tcPr>
            <w:tcW w:w="1048" w:type="dxa"/>
            <w:tcBorders>
              <w:top w:val="single" w:sz="8" w:space="0" w:color="auto"/>
              <w:left w:val="single" w:sz="8" w:space="0" w:color="auto"/>
              <w:bottom w:val="single" w:sz="8" w:space="0" w:color="auto"/>
              <w:right w:val="single" w:sz="8" w:space="0" w:color="auto"/>
            </w:tcBorders>
          </w:tcPr>
          <w:p w14:paraId="4C763D69" w14:textId="655E70C9"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1070</w:t>
            </w:r>
          </w:p>
        </w:tc>
        <w:tc>
          <w:tcPr>
            <w:tcW w:w="7967" w:type="dxa"/>
            <w:tcBorders>
              <w:top w:val="single" w:sz="8" w:space="0" w:color="auto"/>
              <w:left w:val="single" w:sz="8" w:space="0" w:color="auto"/>
              <w:bottom w:val="single" w:sz="8" w:space="0" w:color="auto"/>
              <w:right w:val="single" w:sz="8" w:space="0" w:color="auto"/>
            </w:tcBorders>
            <w:vAlign w:val="bottom"/>
          </w:tcPr>
          <w:p w14:paraId="6F1EC666" w14:textId="7F63CC5E"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Vega Risk</w:t>
            </w:r>
          </w:p>
        </w:tc>
      </w:tr>
      <w:tr w:rsidR="008B4B22" w:rsidRPr="002D3FD0" w14:paraId="5F595C50" w14:textId="77777777" w:rsidTr="00A523D0">
        <w:tc>
          <w:tcPr>
            <w:tcW w:w="1048" w:type="dxa"/>
            <w:tcBorders>
              <w:top w:val="single" w:sz="8" w:space="0" w:color="auto"/>
              <w:left w:val="single" w:sz="8" w:space="0" w:color="auto"/>
              <w:bottom w:val="single" w:sz="8" w:space="0" w:color="auto"/>
              <w:right w:val="single" w:sz="8" w:space="0" w:color="auto"/>
            </w:tcBorders>
          </w:tcPr>
          <w:p w14:paraId="0AAE2E6B" w14:textId="3D0AB397"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1080</w:t>
            </w:r>
          </w:p>
        </w:tc>
        <w:tc>
          <w:tcPr>
            <w:tcW w:w="7967" w:type="dxa"/>
            <w:tcBorders>
              <w:top w:val="single" w:sz="8" w:space="0" w:color="auto"/>
              <w:left w:val="single" w:sz="8" w:space="0" w:color="auto"/>
              <w:bottom w:val="single" w:sz="8" w:space="0" w:color="auto"/>
              <w:right w:val="single" w:sz="8" w:space="0" w:color="auto"/>
            </w:tcBorders>
            <w:vAlign w:val="bottom"/>
          </w:tcPr>
          <w:p w14:paraId="57377FFC" w14:textId="35AA06D1"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w:t>
            </w:r>
            <w:r w:rsidRPr="002D3FD0">
              <w:rPr>
                <w:rFonts w:ascii="Times New Roman" w:eastAsia="Times New Roman" w:hAnsi="Times New Roman" w:cs="Times New Roman"/>
                <w:b/>
                <w:u w:val="single"/>
                <w:lang w:val="en-GB"/>
              </w:rPr>
              <w:t xml:space="preserve"> Risk</w:t>
            </w:r>
          </w:p>
        </w:tc>
      </w:tr>
    </w:tbl>
    <w:p w14:paraId="4265F5F0" w14:textId="2C7A8576" w:rsidR="0D1CB00F" w:rsidRPr="002D3FD0" w:rsidRDefault="0D1CB00F" w:rsidP="0D1CB00F">
      <w:pPr>
        <w:spacing w:line="257" w:lineRule="auto"/>
        <w:jc w:val="both"/>
        <w:rPr>
          <w:rFonts w:ascii="Times New Roman" w:hAnsi="Times New Roman" w:cs="Times New Roman"/>
        </w:rPr>
      </w:pPr>
      <w:r w:rsidRPr="002D3FD0">
        <w:rPr>
          <w:rFonts w:ascii="Times New Roman" w:eastAsia="Times New Roman" w:hAnsi="Times New Roman" w:cs="Times New Roman"/>
          <w:sz w:val="24"/>
          <w:szCs w:val="24"/>
        </w:rPr>
        <w:t xml:space="preserve"> </w:t>
      </w:r>
    </w:p>
    <w:tbl>
      <w:tblPr>
        <w:tblStyle w:val="TableGrid"/>
        <w:tblW w:w="0" w:type="auto"/>
        <w:tblLayout w:type="fixed"/>
        <w:tblLook w:val="04A0" w:firstRow="1" w:lastRow="0" w:firstColumn="1" w:lastColumn="0" w:noHBand="0" w:noVBand="1"/>
      </w:tblPr>
      <w:tblGrid>
        <w:gridCol w:w="1048"/>
        <w:gridCol w:w="7967"/>
      </w:tblGrid>
      <w:tr w:rsidR="0D1CB00F" w:rsidRPr="002D3FD0" w14:paraId="1B3853F3" w14:textId="77777777" w:rsidTr="0D1CB00F">
        <w:tc>
          <w:tcPr>
            <w:tcW w:w="1048"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4BF178F2" w14:textId="00A04CB1" w:rsidR="0D1CB00F" w:rsidRPr="002D3FD0" w:rsidRDefault="0D1CB00F" w:rsidP="0D1CB00F">
            <w:pPr>
              <w:spacing w:line="288" w:lineRule="auto"/>
              <w:rPr>
                <w:rFonts w:ascii="Times New Roman" w:hAnsi="Times New Roman" w:cs="Times New Roman"/>
              </w:rPr>
            </w:pPr>
            <w:r w:rsidRPr="002D3FD0">
              <w:rPr>
                <w:rFonts w:ascii="Times New Roman" w:eastAsia="Times New Roman" w:hAnsi="Times New Roman" w:cs="Times New Roman"/>
                <w:b/>
                <w:bCs/>
                <w:sz w:val="24"/>
                <w:szCs w:val="24"/>
              </w:rPr>
              <w:t>Row</w:t>
            </w:r>
          </w:p>
        </w:tc>
        <w:tc>
          <w:tcPr>
            <w:tcW w:w="7967"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0581F10F" w14:textId="5CB42907" w:rsidR="0D1CB00F" w:rsidRPr="002D3FD0" w:rsidRDefault="0D1CB00F" w:rsidP="0D1CB00F">
            <w:pPr>
              <w:spacing w:line="288" w:lineRule="auto"/>
              <w:rPr>
                <w:rFonts w:ascii="Times New Roman" w:hAnsi="Times New Roman" w:cs="Times New Roman"/>
              </w:rPr>
            </w:pPr>
            <w:r w:rsidRPr="002D3FD0">
              <w:rPr>
                <w:rFonts w:ascii="Times New Roman" w:eastAsia="Times New Roman" w:hAnsi="Times New Roman" w:cs="Times New Roman"/>
                <w:b/>
                <w:bCs/>
                <w:sz w:val="24"/>
                <w:szCs w:val="24"/>
              </w:rPr>
              <w:t>Legal references and instructions</w:t>
            </w:r>
          </w:p>
        </w:tc>
      </w:tr>
      <w:tr w:rsidR="0073315C" w:rsidRPr="002D3FD0" w14:paraId="40FA9075" w14:textId="77777777" w:rsidTr="0D1CB00F">
        <w:tc>
          <w:tcPr>
            <w:tcW w:w="1048" w:type="dxa"/>
            <w:tcBorders>
              <w:top w:val="single" w:sz="8" w:space="0" w:color="auto"/>
              <w:left w:val="single" w:sz="8" w:space="0" w:color="auto"/>
              <w:bottom w:val="single" w:sz="8" w:space="0" w:color="auto"/>
              <w:right w:val="single" w:sz="8" w:space="0" w:color="auto"/>
            </w:tcBorders>
          </w:tcPr>
          <w:p w14:paraId="06114F2A" w14:textId="5EA61727" w:rsidR="0073315C" w:rsidRPr="002D3FD0" w:rsidRDefault="0073315C" w:rsidP="00465B03">
            <w:pPr>
              <w:pStyle w:val="BodyText"/>
              <w:spacing w:before="120" w:after="120"/>
              <w:rPr>
                <w:rFonts w:ascii="Times New Roman" w:hAnsi="Times New Roman" w:cs="Times New Roman"/>
                <w:color w:val="000000" w:themeColor="text1"/>
                <w:lang w:val="en-GB"/>
              </w:rPr>
            </w:pPr>
            <w:r w:rsidRPr="002D3FD0">
              <w:rPr>
                <w:rFonts w:ascii="Times New Roman" w:hAnsi="Times New Roman" w:cs="Times New Roman"/>
                <w:color w:val="000000" w:themeColor="text1"/>
                <w:lang w:val="en-GB"/>
              </w:rPr>
              <w:t>0010 – 0130</w:t>
            </w:r>
          </w:p>
        </w:tc>
        <w:tc>
          <w:tcPr>
            <w:tcW w:w="7967" w:type="dxa"/>
            <w:tcBorders>
              <w:top w:val="single" w:sz="8" w:space="0" w:color="auto"/>
              <w:left w:val="single" w:sz="8" w:space="0" w:color="auto"/>
              <w:bottom w:val="single" w:sz="8" w:space="0" w:color="auto"/>
              <w:right w:val="single" w:sz="8" w:space="0" w:color="auto"/>
            </w:tcBorders>
            <w:vAlign w:val="bottom"/>
          </w:tcPr>
          <w:p w14:paraId="22732A7F" w14:textId="77777777" w:rsidR="0073315C" w:rsidRPr="002D3FD0" w:rsidRDefault="0073315C" w:rsidP="0073315C">
            <w:pPr>
              <w:pStyle w:val="BodyText"/>
              <w:spacing w:before="120" w:after="120"/>
              <w:rPr>
                <w:rFonts w:ascii="Times New Roman" w:eastAsia="Times New Roman" w:hAnsi="Times New Roman" w:cs="Times New Roman"/>
                <w:b/>
                <w:u w:val="single"/>
                <w:lang w:val="en-GB"/>
              </w:rPr>
            </w:pPr>
            <w:r w:rsidRPr="002D3FD0">
              <w:rPr>
                <w:rFonts w:ascii="Times New Roman" w:eastAsia="Times New Roman" w:hAnsi="Times New Roman" w:cs="Times New Roman"/>
                <w:b/>
                <w:u w:val="single"/>
                <w:lang w:val="en-GB"/>
              </w:rPr>
              <w:t>Buckets</w:t>
            </w:r>
          </w:p>
          <w:p w14:paraId="6116C118" w14:textId="65D94FB7" w:rsidR="0073315C" w:rsidRPr="002D3FD0" w:rsidRDefault="0073315C" w:rsidP="0073315C">
            <w:pPr>
              <w:pStyle w:val="BodyText"/>
              <w:spacing w:before="120" w:after="120"/>
              <w:rPr>
                <w:rFonts w:ascii="Times New Roman" w:eastAsia="Times New Roman" w:hAnsi="Times New Roman" w:cs="Times New Roman"/>
                <w:b/>
                <w:u w:val="single"/>
                <w:lang w:val="en-GB"/>
              </w:rPr>
            </w:pPr>
            <w:r w:rsidRPr="002D3FD0">
              <w:rPr>
                <w:rFonts w:ascii="Times New Roman" w:eastAsia="Times New Roman" w:hAnsi="Times New Roman" w:cs="Times New Roman"/>
                <w:lang w:val="en-GB"/>
              </w:rPr>
              <w:t xml:space="preserve">Article </w:t>
            </w:r>
            <w:r w:rsidRPr="002D3FD0">
              <w:rPr>
                <w:rFonts w:ascii="Times New Roman" w:hAnsi="Times New Roman" w:cs="Times New Roman"/>
                <w:lang w:val="en-GB"/>
              </w:rPr>
              <w:t>325ap</w:t>
            </w:r>
            <w:r w:rsidRPr="002D3FD0">
              <w:rPr>
                <w:rFonts w:ascii="Times New Roman" w:eastAsia="Times New Roman" w:hAnsi="Times New Roman" w:cs="Times New Roman"/>
                <w:lang w:val="en-GB"/>
              </w:rPr>
              <w:t>(1) of Regulation (EU) No 575/2013</w:t>
            </w:r>
            <w:ins w:id="644" w:author="Author">
              <w:r w:rsidR="00D645F4" w:rsidRPr="002D3FD0">
                <w:rPr>
                  <w:rFonts w:ascii="Times New Roman" w:eastAsia="Times New Roman" w:hAnsi="Times New Roman" w:cs="Times New Roman"/>
                  <w:lang w:val="en-GB"/>
                </w:rPr>
                <w:t>.</w:t>
              </w:r>
            </w:ins>
          </w:p>
        </w:tc>
      </w:tr>
      <w:tr w:rsidR="0D1CB00F" w:rsidRPr="002D3FD0" w14:paraId="7B631F98" w14:textId="77777777" w:rsidTr="0D1CB00F">
        <w:tc>
          <w:tcPr>
            <w:tcW w:w="1048" w:type="dxa"/>
            <w:tcBorders>
              <w:top w:val="single" w:sz="8" w:space="0" w:color="auto"/>
              <w:left w:val="single" w:sz="8" w:space="0" w:color="auto"/>
              <w:bottom w:val="single" w:sz="8" w:space="0" w:color="auto"/>
              <w:right w:val="single" w:sz="8" w:space="0" w:color="auto"/>
            </w:tcBorders>
          </w:tcPr>
          <w:p w14:paraId="370B7B29" w14:textId="79B39245" w:rsidR="0D1CB00F" w:rsidRPr="002D3FD0" w:rsidRDefault="0D1CB00F" w:rsidP="0D1CB00F">
            <w:pPr>
              <w:spacing w:line="288" w:lineRule="auto"/>
              <w:rPr>
                <w:rFonts w:ascii="Times New Roman" w:hAnsi="Times New Roman" w:cs="Times New Roman"/>
              </w:rPr>
            </w:pPr>
            <w:r w:rsidRPr="002D3FD0">
              <w:rPr>
                <w:rFonts w:ascii="Times New Roman" w:hAnsi="Times New Roman" w:cs="Times New Roman"/>
                <w:color w:val="000000" w:themeColor="text1"/>
              </w:rPr>
              <w:t>0010</w:t>
            </w:r>
          </w:p>
        </w:tc>
        <w:tc>
          <w:tcPr>
            <w:tcW w:w="7967" w:type="dxa"/>
            <w:tcBorders>
              <w:top w:val="single" w:sz="8" w:space="0" w:color="auto"/>
              <w:left w:val="single" w:sz="8" w:space="0" w:color="auto"/>
              <w:bottom w:val="single" w:sz="8" w:space="0" w:color="auto"/>
              <w:right w:val="single" w:sz="8" w:space="0" w:color="auto"/>
            </w:tcBorders>
            <w:vAlign w:val="bottom"/>
          </w:tcPr>
          <w:p w14:paraId="24D9E941" w14:textId="25C54AF8"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1: Large market capitalisation, emerging market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Consumer goods and services, transportation and storage, administrative and support service activities, healthcare, utilities</w:t>
            </w:r>
          </w:p>
        </w:tc>
      </w:tr>
      <w:tr w:rsidR="0D1CB00F" w:rsidRPr="002D3FD0" w14:paraId="50B2C962" w14:textId="77777777" w:rsidTr="0D1CB00F">
        <w:tc>
          <w:tcPr>
            <w:tcW w:w="1048" w:type="dxa"/>
            <w:tcBorders>
              <w:top w:val="single" w:sz="8" w:space="0" w:color="auto"/>
              <w:left w:val="single" w:sz="8" w:space="0" w:color="auto"/>
              <w:bottom w:val="single" w:sz="8" w:space="0" w:color="auto"/>
              <w:right w:val="single" w:sz="8" w:space="0" w:color="auto"/>
            </w:tcBorders>
          </w:tcPr>
          <w:p w14:paraId="06B411A2" w14:textId="1970C82A"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0020</w:t>
            </w:r>
          </w:p>
        </w:tc>
        <w:tc>
          <w:tcPr>
            <w:tcW w:w="7967" w:type="dxa"/>
            <w:tcBorders>
              <w:top w:val="single" w:sz="8" w:space="0" w:color="auto"/>
              <w:left w:val="single" w:sz="8" w:space="0" w:color="auto"/>
              <w:bottom w:val="single" w:sz="8" w:space="0" w:color="auto"/>
              <w:right w:val="single" w:sz="8" w:space="0" w:color="auto"/>
            </w:tcBorders>
            <w:vAlign w:val="bottom"/>
          </w:tcPr>
          <w:p w14:paraId="5F824648" w14:textId="1DC6CF22"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2: Large market capitalisation, emerging market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Telecommunications, industrials</w:t>
            </w:r>
          </w:p>
        </w:tc>
      </w:tr>
      <w:tr w:rsidR="0D1CB00F" w:rsidRPr="002D3FD0" w14:paraId="55421CFD" w14:textId="77777777" w:rsidTr="0D1CB00F">
        <w:tc>
          <w:tcPr>
            <w:tcW w:w="1048" w:type="dxa"/>
            <w:tcBorders>
              <w:top w:val="single" w:sz="8" w:space="0" w:color="auto"/>
              <w:left w:val="single" w:sz="8" w:space="0" w:color="auto"/>
              <w:bottom w:val="single" w:sz="8" w:space="0" w:color="auto"/>
              <w:right w:val="single" w:sz="8" w:space="0" w:color="auto"/>
            </w:tcBorders>
          </w:tcPr>
          <w:p w14:paraId="4F4473D8" w14:textId="4C4416E0"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0030</w:t>
            </w:r>
          </w:p>
        </w:tc>
        <w:tc>
          <w:tcPr>
            <w:tcW w:w="7967" w:type="dxa"/>
            <w:tcBorders>
              <w:top w:val="single" w:sz="8" w:space="0" w:color="auto"/>
              <w:left w:val="single" w:sz="8" w:space="0" w:color="auto"/>
              <w:bottom w:val="single" w:sz="8" w:space="0" w:color="auto"/>
              <w:right w:val="single" w:sz="8" w:space="0" w:color="auto"/>
            </w:tcBorders>
            <w:vAlign w:val="bottom"/>
          </w:tcPr>
          <w:p w14:paraId="43E29F6B" w14:textId="4AA79BF8"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3: Large market capitalisation, emerging market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Basic materials, energy, agriculture, manufacturing, mining and quarrying</w:t>
            </w:r>
          </w:p>
        </w:tc>
      </w:tr>
      <w:tr w:rsidR="0D1CB00F" w:rsidRPr="002D3FD0" w14:paraId="2B48E25E" w14:textId="77777777" w:rsidTr="0D1CB00F">
        <w:tc>
          <w:tcPr>
            <w:tcW w:w="1048" w:type="dxa"/>
            <w:tcBorders>
              <w:top w:val="single" w:sz="8" w:space="0" w:color="auto"/>
              <w:left w:val="single" w:sz="8" w:space="0" w:color="auto"/>
              <w:bottom w:val="single" w:sz="8" w:space="0" w:color="auto"/>
              <w:right w:val="single" w:sz="8" w:space="0" w:color="auto"/>
            </w:tcBorders>
          </w:tcPr>
          <w:p w14:paraId="1F694706" w14:textId="4F7A48F7" w:rsidR="0D1CB00F" w:rsidRPr="002D3FD0" w:rsidRDefault="0D1CB00F" w:rsidP="0D1CB00F">
            <w:pPr>
              <w:spacing w:line="288" w:lineRule="auto"/>
              <w:rPr>
                <w:rFonts w:ascii="Times New Roman" w:hAnsi="Times New Roman" w:cs="Times New Roman"/>
              </w:rPr>
            </w:pPr>
            <w:r w:rsidRPr="002D3FD0">
              <w:rPr>
                <w:rFonts w:ascii="Times New Roman" w:hAnsi="Times New Roman" w:cs="Times New Roman"/>
                <w:color w:val="000000" w:themeColor="text1"/>
              </w:rPr>
              <w:t>0040</w:t>
            </w:r>
          </w:p>
        </w:tc>
        <w:tc>
          <w:tcPr>
            <w:tcW w:w="7967" w:type="dxa"/>
            <w:tcBorders>
              <w:top w:val="single" w:sz="8" w:space="0" w:color="auto"/>
              <w:left w:val="single" w:sz="8" w:space="0" w:color="auto"/>
              <w:bottom w:val="single" w:sz="8" w:space="0" w:color="auto"/>
              <w:right w:val="single" w:sz="8" w:space="0" w:color="auto"/>
            </w:tcBorders>
            <w:vAlign w:val="bottom"/>
          </w:tcPr>
          <w:p w14:paraId="2F09D902" w14:textId="50BEA439"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4: Large market capitalisation, emerging market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Financials including government-backed financials, real estate activities, technology</w:t>
            </w:r>
          </w:p>
        </w:tc>
      </w:tr>
      <w:tr w:rsidR="0D1CB00F" w:rsidRPr="002D3FD0" w14:paraId="1AEAFCCA" w14:textId="77777777" w:rsidTr="0D1CB00F">
        <w:tc>
          <w:tcPr>
            <w:tcW w:w="1048" w:type="dxa"/>
            <w:tcBorders>
              <w:top w:val="single" w:sz="8" w:space="0" w:color="auto"/>
              <w:left w:val="single" w:sz="8" w:space="0" w:color="auto"/>
              <w:bottom w:val="single" w:sz="8" w:space="0" w:color="auto"/>
              <w:right w:val="single" w:sz="8" w:space="0" w:color="auto"/>
            </w:tcBorders>
          </w:tcPr>
          <w:p w14:paraId="364F7E6E" w14:textId="047FA106"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0050</w:t>
            </w:r>
          </w:p>
        </w:tc>
        <w:tc>
          <w:tcPr>
            <w:tcW w:w="7967" w:type="dxa"/>
            <w:tcBorders>
              <w:top w:val="single" w:sz="8" w:space="0" w:color="auto"/>
              <w:left w:val="single" w:sz="8" w:space="0" w:color="auto"/>
              <w:bottom w:val="single" w:sz="8" w:space="0" w:color="auto"/>
              <w:right w:val="single" w:sz="8" w:space="0" w:color="auto"/>
            </w:tcBorders>
            <w:vAlign w:val="bottom"/>
          </w:tcPr>
          <w:p w14:paraId="023B02CF" w14:textId="2BA2BE77"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5: Large market capitalisation, advanced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Consumer goods and services, transportation and storage, administrative and support service activities, healthcare, utilities</w:t>
            </w:r>
          </w:p>
        </w:tc>
      </w:tr>
      <w:tr w:rsidR="0D1CB00F" w:rsidRPr="002D3FD0" w14:paraId="18C66153" w14:textId="77777777" w:rsidTr="0D1CB00F">
        <w:tc>
          <w:tcPr>
            <w:tcW w:w="1048" w:type="dxa"/>
            <w:tcBorders>
              <w:top w:val="single" w:sz="8" w:space="0" w:color="auto"/>
              <w:left w:val="single" w:sz="8" w:space="0" w:color="auto"/>
              <w:bottom w:val="single" w:sz="8" w:space="0" w:color="auto"/>
              <w:right w:val="single" w:sz="8" w:space="0" w:color="auto"/>
            </w:tcBorders>
          </w:tcPr>
          <w:p w14:paraId="0E8C2D66" w14:textId="6F9C299E"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0060</w:t>
            </w:r>
          </w:p>
        </w:tc>
        <w:tc>
          <w:tcPr>
            <w:tcW w:w="7967" w:type="dxa"/>
            <w:tcBorders>
              <w:top w:val="single" w:sz="8" w:space="0" w:color="auto"/>
              <w:left w:val="single" w:sz="8" w:space="0" w:color="auto"/>
              <w:bottom w:val="single" w:sz="8" w:space="0" w:color="auto"/>
              <w:right w:val="single" w:sz="8" w:space="0" w:color="auto"/>
            </w:tcBorders>
            <w:vAlign w:val="bottom"/>
          </w:tcPr>
          <w:p w14:paraId="4E20DE8F" w14:textId="694726BD"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6: Large market capitalisation, advanced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Telecommunications, industrials</w:t>
            </w:r>
          </w:p>
        </w:tc>
      </w:tr>
      <w:tr w:rsidR="0D1CB00F" w:rsidRPr="002D3FD0" w14:paraId="07A4880C" w14:textId="77777777" w:rsidTr="0D1CB00F">
        <w:tc>
          <w:tcPr>
            <w:tcW w:w="1048" w:type="dxa"/>
            <w:tcBorders>
              <w:top w:val="single" w:sz="8" w:space="0" w:color="auto"/>
              <w:left w:val="single" w:sz="8" w:space="0" w:color="auto"/>
              <w:bottom w:val="single" w:sz="8" w:space="0" w:color="auto"/>
              <w:right w:val="single" w:sz="8" w:space="0" w:color="auto"/>
            </w:tcBorders>
          </w:tcPr>
          <w:p w14:paraId="5CED7FE7" w14:textId="22C3B57F"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0070</w:t>
            </w:r>
          </w:p>
        </w:tc>
        <w:tc>
          <w:tcPr>
            <w:tcW w:w="7967" w:type="dxa"/>
            <w:tcBorders>
              <w:top w:val="single" w:sz="8" w:space="0" w:color="auto"/>
              <w:left w:val="single" w:sz="8" w:space="0" w:color="auto"/>
              <w:bottom w:val="single" w:sz="8" w:space="0" w:color="auto"/>
              <w:right w:val="single" w:sz="8" w:space="0" w:color="auto"/>
            </w:tcBorders>
            <w:vAlign w:val="bottom"/>
          </w:tcPr>
          <w:p w14:paraId="7660FA6F" w14:textId="1604F058"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7: Large market capitalisation, advanced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Basic materials, energy, agriculture, manufacturing, mining and quarrying</w:t>
            </w:r>
          </w:p>
        </w:tc>
      </w:tr>
      <w:tr w:rsidR="0D1CB00F" w:rsidRPr="002D3FD0" w14:paraId="0BF79E2A" w14:textId="77777777" w:rsidTr="0D1CB00F">
        <w:tc>
          <w:tcPr>
            <w:tcW w:w="1048" w:type="dxa"/>
            <w:tcBorders>
              <w:top w:val="single" w:sz="8" w:space="0" w:color="auto"/>
              <w:left w:val="single" w:sz="8" w:space="0" w:color="auto"/>
              <w:bottom w:val="single" w:sz="8" w:space="0" w:color="auto"/>
              <w:right w:val="single" w:sz="8" w:space="0" w:color="auto"/>
            </w:tcBorders>
          </w:tcPr>
          <w:p w14:paraId="6A4FDE9C" w14:textId="040E24A5"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0080</w:t>
            </w:r>
          </w:p>
        </w:tc>
        <w:tc>
          <w:tcPr>
            <w:tcW w:w="7967" w:type="dxa"/>
            <w:tcBorders>
              <w:top w:val="single" w:sz="8" w:space="0" w:color="auto"/>
              <w:left w:val="single" w:sz="8" w:space="0" w:color="auto"/>
              <w:bottom w:val="single" w:sz="8" w:space="0" w:color="auto"/>
              <w:right w:val="single" w:sz="8" w:space="0" w:color="auto"/>
            </w:tcBorders>
            <w:vAlign w:val="bottom"/>
          </w:tcPr>
          <w:p w14:paraId="02DCA781" w14:textId="1B97A0AF"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8: Large market capitalisation, advanced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Financials including government-backed financials, real estate activities, technology</w:t>
            </w:r>
          </w:p>
        </w:tc>
      </w:tr>
      <w:tr w:rsidR="0D1CB00F" w:rsidRPr="002D3FD0" w14:paraId="6386CDDF" w14:textId="77777777" w:rsidTr="0D1CB00F">
        <w:tc>
          <w:tcPr>
            <w:tcW w:w="1048" w:type="dxa"/>
            <w:tcBorders>
              <w:top w:val="single" w:sz="8" w:space="0" w:color="auto"/>
              <w:left w:val="single" w:sz="8" w:space="0" w:color="auto"/>
              <w:bottom w:val="single" w:sz="8" w:space="0" w:color="auto"/>
              <w:right w:val="single" w:sz="8" w:space="0" w:color="auto"/>
            </w:tcBorders>
          </w:tcPr>
          <w:p w14:paraId="2EA5C581" w14:textId="6D8B9C55"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0090</w:t>
            </w:r>
          </w:p>
        </w:tc>
        <w:tc>
          <w:tcPr>
            <w:tcW w:w="7967" w:type="dxa"/>
            <w:tcBorders>
              <w:top w:val="single" w:sz="8" w:space="0" w:color="auto"/>
              <w:left w:val="single" w:sz="8" w:space="0" w:color="auto"/>
              <w:bottom w:val="single" w:sz="8" w:space="0" w:color="auto"/>
              <w:right w:val="single" w:sz="8" w:space="0" w:color="auto"/>
            </w:tcBorders>
            <w:vAlign w:val="bottom"/>
          </w:tcPr>
          <w:p w14:paraId="623AFEC9" w14:textId="2FC0F348"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9: Small market capitalisation, emerging market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All sectors described under bucket numbers 1, 2, 3 and 4</w:t>
            </w:r>
          </w:p>
        </w:tc>
      </w:tr>
      <w:tr w:rsidR="0D1CB00F" w:rsidRPr="002D3FD0" w14:paraId="0FC66ED0" w14:textId="77777777" w:rsidTr="0D1CB00F">
        <w:tc>
          <w:tcPr>
            <w:tcW w:w="1048" w:type="dxa"/>
            <w:tcBorders>
              <w:top w:val="single" w:sz="8" w:space="0" w:color="auto"/>
              <w:left w:val="single" w:sz="8" w:space="0" w:color="auto"/>
              <w:bottom w:val="single" w:sz="8" w:space="0" w:color="auto"/>
              <w:right w:val="single" w:sz="8" w:space="0" w:color="auto"/>
            </w:tcBorders>
          </w:tcPr>
          <w:p w14:paraId="4D8E479B" w14:textId="5DA92CA2"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0100</w:t>
            </w:r>
          </w:p>
        </w:tc>
        <w:tc>
          <w:tcPr>
            <w:tcW w:w="7967" w:type="dxa"/>
            <w:tcBorders>
              <w:top w:val="single" w:sz="8" w:space="0" w:color="auto"/>
              <w:left w:val="single" w:sz="8" w:space="0" w:color="auto"/>
              <w:bottom w:val="single" w:sz="8" w:space="0" w:color="auto"/>
              <w:right w:val="single" w:sz="8" w:space="0" w:color="auto"/>
            </w:tcBorders>
            <w:vAlign w:val="bottom"/>
          </w:tcPr>
          <w:p w14:paraId="7DEE0FB4" w14:textId="512AB166"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10: Small market capitalisation, advanced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All sectors described under bucket numbers 5, 6, 7 and 8</w:t>
            </w:r>
          </w:p>
        </w:tc>
      </w:tr>
      <w:tr w:rsidR="0D1CB00F" w:rsidRPr="002D3FD0" w14:paraId="117080FB" w14:textId="77777777" w:rsidTr="0D1CB00F">
        <w:tc>
          <w:tcPr>
            <w:tcW w:w="1048" w:type="dxa"/>
            <w:tcBorders>
              <w:top w:val="single" w:sz="8" w:space="0" w:color="auto"/>
              <w:left w:val="single" w:sz="8" w:space="0" w:color="auto"/>
              <w:bottom w:val="single" w:sz="8" w:space="0" w:color="auto"/>
              <w:right w:val="single" w:sz="8" w:space="0" w:color="auto"/>
            </w:tcBorders>
          </w:tcPr>
          <w:p w14:paraId="380D6BAE" w14:textId="74BA380D"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0110</w:t>
            </w:r>
          </w:p>
        </w:tc>
        <w:tc>
          <w:tcPr>
            <w:tcW w:w="7967" w:type="dxa"/>
            <w:tcBorders>
              <w:top w:val="single" w:sz="8" w:space="0" w:color="auto"/>
              <w:left w:val="single" w:sz="8" w:space="0" w:color="auto"/>
              <w:bottom w:val="single" w:sz="8" w:space="0" w:color="auto"/>
              <w:right w:val="single" w:sz="8" w:space="0" w:color="auto"/>
            </w:tcBorders>
            <w:vAlign w:val="bottom"/>
          </w:tcPr>
          <w:p w14:paraId="6AC96FFB" w14:textId="726BC81C"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Bucket 11: Other sector</w:t>
            </w:r>
          </w:p>
        </w:tc>
      </w:tr>
      <w:tr w:rsidR="0D1CB00F" w:rsidRPr="002D3FD0" w14:paraId="0805F72E" w14:textId="77777777" w:rsidTr="0D1CB00F">
        <w:tc>
          <w:tcPr>
            <w:tcW w:w="1048" w:type="dxa"/>
            <w:tcBorders>
              <w:top w:val="single" w:sz="8" w:space="0" w:color="auto"/>
              <w:left w:val="single" w:sz="8" w:space="0" w:color="auto"/>
              <w:bottom w:val="single" w:sz="8" w:space="0" w:color="auto"/>
              <w:right w:val="single" w:sz="8" w:space="0" w:color="auto"/>
            </w:tcBorders>
          </w:tcPr>
          <w:p w14:paraId="5F67B95F" w14:textId="012C150C"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0120</w:t>
            </w:r>
          </w:p>
        </w:tc>
        <w:tc>
          <w:tcPr>
            <w:tcW w:w="7967" w:type="dxa"/>
            <w:tcBorders>
              <w:top w:val="single" w:sz="8" w:space="0" w:color="auto"/>
              <w:left w:val="single" w:sz="8" w:space="0" w:color="auto"/>
              <w:bottom w:val="single" w:sz="8" w:space="0" w:color="auto"/>
              <w:right w:val="single" w:sz="8" w:space="0" w:color="auto"/>
            </w:tcBorders>
            <w:vAlign w:val="bottom"/>
          </w:tcPr>
          <w:p w14:paraId="08361C4D" w14:textId="1A80A169"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12: Large market capitalisation, advanced economy indices </w:t>
            </w:r>
          </w:p>
        </w:tc>
      </w:tr>
      <w:tr w:rsidR="0D1CB00F" w:rsidRPr="002D3FD0" w14:paraId="6C0ADDEB" w14:textId="77777777" w:rsidTr="0D1CB00F">
        <w:tc>
          <w:tcPr>
            <w:tcW w:w="1048" w:type="dxa"/>
            <w:tcBorders>
              <w:top w:val="single" w:sz="8" w:space="0" w:color="auto"/>
              <w:left w:val="single" w:sz="8" w:space="0" w:color="auto"/>
              <w:bottom w:val="single" w:sz="8" w:space="0" w:color="auto"/>
              <w:right w:val="single" w:sz="8" w:space="0" w:color="auto"/>
            </w:tcBorders>
          </w:tcPr>
          <w:p w14:paraId="5AD8D5F4" w14:textId="3DEB0224"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0130</w:t>
            </w:r>
          </w:p>
        </w:tc>
        <w:tc>
          <w:tcPr>
            <w:tcW w:w="7967" w:type="dxa"/>
            <w:tcBorders>
              <w:top w:val="single" w:sz="8" w:space="0" w:color="auto"/>
              <w:left w:val="single" w:sz="8" w:space="0" w:color="auto"/>
              <w:bottom w:val="single" w:sz="8" w:space="0" w:color="auto"/>
              <w:right w:val="single" w:sz="8" w:space="0" w:color="auto"/>
            </w:tcBorders>
            <w:vAlign w:val="bottom"/>
          </w:tcPr>
          <w:p w14:paraId="77672876" w14:textId="128B8BFD"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Bucket 13: Other indices</w:t>
            </w:r>
          </w:p>
        </w:tc>
      </w:tr>
    </w:tbl>
    <w:p w14:paraId="11278C09" w14:textId="7826F793" w:rsidR="00C65F1F" w:rsidRPr="002D3FD0" w:rsidRDefault="00C65F1F" w:rsidP="0D1CB00F">
      <w:pPr>
        <w:tabs>
          <w:tab w:val="left" w:pos="708"/>
        </w:tabs>
        <w:ind w:left="357" w:hanging="357"/>
        <w:jc w:val="both"/>
        <w:rPr>
          <w:rFonts w:ascii="Times New Roman" w:eastAsia="Times New Roman" w:hAnsi="Times New Roman" w:cs="Times New Roman"/>
          <w:sz w:val="24"/>
          <w:szCs w:val="24"/>
        </w:rPr>
      </w:pPr>
    </w:p>
    <w:p w14:paraId="6F63B283" w14:textId="097ABCED"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lastRenderedPageBreak/>
        <w:t>1</w:t>
      </w:r>
      <w:r w:rsidR="00D34F1B"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w:t>
      </w:r>
      <w:r w:rsidR="00B8262A" w:rsidRPr="002D3FD0">
        <w:rPr>
          <w:rFonts w:ascii="Times New Roman" w:hAnsi="Times New Roman" w:cs="Times New Roman"/>
          <w:sz w:val="24"/>
          <w:szCs w:val="24"/>
          <w:u w:val="none"/>
          <w:lang w:val="en-GB"/>
        </w:rPr>
        <w:t>7</w:t>
      </w:r>
      <w:r w:rsidR="00B8262A"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 xml:space="preserve">C 92.06: </w:t>
      </w:r>
      <w:r w:rsidR="000767DC" w:rsidRPr="002D3FD0">
        <w:rPr>
          <w:rFonts w:ascii="Times New Roman" w:hAnsi="Times New Roman" w:cs="Times New Roman"/>
          <w:sz w:val="24"/>
          <w:szCs w:val="24"/>
          <w:u w:val="none"/>
          <w:lang w:val="en-GB"/>
        </w:rPr>
        <w:t>C</w:t>
      </w:r>
      <w:r w:rsidR="00D43916" w:rsidRPr="002D3FD0">
        <w:rPr>
          <w:rFonts w:ascii="Times New Roman" w:hAnsi="Times New Roman" w:cs="Times New Roman"/>
          <w:sz w:val="24"/>
          <w:szCs w:val="24"/>
          <w:u w:val="none"/>
          <w:lang w:val="en-GB"/>
        </w:rPr>
        <w:t xml:space="preserve">ommodity risk (MKR </w:t>
      </w:r>
      <w:r w:rsidR="008F4C9D" w:rsidRPr="002D3FD0">
        <w:rPr>
          <w:rFonts w:ascii="Times New Roman" w:hAnsi="Times New Roman" w:cs="Times New Roman"/>
          <w:sz w:val="24"/>
          <w:szCs w:val="24"/>
          <w:u w:val="none"/>
          <w:lang w:val="en-GB"/>
        </w:rPr>
        <w:t xml:space="preserve">SBM </w:t>
      </w:r>
      <w:r w:rsidR="00D43916" w:rsidRPr="002D3FD0">
        <w:rPr>
          <w:rFonts w:ascii="Times New Roman" w:hAnsi="Times New Roman" w:cs="Times New Roman"/>
          <w:sz w:val="24"/>
          <w:szCs w:val="24"/>
          <w:u w:val="none"/>
          <w:lang w:val="en-GB"/>
        </w:rPr>
        <w:t>COM</w:t>
      </w:r>
      <w:r w:rsidR="008F4C9D" w:rsidRPr="002D3FD0">
        <w:rPr>
          <w:rFonts w:ascii="Times New Roman" w:hAnsi="Times New Roman" w:cs="Times New Roman"/>
          <w:sz w:val="24"/>
          <w:szCs w:val="24"/>
          <w:u w:val="none"/>
          <w:lang w:val="en-GB"/>
        </w:rPr>
        <w:t>)</w:t>
      </w:r>
    </w:p>
    <w:p w14:paraId="64888EB4" w14:textId="44AE8FC9"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.7.</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ab/>
        <w:t>General remarks</w:t>
      </w:r>
    </w:p>
    <w:p w14:paraId="557D9B29" w14:textId="344474E2" w:rsidR="0D1CB00F" w:rsidRPr="002D3FD0" w:rsidRDefault="5D4DE78F" w:rsidP="006500BF">
      <w:pPr>
        <w:pStyle w:val="InstructionsText2"/>
        <w:numPr>
          <w:ilvl w:val="0"/>
          <w:numId w:val="5"/>
        </w:numPr>
        <w:rPr>
          <w:ins w:id="645" w:author="EBA staff" w:date="2026-01-22T17:37:00Z" w16du:dateUtc="2026-01-22T16:37:00Z"/>
          <w:rFonts w:eastAsiaTheme="minorEastAsia"/>
        </w:rPr>
      </w:pPr>
      <w:r w:rsidRPr="002D3FD0">
        <w:t xml:space="preserve">This template provides detailed information on the calculation of own funds requirements for </w:t>
      </w:r>
      <w:del w:id="646" w:author="Author">
        <w:r w:rsidRPr="002D3FD0">
          <w:delText>Commodity</w:delText>
        </w:r>
      </w:del>
      <w:ins w:id="647" w:author="Author">
        <w:r w:rsidR="00E669C8" w:rsidRPr="002D3FD0">
          <w:t>c</w:t>
        </w:r>
        <w:r w:rsidRPr="002D3FD0">
          <w:t>ommodity</w:t>
        </w:r>
      </w:ins>
      <w:r w:rsidRPr="002D3FD0">
        <w:t xml:space="preserve"> risk (COM)</w:t>
      </w:r>
      <w:r w:rsidR="6C85216F" w:rsidRPr="002D3FD0">
        <w:t xml:space="preserve"> </w:t>
      </w:r>
      <w:proofErr w:type="gramStart"/>
      <w:r w:rsidR="6C85216F" w:rsidRPr="002D3FD0">
        <w:t>on the basis of</w:t>
      </w:r>
      <w:proofErr w:type="gramEnd"/>
      <w:r w:rsidR="6C85216F" w:rsidRPr="002D3FD0">
        <w:t xml:space="preserve"> the sensitivities-based method</w:t>
      </w:r>
      <w:r w:rsidRPr="002D3FD0">
        <w:t>.</w:t>
      </w:r>
    </w:p>
    <w:tbl>
      <w:tblPr>
        <w:tblStyle w:val="TableGrid"/>
        <w:tblW w:w="0" w:type="auto"/>
        <w:tblLook w:val="04A0" w:firstRow="1" w:lastRow="0" w:firstColumn="1" w:lastColumn="0" w:noHBand="0" w:noVBand="1"/>
      </w:tblPr>
      <w:tblGrid>
        <w:gridCol w:w="9016"/>
      </w:tblGrid>
      <w:tr w:rsidR="00836C32" w:rsidRPr="002D3FD0" w14:paraId="26E47031" w14:textId="77777777" w:rsidTr="004D6D5D">
        <w:tc>
          <w:tcPr>
            <w:tcW w:w="9016" w:type="dxa"/>
          </w:tcPr>
          <w:p w14:paraId="4587D9A6" w14:textId="77777777" w:rsidR="00836C32" w:rsidRPr="002D3FD0" w:rsidRDefault="00836C32" w:rsidP="004D6D5D">
            <w:pPr>
              <w:pStyle w:val="body"/>
              <w:rPr>
                <w:b/>
                <w:bCs/>
                <w:lang w:val="en-GB"/>
              </w:rPr>
            </w:pPr>
            <w:r w:rsidRPr="002D3FD0">
              <w:rPr>
                <w:b/>
                <w:bCs/>
                <w:lang w:val="en-GB"/>
              </w:rPr>
              <w:t>Explanatory text for consultation purposes</w:t>
            </w:r>
          </w:p>
          <w:p w14:paraId="07B5A135" w14:textId="77777777" w:rsidR="00836C32" w:rsidRPr="002D3FD0" w:rsidRDefault="00836C32" w:rsidP="004D6D5D">
            <w:pPr>
              <w:pStyle w:val="body"/>
              <w:rPr>
                <w:rStyle w:val="Emphasis"/>
                <w:lang w:val="en-GB"/>
              </w:rPr>
            </w:pPr>
            <w:r w:rsidRPr="002D3FD0">
              <w:rPr>
                <w:rStyle w:val="Emphasis"/>
                <w:lang w:val="en-GB"/>
              </w:rPr>
              <w:t xml:space="preserve">Impact of a potential 3rd Delegated Act on the FRTB </w:t>
            </w:r>
          </w:p>
          <w:p w14:paraId="5DF610F2" w14:textId="77777777" w:rsidR="00836C32" w:rsidRPr="002D3FD0" w:rsidRDefault="00836C32" w:rsidP="004D6D5D">
            <w:pPr>
              <w:pStyle w:val="body"/>
              <w:rPr>
                <w:lang w:val="en-GB"/>
              </w:rPr>
            </w:pPr>
            <w:r w:rsidRPr="002D3FD0">
              <w:rPr>
                <w:lang w:val="en-GB"/>
              </w:rPr>
              <w:t xml:space="preserve">Temporary amendment 9 discussed in the EC CP would change the value of the correlation parameter for the aggregation of carbon trading exposures. </w:t>
            </w:r>
          </w:p>
          <w:p w14:paraId="43F4F193" w14:textId="77777777" w:rsidR="00836C32" w:rsidRPr="002D3FD0" w:rsidRDefault="00836C32" w:rsidP="004D6D5D">
            <w:pPr>
              <w:pStyle w:val="body"/>
              <w:rPr>
                <w:lang w:val="en-GB"/>
              </w:rPr>
            </w:pPr>
            <w:r w:rsidRPr="002D3FD0">
              <w:rPr>
                <w:lang w:val="en-GB"/>
              </w:rPr>
              <w:t>This measure should not have any impact on the design of this template (but it would change the values reported in some cells).</w:t>
            </w:r>
          </w:p>
        </w:tc>
      </w:tr>
    </w:tbl>
    <w:p w14:paraId="45ABB1C1" w14:textId="77777777" w:rsidR="00836C32" w:rsidRPr="002D3FD0" w:rsidRDefault="00836C32" w:rsidP="00DF5C89">
      <w:pPr>
        <w:pStyle w:val="body"/>
        <w:rPr>
          <w:lang w:val="en-GB"/>
        </w:rPr>
      </w:pPr>
    </w:p>
    <w:p w14:paraId="16EF2B73" w14:textId="77CEFAFE"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.7.</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C65F1F" w:rsidRPr="002D3FD0" w14:paraId="2DC96BC2" w14:textId="77777777" w:rsidTr="1BD18A93">
        <w:tc>
          <w:tcPr>
            <w:tcW w:w="1043" w:type="dxa"/>
            <w:shd w:val="clear" w:color="auto" w:fill="BFBFBF" w:themeFill="background1" w:themeFillShade="BF"/>
          </w:tcPr>
          <w:p w14:paraId="706295E5"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111D5819"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A37AEC" w:rsidRPr="002D3FD0" w14:paraId="614A4AB2" w14:textId="77777777" w:rsidTr="1BD18A93">
        <w:tc>
          <w:tcPr>
            <w:tcW w:w="1043" w:type="dxa"/>
          </w:tcPr>
          <w:p w14:paraId="3F145C26" w14:textId="3E6E27D4"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0100</w:t>
            </w:r>
            <w:r w:rsidR="002C22DD" w:rsidRPr="002D3FD0">
              <w:rPr>
                <w:rFonts w:ascii="Times New Roman" w:hAnsi="Times New Roman" w:cs="Times New Roman"/>
                <w:lang w:val="en-GB"/>
              </w:rPr>
              <w:t xml:space="preserve"> – </w:t>
            </w:r>
            <w:r w:rsidRPr="002D3FD0">
              <w:rPr>
                <w:rFonts w:ascii="Times New Roman" w:hAnsi="Times New Roman" w:cs="Times New Roman"/>
                <w:lang w:val="en-GB"/>
              </w:rPr>
              <w:t>0290</w:t>
            </w:r>
          </w:p>
        </w:tc>
        <w:tc>
          <w:tcPr>
            <w:tcW w:w="7973" w:type="dxa"/>
            <w:vAlign w:val="bottom"/>
          </w:tcPr>
          <w:p w14:paraId="12AB5A9D" w14:textId="3E33764A" w:rsidR="00A37AEC" w:rsidRPr="002D3FD0" w:rsidRDefault="00A37AEC" w:rsidP="00A37AE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Unweighted sensitivities</w:t>
            </w:r>
            <w:r w:rsidRPr="002D3FD0">
              <w:rPr>
                <w:rFonts w:ascii="Times New Roman" w:eastAsia="Segoe UI" w:hAnsi="Times New Roman" w:cs="Times New Roman"/>
                <w:b/>
                <w:color w:val="000000" w:themeColor="text1"/>
                <w:u w:val="single"/>
                <w:lang w:val="en-GB"/>
              </w:rPr>
              <w:t xml:space="preserve"> (</w:t>
            </w:r>
            <w:proofErr w:type="spellStart"/>
            <w:r w:rsidRPr="002D3FD0">
              <w:rPr>
                <w:rFonts w:ascii="Times New Roman" w:eastAsia="Segoe UI" w:hAnsi="Times New Roman" w:cs="Times New Roman"/>
                <w:b/>
                <w:color w:val="000000" w:themeColor="text1"/>
                <w:u w:val="single"/>
                <w:lang w:val="en-GB"/>
              </w:rPr>
              <w:t>s</w:t>
            </w:r>
            <w:r w:rsidRPr="002D3FD0">
              <w:rPr>
                <w:rFonts w:ascii="Times New Roman" w:eastAsia="Segoe UI" w:hAnsi="Times New Roman" w:cs="Times New Roman"/>
                <w:b/>
                <w:color w:val="000000" w:themeColor="text1"/>
                <w:u w:val="single"/>
                <w:vertAlign w:val="subscript"/>
                <w:lang w:val="en-GB"/>
              </w:rPr>
              <w:t>k</w:t>
            </w:r>
            <w:proofErr w:type="spellEnd"/>
            <w:r w:rsidRPr="002D3FD0">
              <w:rPr>
                <w:rFonts w:ascii="Times New Roman" w:eastAsia="Segoe UI" w:hAnsi="Times New Roman" w:cs="Times New Roman"/>
                <w:b/>
                <w:color w:val="000000" w:themeColor="text1"/>
                <w:u w:val="single"/>
                <w:lang w:val="en-GB"/>
              </w:rPr>
              <w:t>)</w:t>
            </w:r>
          </w:p>
          <w:p w14:paraId="521277BC" w14:textId="4144CFBA" w:rsidR="00A37AEC" w:rsidRPr="002D3FD0" w:rsidRDefault="00A37AEC" w:rsidP="00A37AEC">
            <w:pPr>
              <w:pStyle w:val="BodyText"/>
              <w:spacing w:before="120" w:after="120"/>
              <w:rPr>
                <w:rFonts w:ascii="Times New Roman" w:eastAsia="Times New Roman" w:hAnsi="Times New Roman" w:cs="Times New Roman"/>
                <w:lang w:val="en-GB"/>
              </w:rPr>
            </w:pPr>
            <w:del w:id="648" w:author="Author">
              <w:r w:rsidRPr="002D3FD0">
                <w:rPr>
                  <w:rFonts w:ascii="Times New Roman" w:hAnsi="Times New Roman" w:cs="Times New Roman"/>
                  <w:lang w:val="en-GB"/>
                </w:rPr>
                <w:delText>Articles325r</w:delText>
              </w:r>
            </w:del>
            <w:ins w:id="649" w:author="Author">
              <w:r w:rsidRPr="002D3FD0">
                <w:rPr>
                  <w:rFonts w:ascii="Times New Roman" w:hAnsi="Times New Roman" w:cs="Times New Roman"/>
                  <w:lang w:val="en-GB"/>
                </w:rPr>
                <w:t>Article325r</w:t>
              </w:r>
            </w:ins>
            <w:r w:rsidRPr="002D3FD0">
              <w:rPr>
                <w:rFonts w:ascii="Times New Roman" w:eastAsia="Times New Roman" w:hAnsi="Times New Roman" w:cs="Times New Roman"/>
                <w:lang w:val="en-GB"/>
              </w:rPr>
              <w:t xml:space="preserve">(4) and </w:t>
            </w:r>
            <w:ins w:id="650" w:author="Author">
              <w:r w:rsidR="00E669C8" w:rsidRPr="002D3FD0">
                <w:rPr>
                  <w:rFonts w:ascii="Times New Roman" w:eastAsia="Times New Roman" w:hAnsi="Times New Roman" w:cs="Times New Roman"/>
                  <w:lang w:val="en-GB"/>
                </w:rPr>
                <w:t xml:space="preserve">Article </w:t>
              </w:r>
            </w:ins>
            <w:r w:rsidRPr="002D3FD0">
              <w:rPr>
                <w:rFonts w:ascii="Times New Roman" w:eastAsia="Times New Roman" w:hAnsi="Times New Roman" w:cs="Times New Roman"/>
                <w:lang w:val="en-GB"/>
              </w:rPr>
              <w:t>325s of Regulation (EU) No 575/2013</w:t>
            </w:r>
            <w:ins w:id="651" w:author="Author">
              <w:r w:rsidR="00E669C8" w:rsidRPr="002D3FD0">
                <w:rPr>
                  <w:rFonts w:ascii="Times New Roman" w:eastAsia="Times New Roman" w:hAnsi="Times New Roman" w:cs="Times New Roman"/>
                  <w:lang w:val="en-GB"/>
                </w:rPr>
                <w:t>.</w:t>
              </w:r>
            </w:ins>
          </w:p>
          <w:p w14:paraId="333F51DB" w14:textId="2EC4CEE7"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lang w:val="en-GB"/>
              </w:rPr>
              <w:t>The net sensitivities per risk factor, calculated in accordance with Articles 325p, 325r and 325s of Regulation (EU) No 575/2013, before the application of the corresponding risk weights set out in Part Three, Title IV, Chapter 1a, Section 6</w:t>
            </w:r>
            <w:ins w:id="652" w:author="Author">
              <w:r w:rsidR="00E669C8" w:rsidRPr="002D3FD0">
                <w:rPr>
                  <w:rFonts w:ascii="Times New Roman" w:hAnsi="Times New Roman" w:cs="Times New Roman"/>
                  <w:lang w:val="en-GB"/>
                </w:rPr>
                <w:t>,</w:t>
              </w:r>
            </w:ins>
            <w:r w:rsidRPr="002D3FD0">
              <w:rPr>
                <w:rFonts w:ascii="Times New Roman" w:hAnsi="Times New Roman" w:cs="Times New Roman"/>
                <w:lang w:val="en-GB"/>
              </w:rPr>
              <w:t xml:space="preserve"> of that Regulation, shall be aggregated by bucket separately for delta and </w:t>
            </w:r>
            <w:proofErr w:type="spellStart"/>
            <w:r w:rsidRPr="002D3FD0">
              <w:rPr>
                <w:rFonts w:ascii="Times New Roman" w:hAnsi="Times New Roman" w:cs="Times New Roman"/>
                <w:lang w:val="en-GB"/>
              </w:rPr>
              <w:t>vega</w:t>
            </w:r>
            <w:proofErr w:type="spellEnd"/>
            <w:r w:rsidRPr="002D3FD0">
              <w:rPr>
                <w:rFonts w:ascii="Times New Roman" w:hAnsi="Times New Roman" w:cs="Times New Roman"/>
                <w:lang w:val="en-GB"/>
              </w:rPr>
              <w:t xml:space="preserve"> risk and reported in the applicable columns.</w:t>
            </w:r>
          </w:p>
        </w:tc>
      </w:tr>
      <w:tr w:rsidR="00A37AEC" w:rsidRPr="002D3FD0" w14:paraId="06A2BD86" w14:textId="77777777" w:rsidTr="1BD18A93">
        <w:tc>
          <w:tcPr>
            <w:tcW w:w="1043" w:type="dxa"/>
          </w:tcPr>
          <w:p w14:paraId="118EDC67" w14:textId="3DBB221E"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0100 – 0</w:t>
            </w:r>
            <w:r w:rsidR="002C22DD" w:rsidRPr="002D3FD0">
              <w:rPr>
                <w:rFonts w:ascii="Times New Roman" w:hAnsi="Times New Roman" w:cs="Times New Roman"/>
                <w:lang w:val="en-GB"/>
              </w:rPr>
              <w:t>20</w:t>
            </w:r>
            <w:r w:rsidRPr="002D3FD0">
              <w:rPr>
                <w:rFonts w:ascii="Times New Roman" w:hAnsi="Times New Roman" w:cs="Times New Roman"/>
                <w:lang w:val="en-GB"/>
              </w:rPr>
              <w:t>0</w:t>
            </w:r>
          </w:p>
        </w:tc>
        <w:tc>
          <w:tcPr>
            <w:tcW w:w="7973" w:type="dxa"/>
            <w:vAlign w:val="bottom"/>
          </w:tcPr>
          <w:p w14:paraId="14750838" w14:textId="77777777" w:rsidR="00A37AEC" w:rsidRPr="002D3FD0" w:rsidRDefault="00A37AEC" w:rsidP="00A37AE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 factors: Maturities</w:t>
            </w:r>
          </w:p>
          <w:p w14:paraId="1F34043F" w14:textId="07E1F34E" w:rsidR="00A37AEC" w:rsidRPr="002D3FD0" w:rsidRDefault="00A37AEC" w:rsidP="00A37AEC">
            <w:pPr>
              <w:spacing w:before="120" w:after="120" w:line="288" w:lineRule="auto"/>
              <w:rPr>
                <w:rFonts w:ascii="Times New Roman" w:eastAsia="Times New Roman" w:hAnsi="Times New Roman" w:cs="Times New Roman"/>
                <w:sz w:val="24"/>
                <w:szCs w:val="24"/>
              </w:rPr>
            </w:pPr>
            <w:del w:id="653" w:author="Author">
              <w:r w:rsidRPr="002D3FD0">
                <w:rPr>
                  <w:rFonts w:ascii="Times New Roman" w:eastAsia="Times New Roman" w:hAnsi="Times New Roman" w:cs="Times New Roman"/>
                  <w:sz w:val="24"/>
                  <w:szCs w:val="24"/>
                </w:rPr>
                <w:delText>Articles</w:delText>
              </w:r>
            </w:del>
            <w:ins w:id="654" w:author="Author">
              <w:r w:rsidRPr="002D3FD0">
                <w:rPr>
                  <w:rFonts w:ascii="Times New Roman" w:eastAsia="Times New Roman" w:hAnsi="Times New Roman" w:cs="Times New Roman"/>
                  <w:sz w:val="24"/>
                  <w:szCs w:val="24"/>
                </w:rPr>
                <w:t>Article</w:t>
              </w:r>
            </w:ins>
            <w:r w:rsidRPr="002D3FD0">
              <w:rPr>
                <w:rFonts w:ascii="Times New Roman" w:eastAsia="Times New Roman" w:hAnsi="Times New Roman" w:cs="Times New Roman"/>
                <w:sz w:val="24"/>
                <w:szCs w:val="24"/>
              </w:rPr>
              <w:t xml:space="preserve"> 325e(1), point (a), </w:t>
            </w:r>
            <w:ins w:id="655" w:author="Author">
              <w:r w:rsidR="00E669C8" w:rsidRPr="002D3FD0">
                <w:rPr>
                  <w:rFonts w:ascii="Times New Roman" w:eastAsia="Times New Roman" w:hAnsi="Times New Roman" w:cs="Times New Roman"/>
                  <w:sz w:val="24"/>
                  <w:szCs w:val="24"/>
                </w:rPr>
                <w:t xml:space="preserve">Article </w:t>
              </w:r>
            </w:ins>
            <w:r w:rsidRPr="002D3FD0">
              <w:rPr>
                <w:rFonts w:ascii="Times New Roman" w:eastAsia="Times New Roman" w:hAnsi="Times New Roman" w:cs="Times New Roman"/>
                <w:sz w:val="24"/>
                <w:szCs w:val="24"/>
              </w:rPr>
              <w:t xml:space="preserve">325f(1) to (5), </w:t>
            </w:r>
            <w:ins w:id="656" w:author="Author">
              <w:r w:rsidR="00E669C8" w:rsidRPr="002D3FD0">
                <w:rPr>
                  <w:rFonts w:ascii="Times New Roman" w:eastAsia="Times New Roman" w:hAnsi="Times New Roman" w:cs="Times New Roman"/>
                  <w:sz w:val="24"/>
                  <w:szCs w:val="24"/>
                </w:rPr>
                <w:t xml:space="preserve">Article </w:t>
              </w:r>
            </w:ins>
            <w:r w:rsidRPr="002D3FD0">
              <w:rPr>
                <w:rFonts w:ascii="Times New Roman" w:eastAsia="Times New Roman" w:hAnsi="Times New Roman" w:cs="Times New Roman"/>
                <w:sz w:val="24"/>
                <w:szCs w:val="24"/>
              </w:rPr>
              <w:t>325p(2) and</w:t>
            </w:r>
            <w:r w:rsidR="00E669C8" w:rsidRPr="002D3FD0">
              <w:rPr>
                <w:rFonts w:ascii="Times New Roman" w:eastAsia="Times New Roman" w:hAnsi="Times New Roman" w:cs="Times New Roman"/>
                <w:sz w:val="24"/>
                <w:szCs w:val="24"/>
              </w:rPr>
              <w:t xml:space="preserve"> </w:t>
            </w:r>
            <w:ins w:id="657" w:author="Author">
              <w:r w:rsidR="00E669C8" w:rsidRPr="002D3FD0">
                <w:rPr>
                  <w:rFonts w:ascii="Times New Roman" w:eastAsia="Times New Roman" w:hAnsi="Times New Roman" w:cs="Times New Roman"/>
                  <w:sz w:val="24"/>
                  <w:szCs w:val="24"/>
                </w:rPr>
                <w:t>Article</w:t>
              </w:r>
              <w:r w:rsidRPr="002D3FD0">
                <w:rPr>
                  <w:rFonts w:ascii="Times New Roman" w:eastAsia="Times New Roman" w:hAnsi="Times New Roman" w:cs="Times New Roman"/>
                  <w:sz w:val="24"/>
                  <w:szCs w:val="24"/>
                </w:rPr>
                <w:t xml:space="preserve"> </w:t>
              </w:r>
            </w:ins>
            <w:r w:rsidRPr="002D3FD0">
              <w:rPr>
                <w:rFonts w:ascii="Times New Roman" w:eastAsia="Times New Roman" w:hAnsi="Times New Roman" w:cs="Times New Roman"/>
                <w:sz w:val="24"/>
                <w:szCs w:val="24"/>
              </w:rPr>
              <w:t xml:space="preserve">325r(3)  of Regulation (EU) No 575/2013. </w:t>
            </w:r>
          </w:p>
        </w:tc>
      </w:tr>
      <w:tr w:rsidR="00A37AEC" w:rsidRPr="002D3FD0" w14:paraId="357979C9" w14:textId="77777777" w:rsidTr="1BD18A93">
        <w:tc>
          <w:tcPr>
            <w:tcW w:w="1043" w:type="dxa"/>
          </w:tcPr>
          <w:p w14:paraId="1DDBBE60" w14:textId="7E0F9FB0"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0100</w:t>
            </w:r>
          </w:p>
        </w:tc>
        <w:tc>
          <w:tcPr>
            <w:tcW w:w="7973" w:type="dxa"/>
            <w:vAlign w:val="bottom"/>
          </w:tcPr>
          <w:p w14:paraId="2644F376" w14:textId="21E80D76" w:rsidR="00A37AEC" w:rsidRPr="002D3FD0" w:rsidRDefault="00A37AEC" w:rsidP="00A37AEC">
            <w:pPr>
              <w:pStyle w:val="BodyText"/>
              <w:spacing w:before="120" w:after="120" w:line="259" w:lineRule="auto"/>
              <w:rPr>
                <w:rFonts w:ascii="Times New Roman" w:hAnsi="Times New Roman" w:cs="Times New Roman"/>
                <w:b/>
                <w:u w:val="single"/>
                <w:lang w:val="en-GB"/>
              </w:rPr>
            </w:pPr>
            <w:r w:rsidRPr="002D3FD0">
              <w:rPr>
                <w:rFonts w:ascii="Times New Roman" w:hAnsi="Times New Roman" w:cs="Times New Roman"/>
                <w:b/>
                <w:bCs/>
                <w:u w:val="single"/>
                <w:lang w:val="en-GB"/>
              </w:rPr>
              <w:t>0 years</w:t>
            </w:r>
          </w:p>
        </w:tc>
      </w:tr>
      <w:tr w:rsidR="00A37AEC" w:rsidRPr="002D3FD0" w14:paraId="008105CD" w14:textId="77777777" w:rsidTr="1BD18A93">
        <w:tc>
          <w:tcPr>
            <w:tcW w:w="1043" w:type="dxa"/>
          </w:tcPr>
          <w:p w14:paraId="3E3CB4F5" w14:textId="75DC3B83"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0110</w:t>
            </w:r>
          </w:p>
        </w:tc>
        <w:tc>
          <w:tcPr>
            <w:tcW w:w="7973" w:type="dxa"/>
            <w:vAlign w:val="bottom"/>
          </w:tcPr>
          <w:p w14:paraId="39F6F299" w14:textId="023FBDEC"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0</w:t>
            </w:r>
            <w:del w:id="658" w:author="Author">
              <w:r w:rsidRPr="002D3FD0">
                <w:rPr>
                  <w:rFonts w:ascii="Times New Roman" w:hAnsi="Times New Roman" w:cs="Times New Roman"/>
                  <w:b/>
                  <w:u w:val="single"/>
                  <w:lang w:val="en-GB"/>
                </w:rPr>
                <w:delText>.</w:delText>
              </w:r>
            </w:del>
            <w:ins w:id="659" w:author="Author">
              <w:r w:rsidR="00E669C8" w:rsidRPr="002D3FD0">
                <w:rPr>
                  <w:rFonts w:ascii="Times New Roman" w:hAnsi="Times New Roman" w:cs="Times New Roman"/>
                  <w:b/>
                  <w:u w:val="single"/>
                  <w:lang w:val="en-GB"/>
                </w:rPr>
                <w:t>,</w:t>
              </w:r>
            </w:ins>
            <w:r w:rsidRPr="002D3FD0">
              <w:rPr>
                <w:rFonts w:ascii="Times New Roman" w:hAnsi="Times New Roman" w:cs="Times New Roman"/>
                <w:b/>
                <w:u w:val="single"/>
                <w:lang w:val="en-GB"/>
              </w:rPr>
              <w:t>25 years</w:t>
            </w:r>
          </w:p>
        </w:tc>
      </w:tr>
      <w:tr w:rsidR="00A37AEC" w:rsidRPr="002D3FD0" w14:paraId="39D8F3C7" w14:textId="77777777" w:rsidTr="1BD18A93">
        <w:tc>
          <w:tcPr>
            <w:tcW w:w="1043" w:type="dxa"/>
          </w:tcPr>
          <w:p w14:paraId="51C59805" w14:textId="737C380A"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0120</w:t>
            </w:r>
          </w:p>
        </w:tc>
        <w:tc>
          <w:tcPr>
            <w:tcW w:w="7973" w:type="dxa"/>
            <w:vAlign w:val="bottom"/>
          </w:tcPr>
          <w:p w14:paraId="2465D9C0" w14:textId="6265BE41"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0</w:t>
            </w:r>
            <w:del w:id="660" w:author="Author">
              <w:r w:rsidRPr="002D3FD0">
                <w:rPr>
                  <w:rFonts w:ascii="Times New Roman" w:hAnsi="Times New Roman" w:cs="Times New Roman"/>
                  <w:b/>
                  <w:u w:val="single"/>
                  <w:lang w:val="en-GB"/>
                </w:rPr>
                <w:delText>.</w:delText>
              </w:r>
            </w:del>
            <w:ins w:id="661" w:author="Author">
              <w:r w:rsidR="00E669C8"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w:t>
            </w:r>
          </w:p>
        </w:tc>
      </w:tr>
      <w:tr w:rsidR="00A37AEC" w:rsidRPr="002D3FD0" w14:paraId="61D3561B" w14:textId="77777777" w:rsidTr="1BD18A93">
        <w:tc>
          <w:tcPr>
            <w:tcW w:w="1043" w:type="dxa"/>
          </w:tcPr>
          <w:p w14:paraId="725F5DBC" w14:textId="40789B13"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0130</w:t>
            </w:r>
          </w:p>
        </w:tc>
        <w:tc>
          <w:tcPr>
            <w:tcW w:w="7973" w:type="dxa"/>
            <w:vAlign w:val="bottom"/>
          </w:tcPr>
          <w:p w14:paraId="4F9BDDF9" w14:textId="6052B726"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1 year</w:t>
            </w:r>
          </w:p>
        </w:tc>
      </w:tr>
      <w:tr w:rsidR="00A37AEC" w:rsidRPr="002D3FD0" w14:paraId="2EEA8700" w14:textId="77777777" w:rsidTr="1BD18A93">
        <w:tc>
          <w:tcPr>
            <w:tcW w:w="1043" w:type="dxa"/>
          </w:tcPr>
          <w:p w14:paraId="299F69DB" w14:textId="0F44CBE9"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0140</w:t>
            </w:r>
          </w:p>
        </w:tc>
        <w:tc>
          <w:tcPr>
            <w:tcW w:w="7973" w:type="dxa"/>
            <w:vAlign w:val="bottom"/>
          </w:tcPr>
          <w:p w14:paraId="63ACCC93" w14:textId="7493AD97"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2 years</w:t>
            </w:r>
          </w:p>
        </w:tc>
      </w:tr>
      <w:tr w:rsidR="00A37AEC" w:rsidRPr="002D3FD0" w14:paraId="7B2B81E5" w14:textId="77777777" w:rsidTr="1BD18A93">
        <w:tc>
          <w:tcPr>
            <w:tcW w:w="1043" w:type="dxa"/>
          </w:tcPr>
          <w:p w14:paraId="77311152" w14:textId="5DFEA36D" w:rsidR="00A37AEC" w:rsidRPr="002D3FD0" w:rsidRDefault="002C22DD"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0150</w:t>
            </w:r>
          </w:p>
        </w:tc>
        <w:tc>
          <w:tcPr>
            <w:tcW w:w="7973" w:type="dxa"/>
            <w:vAlign w:val="bottom"/>
          </w:tcPr>
          <w:p w14:paraId="3072628A" w14:textId="1DB66210"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3 years</w:t>
            </w:r>
          </w:p>
        </w:tc>
      </w:tr>
      <w:tr w:rsidR="00A37AEC" w:rsidRPr="002D3FD0" w14:paraId="60311194" w14:textId="77777777" w:rsidTr="1BD18A93">
        <w:tc>
          <w:tcPr>
            <w:tcW w:w="1043" w:type="dxa"/>
          </w:tcPr>
          <w:p w14:paraId="2F3B0367" w14:textId="051BDF73"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lastRenderedPageBreak/>
              <w:t>0</w:t>
            </w:r>
            <w:r w:rsidR="002C22DD" w:rsidRPr="002D3FD0">
              <w:rPr>
                <w:rFonts w:ascii="Times New Roman" w:hAnsi="Times New Roman" w:cs="Times New Roman"/>
                <w:lang w:val="en-GB"/>
              </w:rPr>
              <w:t>160</w:t>
            </w:r>
          </w:p>
        </w:tc>
        <w:tc>
          <w:tcPr>
            <w:tcW w:w="7973" w:type="dxa"/>
            <w:vAlign w:val="bottom"/>
          </w:tcPr>
          <w:p w14:paraId="05FE53E6" w14:textId="1D354450"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5 years</w:t>
            </w:r>
          </w:p>
        </w:tc>
      </w:tr>
      <w:tr w:rsidR="00A37AEC" w:rsidRPr="002D3FD0" w14:paraId="2A7D1DD8" w14:textId="77777777" w:rsidTr="1BD18A93">
        <w:tc>
          <w:tcPr>
            <w:tcW w:w="1043" w:type="dxa"/>
          </w:tcPr>
          <w:p w14:paraId="08E54AFE" w14:textId="08490E63"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2C22DD" w:rsidRPr="002D3FD0">
              <w:rPr>
                <w:rFonts w:ascii="Times New Roman" w:hAnsi="Times New Roman" w:cs="Times New Roman"/>
                <w:lang w:val="en-GB"/>
              </w:rPr>
              <w:t>170</w:t>
            </w:r>
          </w:p>
        </w:tc>
        <w:tc>
          <w:tcPr>
            <w:tcW w:w="7973" w:type="dxa"/>
            <w:vAlign w:val="bottom"/>
          </w:tcPr>
          <w:p w14:paraId="5F7A9ABC" w14:textId="2D1751EA"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10 years</w:t>
            </w:r>
          </w:p>
        </w:tc>
      </w:tr>
      <w:tr w:rsidR="006452DD" w:rsidRPr="002D3FD0" w14:paraId="6E726B2E" w14:textId="77777777" w:rsidTr="1BD18A93">
        <w:tc>
          <w:tcPr>
            <w:tcW w:w="1043" w:type="dxa"/>
          </w:tcPr>
          <w:p w14:paraId="7D8EFB6E" w14:textId="321B3833" w:rsidR="004B5260"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2C22DD" w:rsidRPr="002D3FD0">
              <w:rPr>
                <w:rFonts w:ascii="Times New Roman" w:hAnsi="Times New Roman" w:cs="Times New Roman"/>
                <w:lang w:val="en-GB"/>
              </w:rPr>
              <w:t>180</w:t>
            </w:r>
          </w:p>
        </w:tc>
        <w:tc>
          <w:tcPr>
            <w:tcW w:w="7973" w:type="dxa"/>
            <w:vAlign w:val="bottom"/>
          </w:tcPr>
          <w:p w14:paraId="7150A2B2" w14:textId="20768E5A" w:rsidR="007453B4" w:rsidRPr="002D3FD0" w:rsidRDefault="41331977" w:rsidP="1BD18A93">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15 years</w:t>
            </w:r>
          </w:p>
        </w:tc>
      </w:tr>
      <w:tr w:rsidR="006452DD" w:rsidRPr="002D3FD0" w14:paraId="6C6E7024" w14:textId="77777777" w:rsidTr="1BD18A93">
        <w:tc>
          <w:tcPr>
            <w:tcW w:w="1043" w:type="dxa"/>
          </w:tcPr>
          <w:p w14:paraId="3D7E6AB2" w14:textId="04B7DDAD" w:rsidR="004B5260"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w:t>
            </w:r>
            <w:r w:rsidR="002C22DD" w:rsidRPr="002D3FD0">
              <w:rPr>
                <w:rFonts w:ascii="Times New Roman" w:hAnsi="Times New Roman" w:cs="Times New Roman"/>
                <w:lang w:val="en-GB"/>
              </w:rPr>
              <w:t>90</w:t>
            </w:r>
          </w:p>
        </w:tc>
        <w:tc>
          <w:tcPr>
            <w:tcW w:w="7973" w:type="dxa"/>
            <w:vAlign w:val="bottom"/>
          </w:tcPr>
          <w:p w14:paraId="35CFF506" w14:textId="4395D1F2" w:rsidR="007453B4" w:rsidRPr="002D3FD0" w:rsidRDefault="41331977" w:rsidP="1BD18A93">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20 years</w:t>
            </w:r>
          </w:p>
        </w:tc>
      </w:tr>
      <w:tr w:rsidR="006452DD" w:rsidRPr="002D3FD0" w14:paraId="2EEC41D8" w14:textId="77777777" w:rsidTr="1BD18A93">
        <w:tc>
          <w:tcPr>
            <w:tcW w:w="1043" w:type="dxa"/>
          </w:tcPr>
          <w:p w14:paraId="05F7B02A" w14:textId="7207E642" w:rsidR="004B5260"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2C22DD" w:rsidRPr="002D3FD0">
              <w:rPr>
                <w:rFonts w:ascii="Times New Roman" w:hAnsi="Times New Roman" w:cs="Times New Roman"/>
                <w:lang w:val="en-GB"/>
              </w:rPr>
              <w:t>20</w:t>
            </w:r>
            <w:r w:rsidRPr="002D3FD0">
              <w:rPr>
                <w:rFonts w:ascii="Times New Roman" w:hAnsi="Times New Roman" w:cs="Times New Roman"/>
                <w:lang w:val="en-GB"/>
              </w:rPr>
              <w:t>0</w:t>
            </w:r>
          </w:p>
        </w:tc>
        <w:tc>
          <w:tcPr>
            <w:tcW w:w="7973" w:type="dxa"/>
            <w:vAlign w:val="bottom"/>
          </w:tcPr>
          <w:p w14:paraId="0A2DEB97" w14:textId="0AF0183B" w:rsidR="007453B4" w:rsidRPr="002D3FD0" w:rsidRDefault="41331977" w:rsidP="1BD18A93">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30 years</w:t>
            </w:r>
          </w:p>
        </w:tc>
      </w:tr>
      <w:tr w:rsidR="002C22DD" w:rsidRPr="002D3FD0" w14:paraId="7DA6E0EF" w14:textId="77777777" w:rsidTr="1BD18A93">
        <w:tc>
          <w:tcPr>
            <w:tcW w:w="1043" w:type="dxa"/>
          </w:tcPr>
          <w:p w14:paraId="49170387" w14:textId="7B6E5F13" w:rsidR="002C22DD" w:rsidRPr="002D3FD0" w:rsidRDefault="002C22DD" w:rsidP="002C22DD">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0250 – 0290</w:t>
            </w:r>
          </w:p>
        </w:tc>
        <w:tc>
          <w:tcPr>
            <w:tcW w:w="7973" w:type="dxa"/>
            <w:vAlign w:val="bottom"/>
          </w:tcPr>
          <w:p w14:paraId="53373223" w14:textId="77777777" w:rsidR="002C22DD" w:rsidRPr="002D3FD0" w:rsidRDefault="002C22DD" w:rsidP="002C22D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 factors: Maturities</w:t>
            </w:r>
          </w:p>
          <w:p w14:paraId="12EF33E7" w14:textId="7440B44E" w:rsidR="002C22DD" w:rsidRPr="002D3FD0" w:rsidRDefault="002C22DD" w:rsidP="002C22DD">
            <w:pPr>
              <w:pStyle w:val="BodyText"/>
              <w:spacing w:before="120" w:after="120"/>
              <w:rPr>
                <w:rFonts w:ascii="Times New Roman" w:hAnsi="Times New Roman" w:cs="Times New Roman"/>
                <w:lang w:val="en-GB"/>
              </w:rPr>
            </w:pPr>
            <w:del w:id="662" w:author="Author">
              <w:r w:rsidRPr="002D3FD0">
                <w:rPr>
                  <w:rFonts w:ascii="Times New Roman" w:eastAsia="Times New Roman" w:hAnsi="Times New Roman" w:cs="Times New Roman"/>
                  <w:lang w:val="en-GB"/>
                </w:rPr>
                <w:delText>Articles</w:delText>
              </w:r>
            </w:del>
            <w:ins w:id="663" w:author="Author">
              <w:r w:rsidRPr="002D3FD0">
                <w:rPr>
                  <w:rFonts w:ascii="Times New Roman" w:eastAsia="Times New Roman" w:hAnsi="Times New Roman" w:cs="Times New Roman"/>
                  <w:lang w:val="en-GB"/>
                </w:rPr>
                <w:t>Article</w:t>
              </w:r>
            </w:ins>
            <w:r w:rsidRPr="002D3FD0">
              <w:rPr>
                <w:rFonts w:ascii="Times New Roman" w:eastAsia="Times New Roman" w:hAnsi="Times New Roman" w:cs="Times New Roman"/>
                <w:lang w:val="en-GB"/>
              </w:rPr>
              <w:t xml:space="preserve"> 325e(1), point (b), </w:t>
            </w:r>
            <w:ins w:id="664" w:author="Author">
              <w:r w:rsidR="00E669C8" w:rsidRPr="002D3FD0">
                <w:rPr>
                  <w:rFonts w:ascii="Times New Roman" w:eastAsia="Times New Roman" w:hAnsi="Times New Roman" w:cs="Times New Roman"/>
                  <w:lang w:val="en-GB"/>
                </w:rPr>
                <w:t xml:space="preserve">Article </w:t>
              </w:r>
            </w:ins>
            <w:r w:rsidRPr="002D3FD0">
              <w:rPr>
                <w:rFonts w:ascii="Times New Roman" w:eastAsia="Times New Roman" w:hAnsi="Times New Roman" w:cs="Times New Roman"/>
                <w:lang w:val="en-GB"/>
              </w:rPr>
              <w:t xml:space="preserve">325f(1) to (5), </w:t>
            </w:r>
            <w:ins w:id="665" w:author="Author">
              <w:r w:rsidR="00E669C8" w:rsidRPr="002D3FD0">
                <w:rPr>
                  <w:rFonts w:ascii="Times New Roman" w:eastAsia="Times New Roman" w:hAnsi="Times New Roman" w:cs="Times New Roman"/>
                  <w:lang w:val="en-GB"/>
                </w:rPr>
                <w:t xml:space="preserve">Article </w:t>
              </w:r>
            </w:ins>
            <w:r w:rsidRPr="002D3FD0">
              <w:rPr>
                <w:rFonts w:ascii="Times New Roman" w:eastAsia="Times New Roman" w:hAnsi="Times New Roman" w:cs="Times New Roman"/>
                <w:lang w:val="en-GB"/>
              </w:rPr>
              <w:t xml:space="preserve">325p(3) and </w:t>
            </w:r>
            <w:ins w:id="666" w:author="Author">
              <w:r w:rsidR="00E669C8" w:rsidRPr="002D3FD0">
                <w:rPr>
                  <w:rFonts w:ascii="Times New Roman" w:eastAsia="Times New Roman" w:hAnsi="Times New Roman" w:cs="Times New Roman"/>
                  <w:lang w:val="en-GB"/>
                </w:rPr>
                <w:t xml:space="preserve">Article </w:t>
              </w:r>
            </w:ins>
            <w:r w:rsidRPr="002D3FD0">
              <w:rPr>
                <w:rFonts w:ascii="Times New Roman" w:eastAsia="Times New Roman" w:hAnsi="Times New Roman" w:cs="Times New Roman"/>
                <w:lang w:val="en-GB"/>
              </w:rPr>
              <w:t xml:space="preserve">325r(3) of Regulation (EU) No 575/2013. </w:t>
            </w:r>
          </w:p>
        </w:tc>
      </w:tr>
      <w:tr w:rsidR="002C22DD" w:rsidRPr="002D3FD0" w14:paraId="0EDB71AE" w14:textId="77777777" w:rsidTr="1BD18A93">
        <w:tc>
          <w:tcPr>
            <w:tcW w:w="1043" w:type="dxa"/>
          </w:tcPr>
          <w:p w14:paraId="67D62663" w14:textId="536A9977" w:rsidR="002C22DD" w:rsidRPr="002D3FD0" w:rsidRDefault="002C22DD" w:rsidP="002C22DD">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0250</w:t>
            </w:r>
          </w:p>
        </w:tc>
        <w:tc>
          <w:tcPr>
            <w:tcW w:w="7973" w:type="dxa"/>
            <w:vAlign w:val="bottom"/>
          </w:tcPr>
          <w:p w14:paraId="1D8B94E2" w14:textId="71520C5E" w:rsidR="002C22DD" w:rsidRPr="002D3FD0" w:rsidRDefault="002C22DD" w:rsidP="002C22DD">
            <w:pPr>
              <w:pStyle w:val="BodyText"/>
              <w:spacing w:before="120" w:after="120"/>
              <w:rPr>
                <w:rFonts w:ascii="Times New Roman" w:eastAsia="Times New Roman" w:hAnsi="Times New Roman" w:cs="Times New Roman"/>
                <w:lang w:val="en-GB"/>
              </w:rPr>
            </w:pPr>
            <w:r w:rsidRPr="002D3FD0">
              <w:rPr>
                <w:rFonts w:ascii="Times New Roman" w:hAnsi="Times New Roman" w:cs="Times New Roman"/>
                <w:b/>
                <w:u w:val="single"/>
                <w:lang w:val="en-GB"/>
              </w:rPr>
              <w:t>0</w:t>
            </w:r>
            <w:del w:id="667" w:author="Author">
              <w:r w:rsidRPr="002D3FD0">
                <w:rPr>
                  <w:rFonts w:ascii="Times New Roman" w:hAnsi="Times New Roman" w:cs="Times New Roman"/>
                  <w:b/>
                  <w:u w:val="single"/>
                  <w:lang w:val="en-GB"/>
                </w:rPr>
                <w:delText>.</w:delText>
              </w:r>
            </w:del>
            <w:ins w:id="668" w:author="Author">
              <w:r w:rsidR="00E669C8"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w:t>
            </w:r>
          </w:p>
        </w:tc>
      </w:tr>
      <w:tr w:rsidR="002C22DD" w:rsidRPr="002D3FD0" w14:paraId="52925BD6" w14:textId="77777777" w:rsidTr="1BD18A93">
        <w:tc>
          <w:tcPr>
            <w:tcW w:w="1043" w:type="dxa"/>
          </w:tcPr>
          <w:p w14:paraId="3F435F09" w14:textId="5F349169" w:rsidR="002C22DD" w:rsidRPr="002D3FD0" w:rsidRDefault="002C22DD" w:rsidP="002C22DD">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0260</w:t>
            </w:r>
          </w:p>
        </w:tc>
        <w:tc>
          <w:tcPr>
            <w:tcW w:w="7973" w:type="dxa"/>
            <w:vAlign w:val="bottom"/>
          </w:tcPr>
          <w:p w14:paraId="16A1A70D" w14:textId="5D2F407C" w:rsidR="002C22DD" w:rsidRPr="002D3FD0" w:rsidRDefault="002C22DD" w:rsidP="002C22DD">
            <w:pPr>
              <w:pStyle w:val="BodyText"/>
              <w:spacing w:before="120" w:after="120"/>
              <w:rPr>
                <w:rFonts w:ascii="Times New Roman" w:eastAsia="Times New Roman" w:hAnsi="Times New Roman" w:cs="Times New Roman"/>
                <w:lang w:val="en-GB"/>
              </w:rPr>
            </w:pPr>
            <w:r w:rsidRPr="002D3FD0">
              <w:rPr>
                <w:rFonts w:ascii="Times New Roman" w:hAnsi="Times New Roman" w:cs="Times New Roman"/>
                <w:b/>
                <w:u w:val="single"/>
                <w:lang w:val="en-GB"/>
              </w:rPr>
              <w:t>1 year</w:t>
            </w:r>
          </w:p>
        </w:tc>
      </w:tr>
      <w:tr w:rsidR="006452DD" w:rsidRPr="002D3FD0" w14:paraId="17F2B064" w14:textId="77777777" w:rsidTr="1BD18A93">
        <w:tc>
          <w:tcPr>
            <w:tcW w:w="1043" w:type="dxa"/>
          </w:tcPr>
          <w:p w14:paraId="2172DF24" w14:textId="654B3CA6" w:rsidR="004B5260" w:rsidRPr="002D3FD0" w:rsidRDefault="002C2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0270</w:t>
            </w:r>
          </w:p>
        </w:tc>
        <w:tc>
          <w:tcPr>
            <w:tcW w:w="7973" w:type="dxa"/>
            <w:vAlign w:val="bottom"/>
          </w:tcPr>
          <w:p w14:paraId="4EE73BEC" w14:textId="201507B7" w:rsidR="007453B4" w:rsidRPr="002D3FD0" w:rsidRDefault="41331977" w:rsidP="0D1CB00F">
            <w:pPr>
              <w:pStyle w:val="BodyText"/>
              <w:spacing w:before="120" w:after="120"/>
              <w:rPr>
                <w:rFonts w:ascii="Times New Roman" w:eastAsia="Times New Roman" w:hAnsi="Times New Roman" w:cs="Times New Roman"/>
                <w:lang w:val="en-GB"/>
              </w:rPr>
            </w:pPr>
            <w:r w:rsidRPr="002D3FD0">
              <w:rPr>
                <w:rFonts w:ascii="Times New Roman" w:hAnsi="Times New Roman" w:cs="Times New Roman"/>
                <w:b/>
                <w:u w:val="single"/>
                <w:lang w:val="en-GB"/>
              </w:rPr>
              <w:t>3 years</w:t>
            </w:r>
          </w:p>
        </w:tc>
      </w:tr>
      <w:tr w:rsidR="006452DD" w:rsidRPr="002D3FD0" w14:paraId="56797D05" w14:textId="77777777" w:rsidTr="1BD18A93">
        <w:tc>
          <w:tcPr>
            <w:tcW w:w="1043" w:type="dxa"/>
          </w:tcPr>
          <w:p w14:paraId="34358E01" w14:textId="666E249A" w:rsidR="004B5260"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2C22DD" w:rsidRPr="002D3FD0">
              <w:rPr>
                <w:rFonts w:ascii="Times New Roman" w:hAnsi="Times New Roman" w:cs="Times New Roman"/>
                <w:lang w:val="en-GB"/>
              </w:rPr>
              <w:t>280</w:t>
            </w:r>
          </w:p>
        </w:tc>
        <w:tc>
          <w:tcPr>
            <w:tcW w:w="7973" w:type="dxa"/>
            <w:vAlign w:val="bottom"/>
          </w:tcPr>
          <w:p w14:paraId="059594C8" w14:textId="6B223064" w:rsidR="007453B4" w:rsidRPr="002D3FD0" w:rsidRDefault="41331977" w:rsidP="0D1CB00F">
            <w:pPr>
              <w:pStyle w:val="BodyText"/>
              <w:spacing w:before="120" w:after="120"/>
              <w:rPr>
                <w:rFonts w:ascii="Times New Roman" w:eastAsia="Times New Roman" w:hAnsi="Times New Roman" w:cs="Times New Roman"/>
                <w:lang w:val="en-GB"/>
              </w:rPr>
            </w:pPr>
            <w:r w:rsidRPr="002D3FD0">
              <w:rPr>
                <w:rFonts w:ascii="Times New Roman" w:hAnsi="Times New Roman" w:cs="Times New Roman"/>
                <w:b/>
                <w:u w:val="single"/>
                <w:lang w:val="en-GB"/>
              </w:rPr>
              <w:t>5 years</w:t>
            </w:r>
          </w:p>
        </w:tc>
      </w:tr>
      <w:tr w:rsidR="006452DD" w:rsidRPr="002D3FD0" w14:paraId="3E1B8DF1" w14:textId="77777777" w:rsidTr="1BD18A93">
        <w:tc>
          <w:tcPr>
            <w:tcW w:w="1043" w:type="dxa"/>
          </w:tcPr>
          <w:p w14:paraId="28A91A4E" w14:textId="7A1001CD" w:rsidR="004B5260"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2C22DD" w:rsidRPr="002D3FD0">
              <w:rPr>
                <w:rFonts w:ascii="Times New Roman" w:hAnsi="Times New Roman" w:cs="Times New Roman"/>
                <w:lang w:val="en-GB"/>
              </w:rPr>
              <w:t>290</w:t>
            </w:r>
          </w:p>
        </w:tc>
        <w:tc>
          <w:tcPr>
            <w:tcW w:w="7973" w:type="dxa"/>
            <w:vAlign w:val="bottom"/>
          </w:tcPr>
          <w:p w14:paraId="7A62DF40" w14:textId="7C717393" w:rsidR="007453B4" w:rsidRPr="002D3FD0" w:rsidRDefault="41331977" w:rsidP="0D1CB00F">
            <w:pPr>
              <w:pStyle w:val="BodyText"/>
              <w:spacing w:before="120" w:after="120"/>
              <w:rPr>
                <w:rFonts w:ascii="Times New Roman" w:eastAsia="Times New Roman" w:hAnsi="Times New Roman" w:cs="Times New Roman"/>
                <w:lang w:val="en-GB"/>
              </w:rPr>
            </w:pPr>
            <w:r w:rsidRPr="002D3FD0">
              <w:rPr>
                <w:rFonts w:ascii="Times New Roman" w:hAnsi="Times New Roman" w:cs="Times New Roman"/>
                <w:b/>
                <w:u w:val="single"/>
                <w:lang w:val="en-GB"/>
              </w:rPr>
              <w:t>10 years</w:t>
            </w:r>
          </w:p>
        </w:tc>
      </w:tr>
      <w:tr w:rsidR="0085080C" w:rsidRPr="002D3FD0" w14:paraId="7CE90773" w14:textId="77777777" w:rsidTr="1BD18A93">
        <w:tc>
          <w:tcPr>
            <w:tcW w:w="1043" w:type="dxa"/>
          </w:tcPr>
          <w:p w14:paraId="54A763A6" w14:textId="3253D71F" w:rsidR="0085080C" w:rsidRPr="002D3FD0" w:rsidRDefault="0085080C" w:rsidP="0085080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0600 – 0610</w:t>
            </w:r>
          </w:p>
        </w:tc>
        <w:tc>
          <w:tcPr>
            <w:tcW w:w="7973" w:type="dxa"/>
            <w:vAlign w:val="bottom"/>
          </w:tcPr>
          <w:p w14:paraId="3EB018DC" w14:textId="308B1558" w:rsidR="0085080C" w:rsidRPr="002D3FD0" w:rsidRDefault="0085080C" w:rsidP="0085080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 positions (</w:t>
            </w:r>
            <w:proofErr w:type="spellStart"/>
            <w:r w:rsidRPr="002D3FD0">
              <w:rPr>
                <w:rFonts w:ascii="Times New Roman" w:hAnsi="Times New Roman" w:cs="Times New Roman"/>
                <w:b/>
                <w:u w:val="single"/>
                <w:lang w:val="en-GB"/>
              </w:rPr>
              <w:t>CVR</w:t>
            </w:r>
            <w:r w:rsidRPr="002D3FD0">
              <w:rPr>
                <w:rFonts w:ascii="Times New Roman" w:hAnsi="Times New Roman" w:cs="Times New Roman"/>
                <w:b/>
                <w:u w:val="single"/>
                <w:vertAlign w:val="subscript"/>
                <w:lang w:val="en-GB"/>
              </w:rPr>
              <w:t>k</w:t>
            </w:r>
            <w:proofErr w:type="spellEnd"/>
            <w:r w:rsidRPr="002D3FD0">
              <w:rPr>
                <w:rFonts w:ascii="Times New Roman" w:hAnsi="Times New Roman" w:cs="Times New Roman"/>
                <w:b/>
                <w:u w:val="single"/>
                <w:lang w:val="en-GB"/>
              </w:rPr>
              <w:t>) – curvature risk</w:t>
            </w:r>
          </w:p>
          <w:p w14:paraId="34A6C53A" w14:textId="73B1720C" w:rsidR="0085080C" w:rsidRPr="002D3FD0" w:rsidRDefault="0085080C" w:rsidP="0085080C">
            <w:pPr>
              <w:spacing w:before="120" w:after="120" w:line="288" w:lineRule="auto"/>
              <w:rPr>
                <w:rFonts w:ascii="Times New Roman" w:eastAsia="Times New Roman" w:hAnsi="Times New Roman" w:cs="Times New Roman"/>
                <w:sz w:val="24"/>
                <w:szCs w:val="24"/>
              </w:rPr>
            </w:pPr>
            <w:del w:id="669" w:author="Author">
              <w:r w:rsidRPr="002D3FD0">
                <w:rPr>
                  <w:rFonts w:ascii="Times New Roman" w:eastAsia="Times New Roman" w:hAnsi="Times New Roman" w:cs="Times New Roman"/>
                  <w:sz w:val="24"/>
                  <w:szCs w:val="24"/>
                </w:rPr>
                <w:delText>Articles</w:delText>
              </w:r>
            </w:del>
            <w:ins w:id="670" w:author="Author">
              <w:r w:rsidRPr="002D3FD0">
                <w:rPr>
                  <w:rFonts w:ascii="Times New Roman" w:eastAsia="Times New Roman" w:hAnsi="Times New Roman" w:cs="Times New Roman"/>
                  <w:sz w:val="24"/>
                  <w:szCs w:val="24"/>
                </w:rPr>
                <w:t>Article</w:t>
              </w:r>
            </w:ins>
            <w:r w:rsidRPr="002D3FD0">
              <w:rPr>
                <w:rFonts w:ascii="Times New Roman" w:eastAsia="Times New Roman" w:hAnsi="Times New Roman" w:cs="Times New Roman"/>
                <w:sz w:val="24"/>
                <w:szCs w:val="24"/>
              </w:rPr>
              <w:t xml:space="preserve"> 325g(1), (3) and (6), </w:t>
            </w:r>
            <w:ins w:id="671" w:author="Author">
              <w:r w:rsidR="00E669C8" w:rsidRPr="002D3FD0">
                <w:rPr>
                  <w:rFonts w:ascii="Times New Roman" w:eastAsia="Times New Roman" w:hAnsi="Times New Roman" w:cs="Times New Roman"/>
                  <w:sz w:val="24"/>
                  <w:szCs w:val="24"/>
                </w:rPr>
                <w:t xml:space="preserve">Article </w:t>
              </w:r>
            </w:ins>
            <w:r w:rsidRPr="002D3FD0">
              <w:rPr>
                <w:rFonts w:ascii="Times New Roman" w:eastAsia="Times New Roman" w:hAnsi="Times New Roman" w:cs="Times New Roman"/>
                <w:sz w:val="24"/>
                <w:szCs w:val="24"/>
              </w:rPr>
              <w:t xml:space="preserve">325p(4) and </w:t>
            </w:r>
            <w:ins w:id="672" w:author="Author">
              <w:r w:rsidR="00E669C8" w:rsidRPr="002D3FD0">
                <w:rPr>
                  <w:rFonts w:ascii="Times New Roman" w:eastAsia="Times New Roman" w:hAnsi="Times New Roman" w:cs="Times New Roman"/>
                  <w:sz w:val="24"/>
                  <w:szCs w:val="24"/>
                </w:rPr>
                <w:t xml:space="preserve">Article </w:t>
              </w:r>
            </w:ins>
            <w:r w:rsidRPr="002D3FD0">
              <w:rPr>
                <w:rFonts w:ascii="Times New Roman" w:eastAsia="Times New Roman" w:hAnsi="Times New Roman" w:cs="Times New Roman"/>
                <w:sz w:val="24"/>
                <w:szCs w:val="24"/>
              </w:rPr>
              <w:t>325ax(6) of Regulation (EU) No 575/2013</w:t>
            </w:r>
            <w:ins w:id="673" w:author="Author">
              <w:r w:rsidR="00E669C8" w:rsidRPr="002D3FD0">
                <w:rPr>
                  <w:rFonts w:ascii="Times New Roman" w:eastAsia="Times New Roman" w:hAnsi="Times New Roman" w:cs="Times New Roman"/>
                  <w:sz w:val="24"/>
                  <w:szCs w:val="24"/>
                </w:rPr>
                <w:t>.</w:t>
              </w:r>
            </w:ins>
            <w:r w:rsidRPr="002D3FD0">
              <w:rPr>
                <w:rFonts w:ascii="Times New Roman" w:eastAsia="Times New Roman" w:hAnsi="Times New Roman" w:cs="Times New Roman"/>
                <w:sz w:val="24"/>
                <w:szCs w:val="24"/>
              </w:rPr>
              <w:t xml:space="preserve"> </w:t>
            </w:r>
          </w:p>
        </w:tc>
      </w:tr>
      <w:tr w:rsidR="0085080C" w:rsidRPr="002D3FD0" w14:paraId="7687E3F3" w14:textId="77777777" w:rsidTr="1BD18A93">
        <w:tc>
          <w:tcPr>
            <w:tcW w:w="1043" w:type="dxa"/>
          </w:tcPr>
          <w:p w14:paraId="073DBC05" w14:textId="58CF6BE8" w:rsidR="0085080C" w:rsidRPr="002D3FD0" w:rsidRDefault="0085080C" w:rsidP="0085080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0600</w:t>
            </w:r>
          </w:p>
        </w:tc>
        <w:tc>
          <w:tcPr>
            <w:tcW w:w="7973" w:type="dxa"/>
            <w:vAlign w:val="bottom"/>
          </w:tcPr>
          <w:p w14:paraId="61F8C6D9" w14:textId="77777777" w:rsidR="0085080C" w:rsidRPr="002D3FD0" w:rsidRDefault="0085080C" w:rsidP="0085080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Upward net curvature risk position</w:t>
            </w:r>
          </w:p>
          <w:p w14:paraId="62AA1B1F" w14:textId="40C88E24" w:rsidR="0085080C" w:rsidRPr="002D3FD0" w:rsidRDefault="0085080C" w:rsidP="0085080C">
            <w:pPr>
              <w:pStyle w:val="BodyText"/>
              <w:spacing w:before="120" w:after="120"/>
              <w:rPr>
                <w:rFonts w:ascii="Times New Roman" w:eastAsia="Times New Roman" w:hAnsi="Times New Roman" w:cs="Times New Roman"/>
                <w:lang w:val="en-GB"/>
              </w:rPr>
            </w:pPr>
            <w:r w:rsidRPr="002D3FD0">
              <w:rPr>
                <w:rFonts w:ascii="Times New Roman" w:eastAsia="Times New Roman" w:hAnsi="Times New Roman" w:cs="Times New Roman"/>
                <w:lang w:val="en-GB"/>
              </w:rPr>
              <w:t>Article 325g(2) and (3) of Regulation (EU) No 575/2013.</w:t>
            </w:r>
          </w:p>
          <w:p w14:paraId="6662C762" w14:textId="2852086D" w:rsidR="0085080C" w:rsidRPr="002D3FD0" w:rsidRDefault="0085080C" w:rsidP="0085080C">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upward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hAnsi="Times New Roman" w:cs="Times New Roman"/>
                <w:lang w:val="en-GB"/>
              </w:rPr>
              <w:t>).</w:t>
            </w:r>
          </w:p>
        </w:tc>
      </w:tr>
      <w:tr w:rsidR="0085080C" w:rsidRPr="002D3FD0" w14:paraId="3AC802A8" w14:textId="77777777" w:rsidTr="1BD18A93">
        <w:tc>
          <w:tcPr>
            <w:tcW w:w="1043" w:type="dxa"/>
          </w:tcPr>
          <w:p w14:paraId="7B5A67C5" w14:textId="3E024790" w:rsidR="0085080C" w:rsidRPr="002D3FD0" w:rsidRDefault="0085080C" w:rsidP="0085080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0610</w:t>
            </w:r>
          </w:p>
        </w:tc>
        <w:tc>
          <w:tcPr>
            <w:tcW w:w="7973" w:type="dxa"/>
            <w:vAlign w:val="bottom"/>
          </w:tcPr>
          <w:p w14:paraId="76E32596" w14:textId="2C03C9BD" w:rsidR="0085080C" w:rsidRPr="002D3FD0" w:rsidRDefault="0085080C" w:rsidP="0085080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Downward net curvature risk position</w:t>
            </w:r>
          </w:p>
          <w:p w14:paraId="28DD5EA8" w14:textId="0F6811EA" w:rsidR="0085080C" w:rsidRPr="002D3FD0" w:rsidRDefault="0085080C" w:rsidP="0085080C">
            <w:pPr>
              <w:pStyle w:val="BodyText"/>
              <w:spacing w:before="120" w:after="120"/>
              <w:rPr>
                <w:rFonts w:ascii="Times New Roman" w:eastAsia="Times New Roman" w:hAnsi="Times New Roman" w:cs="Times New Roman"/>
                <w:lang w:val="en-GB"/>
              </w:rPr>
            </w:pPr>
            <w:r w:rsidRPr="002D3FD0">
              <w:rPr>
                <w:rFonts w:ascii="Times New Roman" w:eastAsia="Times New Roman" w:hAnsi="Times New Roman" w:cs="Times New Roman"/>
                <w:lang w:val="en-GB"/>
              </w:rPr>
              <w:t>Article 325g(2) and (3) of Regulation (EU) No 575/2013</w:t>
            </w:r>
            <w:ins w:id="674" w:author="Author">
              <w:r w:rsidR="00E669C8" w:rsidRPr="002D3FD0">
                <w:rPr>
                  <w:rFonts w:ascii="Times New Roman" w:eastAsia="Times New Roman" w:hAnsi="Times New Roman" w:cs="Times New Roman"/>
                  <w:lang w:val="en-GB"/>
                </w:rPr>
                <w:t>.</w:t>
              </w:r>
            </w:ins>
          </w:p>
          <w:p w14:paraId="564BF377" w14:textId="7A1054B6" w:rsidR="0085080C" w:rsidRPr="002D3FD0" w:rsidRDefault="0085080C" w:rsidP="0085080C">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downward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hAnsi="Times New Roman" w:cs="Times New Roman"/>
                <w:lang w:val="en-GB"/>
              </w:rPr>
              <w:t>).</w:t>
            </w:r>
          </w:p>
        </w:tc>
      </w:tr>
      <w:tr w:rsidR="0085080C" w:rsidRPr="002D3FD0" w14:paraId="16AA9391" w14:textId="77777777" w:rsidTr="1BD18A93">
        <w:tc>
          <w:tcPr>
            <w:tcW w:w="1043" w:type="dxa"/>
          </w:tcPr>
          <w:p w14:paraId="13A3B41F" w14:textId="6BFD693D" w:rsidR="0085080C" w:rsidRPr="002D3FD0" w:rsidRDefault="0085080C" w:rsidP="0085080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0700 – 0710</w:t>
            </w:r>
          </w:p>
        </w:tc>
        <w:tc>
          <w:tcPr>
            <w:tcW w:w="7973" w:type="dxa"/>
            <w:vAlign w:val="bottom"/>
          </w:tcPr>
          <w:p w14:paraId="77D293D9" w14:textId="0752475D" w:rsidR="0085080C" w:rsidRPr="002D3FD0" w:rsidRDefault="0085080C" w:rsidP="0085080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Sum of weighted sensitivities (∑ </w:t>
            </w:r>
            <w:proofErr w:type="spellStart"/>
            <w:r w:rsidRPr="002D3FD0">
              <w:rPr>
                <w:rFonts w:ascii="Times New Roman" w:hAnsi="Times New Roman" w:cs="Times New Roman"/>
                <w:b/>
                <w:u w:val="single"/>
                <w:lang w:val="en-GB"/>
              </w:rPr>
              <w:t>WS</w:t>
            </w:r>
            <w:r w:rsidRPr="002D3FD0">
              <w:rPr>
                <w:rFonts w:ascii="Times New Roman" w:hAnsi="Times New Roman" w:cs="Times New Roman"/>
                <w:b/>
                <w:u w:val="single"/>
                <w:vertAlign w:val="subscript"/>
                <w:lang w:val="en-GB"/>
              </w:rPr>
              <w:t>k</w:t>
            </w:r>
            <w:proofErr w:type="spellEnd"/>
            <w:r w:rsidRPr="002D3FD0">
              <w:rPr>
                <w:rFonts w:ascii="Times New Roman" w:hAnsi="Times New Roman" w:cs="Times New Roman"/>
                <w:b/>
                <w:u w:val="single"/>
                <w:lang w:val="en-GB"/>
              </w:rPr>
              <w:t>)</w:t>
            </w:r>
          </w:p>
          <w:p w14:paraId="271E3880" w14:textId="085631DE" w:rsidR="0085080C" w:rsidRPr="002D3FD0" w:rsidRDefault="0085080C" w:rsidP="0085080C">
            <w:pPr>
              <w:spacing w:before="120" w:after="120" w:line="288" w:lineRule="auto"/>
              <w:rPr>
                <w:rFonts w:ascii="Times New Roman" w:eastAsia="Times New Roman" w:hAnsi="Times New Roman" w:cs="Times New Roman"/>
                <w:sz w:val="24"/>
                <w:szCs w:val="24"/>
              </w:rPr>
            </w:pPr>
            <w:r w:rsidRPr="002D3FD0">
              <w:rPr>
                <w:rFonts w:ascii="Times New Roman" w:eastAsia="Times New Roman" w:hAnsi="Times New Roman" w:cs="Times New Roman"/>
                <w:sz w:val="24"/>
                <w:szCs w:val="24"/>
              </w:rPr>
              <w:t>Article 325f(8) of Regulation (EU) No 575/2013</w:t>
            </w:r>
            <w:ins w:id="675" w:author="Author">
              <w:r w:rsidR="00D8182C" w:rsidRPr="002D3FD0">
                <w:rPr>
                  <w:rFonts w:ascii="Times New Roman" w:eastAsia="Times New Roman" w:hAnsi="Times New Roman" w:cs="Times New Roman"/>
                  <w:sz w:val="24"/>
                  <w:szCs w:val="24"/>
                </w:rPr>
                <w:t>.</w:t>
              </w:r>
            </w:ins>
          </w:p>
          <w:p w14:paraId="0A41BADE" w14:textId="4D6A4D15" w:rsidR="0085080C" w:rsidRPr="002D3FD0" w:rsidRDefault="0085080C" w:rsidP="0085080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lang w:val="en-GB"/>
              </w:rPr>
              <w:t>The sum of weighted sensitivities (</w:t>
            </w:r>
            <m:oMath>
              <m:sSub>
                <m:sSubPr>
                  <m:ctrlPr>
                    <w:rPr>
                      <w:rFonts w:ascii="Cambria Math" w:eastAsia="Times New Roman" w:hAnsi="Cambria Math" w:cs="Times New Roman"/>
                      <w:lang w:val="en-GB"/>
                    </w:rPr>
                  </m:ctrlPr>
                </m:sSubPr>
                <m:e>
                  <m:r>
                    <w:rPr>
                      <w:rFonts w:ascii="Cambria Math" w:eastAsia="Times New Roman" w:hAnsi="Cambria Math" w:cs="Times New Roman"/>
                      <w:lang w:val="en-GB"/>
                    </w:rPr>
                    <m:t>S</m:t>
                  </m:r>
                </m:e>
                <m:sub>
                  <m:r>
                    <w:rPr>
                      <w:rFonts w:ascii="Cambria Math" w:eastAsia="Times New Roman" w:hAnsi="Cambria Math" w:cs="Times New Roman"/>
                      <w:lang w:val="en-GB"/>
                    </w:rPr>
                    <m:t>b</m:t>
                  </m:r>
                </m:sub>
              </m:sSub>
              <m:r>
                <m:rPr>
                  <m:sty m:val="p"/>
                </m:rPr>
                <w:rPr>
                  <w:rFonts w:ascii="Cambria Math" w:eastAsia="Times New Roman" w:hAnsi="Cambria Math" w:cs="Times New Roman"/>
                  <w:lang w:val="en-GB"/>
                </w:rPr>
                <m:t>=</m:t>
              </m:r>
              <m:sSub>
                <m:sSubPr>
                  <m:ctrlPr>
                    <w:rPr>
                      <w:rFonts w:ascii="Cambria Math" w:eastAsia="Times New Roman" w:hAnsi="Cambria Math" w:cs="Times New Roman"/>
                      <w:lang w:val="en-GB"/>
                    </w:rPr>
                  </m:ctrlPr>
                </m:sSubPr>
                <m:e>
                  <m:r>
                    <m:rPr>
                      <m:sty m:val="p"/>
                    </m:rPr>
                    <w:rPr>
                      <w:rFonts w:ascii="Cambria Math" w:eastAsia="Times New Roman" w:hAnsi="Cambria Math" w:cs="Times New Roman"/>
                      <w:lang w:val="en-GB"/>
                    </w:rPr>
                    <m:t>Σ</m:t>
                  </m:r>
                </m:e>
                <m:sub>
                  <m:r>
                    <w:rPr>
                      <w:rFonts w:ascii="Cambria Math" w:eastAsia="Times New Roman" w:hAnsi="Cambria Math" w:cs="Times New Roman"/>
                      <w:lang w:val="en-GB"/>
                    </w:rPr>
                    <m:t>k</m:t>
                  </m:r>
                </m:sub>
              </m:sSub>
              <m:r>
                <w:rPr>
                  <w:rFonts w:ascii="Cambria Math" w:eastAsia="Times New Roman" w:hAnsi="Cambria Math" w:cs="Times New Roman"/>
                  <w:lang w:val="en-GB"/>
                </w:rPr>
                <m:t>W</m:t>
              </m:r>
              <m:sSub>
                <m:sSubPr>
                  <m:ctrlPr>
                    <w:rPr>
                      <w:rFonts w:ascii="Cambria Math" w:eastAsia="Times New Roman" w:hAnsi="Cambria Math" w:cs="Times New Roman"/>
                      <w:lang w:val="en-GB"/>
                    </w:rPr>
                  </m:ctrlPr>
                </m:sSubPr>
                <m:e>
                  <m:r>
                    <w:rPr>
                      <w:rFonts w:ascii="Cambria Math" w:eastAsia="Times New Roman" w:hAnsi="Cambria Math" w:cs="Times New Roman"/>
                      <w:lang w:val="en-GB"/>
                    </w:rPr>
                    <m:t>S</m:t>
                  </m:r>
                </m:e>
                <m:sub>
                  <m:r>
                    <w:rPr>
                      <w:rFonts w:ascii="Cambria Math" w:eastAsia="Times New Roman" w:hAnsi="Cambria Math" w:cs="Times New Roman"/>
                      <w:lang w:val="en-GB"/>
                    </w:rPr>
                    <m:t>k</m:t>
                  </m:r>
                </m:sub>
              </m:sSub>
            </m:oMath>
            <w:r w:rsidRPr="002D3FD0">
              <w:rPr>
                <w:rFonts w:ascii="Times New Roman" w:eastAsia="Times New Roman" w:hAnsi="Times New Roman" w:cs="Times New Roman"/>
                <w:lang w:val="en-GB"/>
              </w:rPr>
              <w:t>) as defined for the purposes of the aggregation within each bucket in Article 325f(8) of Regulation (EU) No 575/2013 shall be reported.</w:t>
            </w:r>
          </w:p>
        </w:tc>
      </w:tr>
      <w:tr w:rsidR="0085080C" w:rsidRPr="002D3FD0" w14:paraId="244681DC" w14:textId="77777777" w:rsidTr="1BD18A93">
        <w:tc>
          <w:tcPr>
            <w:tcW w:w="1043" w:type="dxa"/>
          </w:tcPr>
          <w:p w14:paraId="5E95333B" w14:textId="7345032B" w:rsidR="0085080C" w:rsidRPr="002D3FD0" w:rsidRDefault="0085080C" w:rsidP="0085080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0700</w:t>
            </w:r>
          </w:p>
        </w:tc>
        <w:tc>
          <w:tcPr>
            <w:tcW w:w="7973" w:type="dxa"/>
            <w:vAlign w:val="bottom"/>
          </w:tcPr>
          <w:p w14:paraId="3223010E" w14:textId="77777777" w:rsidR="0085080C" w:rsidRPr="002D3FD0" w:rsidRDefault="0085080C" w:rsidP="0085080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p w14:paraId="1CDB4DDB" w14:textId="14411841" w:rsidR="0085080C" w:rsidRPr="002D3FD0" w:rsidRDefault="0085080C" w:rsidP="0085080C">
            <w:pPr>
              <w:spacing w:before="120" w:after="120" w:line="288" w:lineRule="auto"/>
              <w:rPr>
                <w:rFonts w:ascii="Times New Roman" w:hAnsi="Times New Roman" w:cs="Times New Roman"/>
              </w:rPr>
            </w:pPr>
            <w:r w:rsidRPr="002D3FD0">
              <w:rPr>
                <w:rFonts w:ascii="Times New Roman" w:eastAsia="Times New Roman" w:hAnsi="Times New Roman" w:cs="Times New Roman"/>
                <w:sz w:val="24"/>
                <w:szCs w:val="24"/>
              </w:rPr>
              <w:t>Article 325f(8) of Regulation (EU) No 575/2013</w:t>
            </w:r>
            <w:ins w:id="676" w:author="Author">
              <w:r w:rsidR="00D8182C" w:rsidRPr="002D3FD0">
                <w:rPr>
                  <w:rFonts w:ascii="Times New Roman" w:eastAsia="Times New Roman" w:hAnsi="Times New Roman" w:cs="Times New Roman"/>
                  <w:sz w:val="24"/>
                  <w:szCs w:val="24"/>
                </w:rPr>
                <w:t>.</w:t>
              </w:r>
            </w:ins>
          </w:p>
        </w:tc>
      </w:tr>
      <w:tr w:rsidR="0085080C" w:rsidRPr="002D3FD0" w14:paraId="377EB4E4" w14:textId="77777777" w:rsidTr="1BD18A93">
        <w:tc>
          <w:tcPr>
            <w:tcW w:w="1043" w:type="dxa"/>
          </w:tcPr>
          <w:p w14:paraId="622ADF38" w14:textId="01D6C187" w:rsidR="0085080C" w:rsidRPr="002D3FD0" w:rsidRDefault="0085080C" w:rsidP="0085080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0710</w:t>
            </w:r>
          </w:p>
        </w:tc>
        <w:tc>
          <w:tcPr>
            <w:tcW w:w="7973" w:type="dxa"/>
            <w:vAlign w:val="bottom"/>
          </w:tcPr>
          <w:p w14:paraId="28F65CF4" w14:textId="77777777" w:rsidR="0085080C" w:rsidRPr="002D3FD0" w:rsidRDefault="0085080C" w:rsidP="0085080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p w14:paraId="21C2568A" w14:textId="4E15886F" w:rsidR="0085080C" w:rsidRPr="002D3FD0" w:rsidRDefault="0085080C" w:rsidP="0085080C">
            <w:pPr>
              <w:spacing w:before="120" w:after="120" w:line="288" w:lineRule="auto"/>
              <w:rPr>
                <w:rFonts w:ascii="Times New Roman" w:hAnsi="Times New Roman" w:cs="Times New Roman"/>
              </w:rPr>
            </w:pPr>
            <w:r w:rsidRPr="002D3FD0">
              <w:rPr>
                <w:rFonts w:ascii="Times New Roman" w:eastAsia="Times New Roman" w:hAnsi="Times New Roman" w:cs="Times New Roman"/>
                <w:sz w:val="24"/>
                <w:szCs w:val="24"/>
              </w:rPr>
              <w:lastRenderedPageBreak/>
              <w:t>Article 325f(8) of Regulation (EU) No 575/2013</w:t>
            </w:r>
            <w:ins w:id="677" w:author="Author">
              <w:r w:rsidR="00D8182C" w:rsidRPr="002D3FD0">
                <w:rPr>
                  <w:rFonts w:ascii="Times New Roman" w:eastAsia="Times New Roman" w:hAnsi="Times New Roman" w:cs="Times New Roman"/>
                  <w:sz w:val="24"/>
                  <w:szCs w:val="24"/>
                </w:rPr>
                <w:t>.</w:t>
              </w:r>
            </w:ins>
          </w:p>
        </w:tc>
      </w:tr>
      <w:tr w:rsidR="0085080C" w:rsidRPr="002D3FD0" w14:paraId="4B79BFD5" w14:textId="77777777" w:rsidTr="1BD18A93">
        <w:tc>
          <w:tcPr>
            <w:tcW w:w="1043" w:type="dxa"/>
          </w:tcPr>
          <w:p w14:paraId="2C703909" w14:textId="586B8922" w:rsidR="0085080C" w:rsidRPr="002D3FD0" w:rsidRDefault="0085080C" w:rsidP="0085080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lastRenderedPageBreak/>
              <w:t>0800</w:t>
            </w:r>
          </w:p>
        </w:tc>
        <w:tc>
          <w:tcPr>
            <w:tcW w:w="7973" w:type="dxa"/>
            <w:vAlign w:val="bottom"/>
          </w:tcPr>
          <w:p w14:paraId="36487609" w14:textId="3C05E78A" w:rsidR="0085080C" w:rsidRPr="002D3FD0" w:rsidRDefault="0085080C" w:rsidP="0085080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Sum of curvature risk positions (S</w:t>
            </w:r>
            <w:r w:rsidRPr="002D3FD0">
              <w:rPr>
                <w:rFonts w:ascii="Times New Roman" w:hAnsi="Times New Roman" w:cs="Times New Roman"/>
                <w:b/>
                <w:u w:val="single"/>
                <w:vertAlign w:val="subscript"/>
                <w:lang w:val="en-GB"/>
              </w:rPr>
              <w:t>b</w:t>
            </w:r>
            <w:r w:rsidRPr="002D3FD0">
              <w:rPr>
                <w:rFonts w:ascii="Times New Roman" w:hAnsi="Times New Roman" w:cs="Times New Roman"/>
                <w:b/>
                <w:u w:val="single"/>
                <w:lang w:val="en-GB"/>
              </w:rPr>
              <w:t>) – Curvature risk</w:t>
            </w:r>
          </w:p>
          <w:p w14:paraId="541C7C60" w14:textId="28555092" w:rsidR="0085080C" w:rsidRPr="002D3FD0" w:rsidRDefault="0085080C" w:rsidP="0085080C">
            <w:pPr>
              <w:spacing w:before="120" w:after="120" w:line="288" w:lineRule="auto"/>
              <w:rPr>
                <w:rFonts w:ascii="Times New Roman" w:eastAsia="Times New Roman" w:hAnsi="Times New Roman" w:cs="Times New Roman"/>
                <w:sz w:val="24"/>
                <w:szCs w:val="24"/>
              </w:rPr>
            </w:pPr>
            <w:r w:rsidRPr="002D3FD0">
              <w:rPr>
                <w:rFonts w:ascii="Times New Roman" w:eastAsia="Times New Roman" w:hAnsi="Times New Roman" w:cs="Times New Roman"/>
                <w:sz w:val="24"/>
                <w:szCs w:val="24"/>
              </w:rPr>
              <w:t>Articles 325g(6) of Regulation (EU) No 575/2013</w:t>
            </w:r>
            <w:ins w:id="678" w:author="Author">
              <w:r w:rsidR="00D8182C" w:rsidRPr="002D3FD0">
                <w:rPr>
                  <w:rFonts w:ascii="Times New Roman" w:eastAsia="Times New Roman" w:hAnsi="Times New Roman" w:cs="Times New Roman"/>
                  <w:sz w:val="24"/>
                  <w:szCs w:val="24"/>
                </w:rPr>
                <w:t>.</w:t>
              </w:r>
            </w:ins>
          </w:p>
          <w:p w14:paraId="6848C9FC" w14:textId="3FB74829" w:rsidR="0085080C" w:rsidRPr="002D3FD0" w:rsidRDefault="0085080C" w:rsidP="0085080C">
            <w:pPr>
              <w:pStyle w:val="BodyText"/>
              <w:spacing w:before="120" w:after="120"/>
              <w:rPr>
                <w:rFonts w:ascii="Times New Roman" w:eastAsia="Times New Roman" w:hAnsi="Times New Roman" w:cs="Times New Roman"/>
                <w:lang w:val="en-GB"/>
              </w:rPr>
            </w:pPr>
            <w:r w:rsidRPr="002D3FD0">
              <w:rPr>
                <w:rFonts w:ascii="Times New Roman" w:eastAsia="Times New Roman" w:hAnsi="Times New Roman" w:cs="Times New Roman"/>
                <w:lang w:val="en-GB"/>
              </w:rPr>
              <w:t>Institutions shall report the sum of curvature risk positions (</w:t>
            </w:r>
            <m:oMath>
              <m:sSub>
                <m:sSubPr>
                  <m:ctrlPr>
                    <w:rPr>
                      <w:rFonts w:ascii="Cambria Math" w:eastAsia="Times New Roman" w:hAnsi="Cambria Math" w:cs="Times New Roman"/>
                      <w:i/>
                      <w:lang w:val="en-GB"/>
                    </w:rPr>
                  </m:ctrlPr>
                </m:sSubPr>
                <m:e>
                  <m:r>
                    <w:rPr>
                      <w:rFonts w:ascii="Cambria Math" w:eastAsia="Times New Roman" w:hAnsi="Cambria Math" w:cs="Times New Roman"/>
                      <w:lang w:val="en-GB"/>
                    </w:rPr>
                    <m:t>S</m:t>
                  </m:r>
                </m:e>
                <m:sub>
                  <m:r>
                    <w:rPr>
                      <w:rFonts w:ascii="Cambria Math" w:eastAsia="Times New Roman" w:hAnsi="Cambria Math" w:cs="Times New Roman"/>
                      <w:lang w:val="en-GB"/>
                    </w:rPr>
                    <m:t>b</m:t>
                  </m:r>
                </m:sub>
              </m:sSub>
              <m:r>
                <w:rPr>
                  <w:rFonts w:ascii="Cambria Math" w:eastAsia="Times New Roman" w:hAnsi="Cambria Math" w:cs="Times New Roman"/>
                  <w:lang w:val="en-GB"/>
                </w:rPr>
                <m:t>)</m:t>
              </m:r>
            </m:oMath>
            <w:r w:rsidRPr="002D3FD0">
              <w:rPr>
                <w:rFonts w:ascii="Times New Roman" w:eastAsia="Times New Roman" w:hAnsi="Times New Roman" w:cs="Times New Roman"/>
                <w:lang w:val="en-GB"/>
              </w:rPr>
              <w:t xml:space="preserve"> as defined for the purposes of the aggregation across buckets in Article 325g(6) of Regulation (EU) No 575/2013. </w:t>
            </w:r>
          </w:p>
        </w:tc>
      </w:tr>
      <w:tr w:rsidR="006452DD" w:rsidRPr="002D3FD0" w14:paraId="57DF4FBE" w14:textId="77777777" w:rsidTr="1BD18A93">
        <w:tc>
          <w:tcPr>
            <w:tcW w:w="1043" w:type="dxa"/>
          </w:tcPr>
          <w:p w14:paraId="4F8C57C9" w14:textId="65536A77" w:rsidR="006452DD"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0380-0460</w:t>
            </w:r>
          </w:p>
        </w:tc>
        <w:tc>
          <w:tcPr>
            <w:tcW w:w="7973" w:type="dxa"/>
            <w:vAlign w:val="bottom"/>
          </w:tcPr>
          <w:p w14:paraId="2ABB2216" w14:textId="60954718" w:rsidR="006452DD" w:rsidRPr="002D3FD0" w:rsidRDefault="00E2480F" w:rsidP="1BD18A93">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Bucket-specific sensitivities (</w:t>
            </w:r>
            <w:proofErr w:type="spellStart"/>
            <w:r w:rsidRPr="002D3FD0">
              <w:rPr>
                <w:rFonts w:ascii="Times New Roman" w:hAnsi="Times New Roman" w:cs="Times New Roman"/>
                <w:b/>
                <w:u w:val="single"/>
                <w:lang w:val="en-GB"/>
              </w:rPr>
              <w:t>K</w:t>
            </w:r>
            <w:r w:rsidRPr="002D3FD0">
              <w:rPr>
                <w:rFonts w:ascii="Times New Roman" w:hAnsi="Times New Roman" w:cs="Times New Roman"/>
                <w:b/>
                <w:u w:val="single"/>
                <w:vertAlign w:val="subscript"/>
                <w:lang w:val="en-GB"/>
              </w:rPr>
              <w:t>b</w:t>
            </w:r>
            <w:proofErr w:type="spellEnd"/>
            <w:r w:rsidRPr="002D3FD0">
              <w:rPr>
                <w:rFonts w:ascii="Times New Roman" w:hAnsi="Times New Roman" w:cs="Times New Roman"/>
                <w:b/>
                <w:u w:val="single"/>
                <w:lang w:val="en-GB"/>
              </w:rPr>
              <w:t>)</w:t>
            </w:r>
          </w:p>
          <w:p w14:paraId="5610A6E4" w14:textId="797138F5" w:rsidR="00922CB6" w:rsidRPr="002D3FD0" w:rsidRDefault="00922CB6" w:rsidP="00BC3D68">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The own funds requirements calculated </w:t>
            </w:r>
            <w:proofErr w:type="gramStart"/>
            <w:r w:rsidRPr="002D3FD0">
              <w:rPr>
                <w:rFonts w:ascii="Times New Roman" w:hAnsi="Times New Roman" w:cs="Times New Roman"/>
                <w:lang w:val="en-GB"/>
              </w:rPr>
              <w:t>on the basis of</w:t>
            </w:r>
            <w:proofErr w:type="gramEnd"/>
            <w:r w:rsidRPr="002D3FD0">
              <w:rPr>
                <w:rFonts w:ascii="Times New Roman" w:hAnsi="Times New Roman" w:cs="Times New Roman"/>
                <w:lang w:val="en-GB"/>
              </w:rPr>
              <w:t xml:space="preserve"> the </w:t>
            </w:r>
            <w:del w:id="679" w:author="Author">
              <w:r w:rsidRPr="002D3FD0">
                <w:rPr>
                  <w:rFonts w:ascii="Times New Roman" w:hAnsi="Times New Roman" w:cs="Times New Roman"/>
                  <w:lang w:val="en-GB"/>
                </w:rPr>
                <w:delText>sensitivities–based method</w:delText>
              </w:r>
            </w:del>
            <w:ins w:id="680" w:author="Author">
              <w:r w:rsidR="00D8182C" w:rsidRPr="002D3FD0">
                <w:rPr>
                  <w:rFonts w:ascii="Times New Roman" w:hAnsi="Times New Roman" w:cs="Times New Roman"/>
                  <w:lang w:val="en-GB"/>
                </w:rPr>
                <w:t>SBM</w:t>
              </w:r>
            </w:ins>
            <w:r w:rsidRPr="002D3FD0">
              <w:rPr>
                <w:rFonts w:ascii="Times New Roman" w:hAnsi="Times New Roman" w:cs="Times New Roman"/>
                <w:lang w:val="en-GB"/>
              </w:rPr>
              <w:t xml:space="preserve"> for delta, </w:t>
            </w:r>
            <w:proofErr w:type="spellStart"/>
            <w:r w:rsidRPr="002D3FD0">
              <w:rPr>
                <w:rFonts w:ascii="Times New Roman" w:hAnsi="Times New Roman" w:cs="Times New Roman"/>
                <w:lang w:val="en-GB"/>
              </w:rPr>
              <w:t>vega</w:t>
            </w:r>
            <w:proofErr w:type="spellEnd"/>
            <w:r w:rsidRPr="002D3FD0">
              <w:rPr>
                <w:rFonts w:ascii="Times New Roman" w:hAnsi="Times New Roman" w:cs="Times New Roman"/>
                <w:lang w:val="en-GB"/>
              </w:rPr>
              <w:t xml:space="preserve"> and curvature risks in each of the three scenarios referred to in Article 325h of Regulation (EU) No 575/2013 shall be reported.</w:t>
            </w:r>
          </w:p>
        </w:tc>
      </w:tr>
      <w:tr w:rsidR="006452DD" w:rsidRPr="002D3FD0" w14:paraId="3F64E99A" w14:textId="77777777" w:rsidTr="1BD18A93">
        <w:tc>
          <w:tcPr>
            <w:tcW w:w="1043" w:type="dxa"/>
          </w:tcPr>
          <w:p w14:paraId="7D1BFC85" w14:textId="4C284BAB" w:rsidR="006452DD"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0380-0400</w:t>
            </w:r>
          </w:p>
        </w:tc>
        <w:tc>
          <w:tcPr>
            <w:tcW w:w="7973" w:type="dxa"/>
            <w:vAlign w:val="bottom"/>
          </w:tcPr>
          <w:p w14:paraId="0A8738E5" w14:textId="77777777" w:rsidR="006452DD" w:rsidRPr="002D3FD0" w:rsidRDefault="41331977" w:rsidP="1BD18A93">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Low correlation scenario</w:t>
            </w:r>
          </w:p>
          <w:p w14:paraId="35B36CE2" w14:textId="09D937F1" w:rsidR="007453B4" w:rsidRPr="002D3FD0" w:rsidRDefault="00E914C3" w:rsidP="00BC3D68">
            <w:pPr>
              <w:spacing w:before="120" w:after="120" w:line="288" w:lineRule="auto"/>
              <w:rPr>
                <w:rFonts w:ascii="Times New Roman" w:hAnsi="Times New Roman" w:cs="Times New Roman"/>
              </w:rPr>
            </w:pPr>
            <w:r w:rsidRPr="002D3FD0">
              <w:rPr>
                <w:rFonts w:ascii="Times New Roman" w:eastAsia="Times New Roman" w:hAnsi="Times New Roman" w:cs="Times New Roman"/>
                <w:sz w:val="24"/>
                <w:szCs w:val="24"/>
              </w:rPr>
              <w:t xml:space="preserve">Article </w:t>
            </w:r>
            <w:r w:rsidR="0D1CB00F" w:rsidRPr="002D3FD0">
              <w:rPr>
                <w:rFonts w:ascii="Times New Roman" w:eastAsia="Times New Roman" w:hAnsi="Times New Roman" w:cs="Times New Roman"/>
                <w:sz w:val="24"/>
                <w:szCs w:val="24"/>
              </w:rPr>
              <w:t>325h(2)</w:t>
            </w:r>
            <w:r w:rsidR="000E2697" w:rsidRPr="002D3FD0">
              <w:rPr>
                <w:rFonts w:ascii="Times New Roman" w:eastAsia="Times New Roman" w:hAnsi="Times New Roman" w:cs="Times New Roman"/>
                <w:sz w:val="24"/>
                <w:szCs w:val="24"/>
              </w:rPr>
              <w:t xml:space="preserve">, point </w:t>
            </w:r>
            <w:r w:rsidR="0D1CB00F" w:rsidRPr="002D3FD0">
              <w:rPr>
                <w:rFonts w:ascii="Times New Roman" w:eastAsia="Times New Roman" w:hAnsi="Times New Roman" w:cs="Times New Roman"/>
                <w:sz w:val="24"/>
                <w:szCs w:val="24"/>
              </w:rPr>
              <w:t>(c)</w:t>
            </w:r>
            <w:r w:rsidR="000E2697" w:rsidRPr="002D3FD0">
              <w:rPr>
                <w:rFonts w:ascii="Times New Roman" w:eastAsia="Times New Roman" w:hAnsi="Times New Roman" w:cs="Times New Roman"/>
                <w:sz w:val="24"/>
                <w:szCs w:val="24"/>
              </w:rPr>
              <w:t>,</w:t>
            </w:r>
            <w:r w:rsidR="00FD7136" w:rsidRPr="002D3FD0">
              <w:rPr>
                <w:rFonts w:ascii="Times New Roman" w:eastAsia="Times New Roman" w:hAnsi="Times New Roman" w:cs="Times New Roman"/>
                <w:sz w:val="24"/>
                <w:szCs w:val="24"/>
              </w:rPr>
              <w:t xml:space="preserve"> of Regulation (EU) No </w:t>
            </w:r>
            <w:r w:rsidR="006637AB" w:rsidRPr="002D3FD0">
              <w:rPr>
                <w:rFonts w:ascii="Times New Roman" w:eastAsia="Times New Roman" w:hAnsi="Times New Roman" w:cs="Times New Roman"/>
                <w:sz w:val="24"/>
                <w:szCs w:val="24"/>
              </w:rPr>
              <w:t>575/2013</w:t>
            </w:r>
            <w:ins w:id="681" w:author="Author">
              <w:r w:rsidR="00D8182C" w:rsidRPr="002D3FD0">
                <w:rPr>
                  <w:rFonts w:ascii="Times New Roman" w:eastAsia="Times New Roman" w:hAnsi="Times New Roman" w:cs="Times New Roman"/>
                  <w:sz w:val="24"/>
                  <w:szCs w:val="24"/>
                </w:rPr>
                <w:t>.</w:t>
              </w:r>
            </w:ins>
          </w:p>
        </w:tc>
      </w:tr>
      <w:tr w:rsidR="006452DD" w:rsidRPr="002D3FD0" w14:paraId="3865F24A" w14:textId="77777777" w:rsidTr="1BD18A93">
        <w:tc>
          <w:tcPr>
            <w:tcW w:w="1043" w:type="dxa"/>
          </w:tcPr>
          <w:p w14:paraId="54F9E77D" w14:textId="0BFF8A1D" w:rsidR="00910DB8"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0380</w:t>
            </w:r>
          </w:p>
        </w:tc>
        <w:tc>
          <w:tcPr>
            <w:tcW w:w="7973" w:type="dxa"/>
            <w:vAlign w:val="bottom"/>
          </w:tcPr>
          <w:p w14:paraId="12328D5D" w14:textId="30646C7C" w:rsidR="001E56FF" w:rsidRPr="002D3FD0" w:rsidRDefault="1E3734B1" w:rsidP="1BD18A93">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 Risk</w:t>
            </w:r>
          </w:p>
        </w:tc>
      </w:tr>
      <w:tr w:rsidR="006452DD" w:rsidRPr="002D3FD0" w14:paraId="5603F6E1" w14:textId="77777777" w:rsidTr="1BD18A93">
        <w:tc>
          <w:tcPr>
            <w:tcW w:w="1043" w:type="dxa"/>
          </w:tcPr>
          <w:p w14:paraId="1E2C583F" w14:textId="6EE1183B" w:rsidR="00910DB8"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0390</w:t>
            </w:r>
          </w:p>
        </w:tc>
        <w:tc>
          <w:tcPr>
            <w:tcW w:w="7973" w:type="dxa"/>
            <w:vAlign w:val="bottom"/>
          </w:tcPr>
          <w:p w14:paraId="26423BFC" w14:textId="70D50FBE" w:rsidR="001E56FF" w:rsidRPr="002D3FD0" w:rsidRDefault="1E3734B1" w:rsidP="1BD18A93">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Vega Risk</w:t>
            </w:r>
          </w:p>
        </w:tc>
      </w:tr>
      <w:tr w:rsidR="006452DD" w:rsidRPr="002D3FD0" w14:paraId="02F51520" w14:textId="77777777" w:rsidTr="1BD18A93">
        <w:tc>
          <w:tcPr>
            <w:tcW w:w="1043" w:type="dxa"/>
          </w:tcPr>
          <w:p w14:paraId="1FD8CBBA" w14:textId="0C99E930" w:rsidR="00910DB8"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0400</w:t>
            </w:r>
          </w:p>
        </w:tc>
        <w:tc>
          <w:tcPr>
            <w:tcW w:w="7973" w:type="dxa"/>
            <w:vAlign w:val="bottom"/>
          </w:tcPr>
          <w:p w14:paraId="5B0C53BB" w14:textId="1A03C2B3" w:rsidR="001E56FF" w:rsidRPr="002D3FD0" w:rsidRDefault="41331977" w:rsidP="1BD18A93">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 Risk</w:t>
            </w:r>
          </w:p>
        </w:tc>
      </w:tr>
      <w:tr w:rsidR="006452DD" w:rsidRPr="002D3FD0" w14:paraId="0135DC98" w14:textId="77777777" w:rsidTr="1BD18A93">
        <w:tc>
          <w:tcPr>
            <w:tcW w:w="1043" w:type="dxa"/>
          </w:tcPr>
          <w:p w14:paraId="3B1F7521" w14:textId="052D4464" w:rsidR="006452DD"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0410-0430</w:t>
            </w:r>
          </w:p>
        </w:tc>
        <w:tc>
          <w:tcPr>
            <w:tcW w:w="7973" w:type="dxa"/>
            <w:vAlign w:val="bottom"/>
          </w:tcPr>
          <w:p w14:paraId="7C92465C" w14:textId="7A31214C" w:rsidR="006452DD" w:rsidRPr="002D3FD0" w:rsidRDefault="41331977" w:rsidP="1BD18A93">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Medium correlation scenario</w:t>
            </w:r>
          </w:p>
          <w:p w14:paraId="40DD348D" w14:textId="42AF5B41" w:rsidR="001E56FF" w:rsidRPr="002D3FD0" w:rsidRDefault="00E914C3" w:rsidP="00BC3D68">
            <w:pPr>
              <w:spacing w:before="120" w:after="120" w:line="288" w:lineRule="auto"/>
              <w:rPr>
                <w:rFonts w:ascii="Times New Roman" w:hAnsi="Times New Roman" w:cs="Times New Roman"/>
              </w:rPr>
            </w:pPr>
            <w:r w:rsidRPr="002D3FD0">
              <w:rPr>
                <w:rFonts w:ascii="Times New Roman" w:eastAsia="Times New Roman" w:hAnsi="Times New Roman" w:cs="Times New Roman"/>
                <w:sz w:val="24"/>
                <w:szCs w:val="24"/>
              </w:rPr>
              <w:t xml:space="preserve">Article </w:t>
            </w:r>
            <w:r w:rsidR="0D1CB00F" w:rsidRPr="002D3FD0">
              <w:rPr>
                <w:rFonts w:ascii="Times New Roman" w:eastAsia="Times New Roman" w:hAnsi="Times New Roman" w:cs="Times New Roman"/>
                <w:sz w:val="24"/>
                <w:szCs w:val="24"/>
              </w:rPr>
              <w:t>325h(2)</w:t>
            </w:r>
            <w:r w:rsidR="000E2697" w:rsidRPr="002D3FD0">
              <w:rPr>
                <w:rFonts w:ascii="Times New Roman" w:eastAsia="Times New Roman" w:hAnsi="Times New Roman" w:cs="Times New Roman"/>
                <w:sz w:val="24"/>
                <w:szCs w:val="24"/>
              </w:rPr>
              <w:t xml:space="preserve">, point </w:t>
            </w:r>
            <w:r w:rsidR="0D1CB00F" w:rsidRPr="002D3FD0">
              <w:rPr>
                <w:rFonts w:ascii="Times New Roman" w:eastAsia="Times New Roman" w:hAnsi="Times New Roman" w:cs="Times New Roman"/>
                <w:sz w:val="24"/>
                <w:szCs w:val="24"/>
              </w:rPr>
              <w:t>(a)</w:t>
            </w:r>
            <w:r w:rsidR="000E2697" w:rsidRPr="002D3FD0">
              <w:rPr>
                <w:rFonts w:ascii="Times New Roman" w:eastAsia="Times New Roman" w:hAnsi="Times New Roman" w:cs="Times New Roman"/>
                <w:sz w:val="24"/>
                <w:szCs w:val="24"/>
              </w:rPr>
              <w:t>,</w:t>
            </w:r>
            <w:r w:rsidR="00FD7136" w:rsidRPr="002D3FD0">
              <w:rPr>
                <w:rFonts w:ascii="Times New Roman" w:eastAsia="Times New Roman" w:hAnsi="Times New Roman" w:cs="Times New Roman"/>
                <w:sz w:val="24"/>
                <w:szCs w:val="24"/>
              </w:rPr>
              <w:t xml:space="preserve"> of Regulation (EU) No </w:t>
            </w:r>
            <w:r w:rsidR="006637AB" w:rsidRPr="002D3FD0">
              <w:rPr>
                <w:rFonts w:ascii="Times New Roman" w:eastAsia="Times New Roman" w:hAnsi="Times New Roman" w:cs="Times New Roman"/>
                <w:sz w:val="24"/>
                <w:szCs w:val="24"/>
              </w:rPr>
              <w:t>575/2013</w:t>
            </w:r>
            <w:ins w:id="682" w:author="Author">
              <w:r w:rsidR="00D8182C" w:rsidRPr="002D3FD0">
                <w:rPr>
                  <w:rFonts w:ascii="Times New Roman" w:eastAsia="Times New Roman" w:hAnsi="Times New Roman" w:cs="Times New Roman"/>
                  <w:sz w:val="24"/>
                  <w:szCs w:val="24"/>
                </w:rPr>
                <w:t>.</w:t>
              </w:r>
            </w:ins>
          </w:p>
        </w:tc>
      </w:tr>
      <w:tr w:rsidR="006452DD" w:rsidRPr="002D3FD0" w14:paraId="20F136CF" w14:textId="77777777" w:rsidTr="1BD18A93">
        <w:tc>
          <w:tcPr>
            <w:tcW w:w="1043" w:type="dxa"/>
          </w:tcPr>
          <w:p w14:paraId="7D354D60" w14:textId="6D30A8B4" w:rsidR="00910DB8" w:rsidRPr="002D3FD0" w:rsidRDefault="006452DD" w:rsidP="000E2697">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0410</w:t>
            </w:r>
          </w:p>
        </w:tc>
        <w:tc>
          <w:tcPr>
            <w:tcW w:w="7973" w:type="dxa"/>
            <w:vAlign w:val="bottom"/>
          </w:tcPr>
          <w:p w14:paraId="00E65FAE" w14:textId="69E71A03" w:rsidR="001E56FF" w:rsidRPr="002D3FD0" w:rsidRDefault="1E3734B1" w:rsidP="00BC3D6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 Risk</w:t>
            </w:r>
          </w:p>
        </w:tc>
      </w:tr>
      <w:tr w:rsidR="006452DD" w:rsidRPr="002D3FD0" w14:paraId="1243A74D" w14:textId="77777777" w:rsidTr="1BD18A93">
        <w:tc>
          <w:tcPr>
            <w:tcW w:w="1043" w:type="dxa"/>
          </w:tcPr>
          <w:p w14:paraId="3B6415CA" w14:textId="1736C1BF" w:rsidR="00910DB8" w:rsidRPr="002D3FD0" w:rsidRDefault="006452DD" w:rsidP="000E2697">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0420</w:t>
            </w:r>
          </w:p>
        </w:tc>
        <w:tc>
          <w:tcPr>
            <w:tcW w:w="7973" w:type="dxa"/>
            <w:vAlign w:val="bottom"/>
          </w:tcPr>
          <w:p w14:paraId="09A4CC70" w14:textId="03678399" w:rsidR="001E56FF" w:rsidRPr="002D3FD0" w:rsidRDefault="1E3734B1" w:rsidP="00BC3D6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Vega Risk</w:t>
            </w:r>
          </w:p>
        </w:tc>
      </w:tr>
      <w:tr w:rsidR="006452DD" w:rsidRPr="002D3FD0" w14:paraId="5BA88EDA" w14:textId="77777777" w:rsidTr="1BD18A93">
        <w:tc>
          <w:tcPr>
            <w:tcW w:w="1043" w:type="dxa"/>
          </w:tcPr>
          <w:p w14:paraId="38DC3AF6" w14:textId="5C87C7C8" w:rsidR="00910DB8" w:rsidRPr="002D3FD0" w:rsidRDefault="006452DD" w:rsidP="000E2697">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0430</w:t>
            </w:r>
          </w:p>
        </w:tc>
        <w:tc>
          <w:tcPr>
            <w:tcW w:w="7973" w:type="dxa"/>
            <w:vAlign w:val="bottom"/>
          </w:tcPr>
          <w:p w14:paraId="73CEB2A6" w14:textId="18A3B661" w:rsidR="001E56FF" w:rsidRPr="002D3FD0" w:rsidRDefault="41331977" w:rsidP="00BC3D6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 Risk</w:t>
            </w:r>
          </w:p>
        </w:tc>
      </w:tr>
      <w:tr w:rsidR="006452DD" w:rsidRPr="002D3FD0" w14:paraId="211D4DD1" w14:textId="77777777" w:rsidTr="1BD18A93">
        <w:tc>
          <w:tcPr>
            <w:tcW w:w="1043" w:type="dxa"/>
          </w:tcPr>
          <w:p w14:paraId="69836F30" w14:textId="281C6F60" w:rsidR="00141431"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0440-0460</w:t>
            </w:r>
          </w:p>
        </w:tc>
        <w:tc>
          <w:tcPr>
            <w:tcW w:w="7973" w:type="dxa"/>
            <w:vAlign w:val="bottom"/>
          </w:tcPr>
          <w:p w14:paraId="32AEF619" w14:textId="7A31214C" w:rsidR="006452DD" w:rsidRPr="002D3FD0" w:rsidRDefault="41331977" w:rsidP="1BD18A93">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High correlation scenario</w:t>
            </w:r>
          </w:p>
          <w:p w14:paraId="724D78B9" w14:textId="1B1AF2FE" w:rsidR="001E56FF" w:rsidRPr="002D3FD0" w:rsidRDefault="00E914C3" w:rsidP="0D1CB00F">
            <w:pPr>
              <w:spacing w:before="120" w:after="120" w:line="288" w:lineRule="auto"/>
              <w:rPr>
                <w:rFonts w:ascii="Times New Roman" w:hAnsi="Times New Roman" w:cs="Times New Roman"/>
              </w:rPr>
            </w:pPr>
            <w:r w:rsidRPr="002D3FD0">
              <w:rPr>
                <w:rFonts w:ascii="Times New Roman" w:eastAsia="Times New Roman" w:hAnsi="Times New Roman" w:cs="Times New Roman"/>
                <w:sz w:val="24"/>
                <w:szCs w:val="24"/>
              </w:rPr>
              <w:t xml:space="preserve">Article </w:t>
            </w:r>
            <w:r w:rsidR="0D1CB00F" w:rsidRPr="002D3FD0">
              <w:rPr>
                <w:rFonts w:ascii="Times New Roman" w:eastAsia="Times New Roman" w:hAnsi="Times New Roman" w:cs="Times New Roman"/>
                <w:sz w:val="24"/>
                <w:szCs w:val="24"/>
              </w:rPr>
              <w:t>325h(2)</w:t>
            </w:r>
            <w:r w:rsidR="000E2697" w:rsidRPr="002D3FD0">
              <w:rPr>
                <w:rFonts w:ascii="Times New Roman" w:eastAsia="Times New Roman" w:hAnsi="Times New Roman" w:cs="Times New Roman"/>
                <w:sz w:val="24"/>
                <w:szCs w:val="24"/>
              </w:rPr>
              <w:t xml:space="preserve">, point </w:t>
            </w:r>
            <w:r w:rsidR="0D1CB00F" w:rsidRPr="002D3FD0">
              <w:rPr>
                <w:rFonts w:ascii="Times New Roman" w:eastAsia="Times New Roman" w:hAnsi="Times New Roman" w:cs="Times New Roman"/>
                <w:sz w:val="24"/>
                <w:szCs w:val="24"/>
              </w:rPr>
              <w:t>(b)</w:t>
            </w:r>
            <w:r w:rsidR="00FD7136" w:rsidRPr="002D3FD0">
              <w:rPr>
                <w:rFonts w:ascii="Times New Roman" w:eastAsia="Times New Roman" w:hAnsi="Times New Roman" w:cs="Times New Roman"/>
                <w:sz w:val="24"/>
                <w:szCs w:val="24"/>
              </w:rPr>
              <w:t xml:space="preserve"> of Regulation (EU) No </w:t>
            </w:r>
            <w:r w:rsidR="006637AB" w:rsidRPr="002D3FD0">
              <w:rPr>
                <w:rFonts w:ascii="Times New Roman" w:eastAsia="Times New Roman" w:hAnsi="Times New Roman" w:cs="Times New Roman"/>
                <w:sz w:val="24"/>
                <w:szCs w:val="24"/>
              </w:rPr>
              <w:t>575/2013</w:t>
            </w:r>
            <w:ins w:id="683" w:author="Author">
              <w:r w:rsidR="00D8182C" w:rsidRPr="002D3FD0">
                <w:rPr>
                  <w:rFonts w:ascii="Times New Roman" w:eastAsia="Times New Roman" w:hAnsi="Times New Roman" w:cs="Times New Roman"/>
                  <w:sz w:val="24"/>
                  <w:szCs w:val="24"/>
                </w:rPr>
                <w:t>.</w:t>
              </w:r>
            </w:ins>
          </w:p>
        </w:tc>
      </w:tr>
      <w:tr w:rsidR="006452DD" w:rsidRPr="002D3FD0" w14:paraId="0474181B" w14:textId="77777777" w:rsidTr="1BD18A93">
        <w:tc>
          <w:tcPr>
            <w:tcW w:w="1043" w:type="dxa"/>
          </w:tcPr>
          <w:p w14:paraId="0433CA57" w14:textId="4844F752" w:rsidR="00910DB8"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0440</w:t>
            </w:r>
          </w:p>
        </w:tc>
        <w:tc>
          <w:tcPr>
            <w:tcW w:w="7973" w:type="dxa"/>
            <w:vAlign w:val="bottom"/>
          </w:tcPr>
          <w:p w14:paraId="51E6205B" w14:textId="2967BAA2" w:rsidR="001E56FF" w:rsidRPr="002D3FD0" w:rsidRDefault="1E3734B1" w:rsidP="00BC3D6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 Risk</w:t>
            </w:r>
          </w:p>
        </w:tc>
      </w:tr>
      <w:tr w:rsidR="006452DD" w:rsidRPr="002D3FD0" w14:paraId="05F491D9" w14:textId="77777777" w:rsidTr="1BD18A93">
        <w:tc>
          <w:tcPr>
            <w:tcW w:w="1043" w:type="dxa"/>
          </w:tcPr>
          <w:p w14:paraId="56BC0C66" w14:textId="67FD4124" w:rsidR="00910DB8"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0450</w:t>
            </w:r>
          </w:p>
        </w:tc>
        <w:tc>
          <w:tcPr>
            <w:tcW w:w="7973" w:type="dxa"/>
            <w:vAlign w:val="bottom"/>
          </w:tcPr>
          <w:p w14:paraId="07348C3C" w14:textId="48CA19C9" w:rsidR="001E56FF" w:rsidRPr="002D3FD0" w:rsidRDefault="1E3734B1" w:rsidP="00BC3D6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Vega Risk</w:t>
            </w:r>
          </w:p>
        </w:tc>
      </w:tr>
      <w:tr w:rsidR="006452DD" w:rsidRPr="002D3FD0" w14:paraId="2A8A4628" w14:textId="77777777" w:rsidTr="1BD18A93">
        <w:tc>
          <w:tcPr>
            <w:tcW w:w="1043" w:type="dxa"/>
          </w:tcPr>
          <w:p w14:paraId="17E62788" w14:textId="54F5C5B2" w:rsidR="00910DB8"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0460</w:t>
            </w:r>
          </w:p>
        </w:tc>
        <w:tc>
          <w:tcPr>
            <w:tcW w:w="7973" w:type="dxa"/>
            <w:vAlign w:val="bottom"/>
          </w:tcPr>
          <w:p w14:paraId="738759BB" w14:textId="0660A724" w:rsidR="001E56FF" w:rsidRPr="002D3FD0" w:rsidRDefault="41331977" w:rsidP="00BC3D6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 Risk</w:t>
            </w:r>
          </w:p>
        </w:tc>
      </w:tr>
    </w:tbl>
    <w:p w14:paraId="0CAE8439" w14:textId="77777777" w:rsidR="00B205AD" w:rsidRPr="002D3FD0" w:rsidRDefault="00B205AD" w:rsidP="00C65F1F">
      <w:pPr>
        <w:rPr>
          <w:rFonts w:ascii="Times New Roman" w:hAnsi="Times New Roman" w:cs="Times New Roman"/>
        </w:rPr>
      </w:pPr>
    </w:p>
    <w:tbl>
      <w:tblPr>
        <w:tblStyle w:val="TableGrid"/>
        <w:tblW w:w="0" w:type="auto"/>
        <w:tblLook w:val="04A0" w:firstRow="1" w:lastRow="0" w:firstColumn="1" w:lastColumn="0" w:noHBand="0" w:noVBand="1"/>
      </w:tblPr>
      <w:tblGrid>
        <w:gridCol w:w="1043"/>
        <w:gridCol w:w="7973"/>
      </w:tblGrid>
      <w:tr w:rsidR="00C65F1F" w:rsidRPr="002D3FD0" w14:paraId="6AB480C6" w14:textId="77777777" w:rsidTr="7D6427E5">
        <w:tc>
          <w:tcPr>
            <w:tcW w:w="1043" w:type="dxa"/>
            <w:shd w:val="clear" w:color="auto" w:fill="BFBFBF" w:themeFill="background1" w:themeFillShade="BF"/>
          </w:tcPr>
          <w:p w14:paraId="4CA9A2D5"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22D89AB9"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0E2697" w:rsidRPr="002D3FD0" w14:paraId="6A18D4EB" w14:textId="77777777" w:rsidTr="7D6427E5">
        <w:tc>
          <w:tcPr>
            <w:tcW w:w="1043" w:type="dxa"/>
          </w:tcPr>
          <w:p w14:paraId="1D22A09B" w14:textId="0A3C53BE" w:rsidR="000E2697" w:rsidRPr="002D3FD0" w:rsidRDefault="000E2697"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0010-0120</w:t>
            </w:r>
          </w:p>
        </w:tc>
        <w:tc>
          <w:tcPr>
            <w:tcW w:w="7973" w:type="dxa"/>
          </w:tcPr>
          <w:p w14:paraId="547820D1" w14:textId="77777777" w:rsidR="000E2697" w:rsidRPr="002D3FD0" w:rsidRDefault="000E2697" w:rsidP="00453A6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ID: Bucket</w:t>
            </w:r>
          </w:p>
          <w:p w14:paraId="1F8FC8D8" w14:textId="732DB3D5" w:rsidR="000E2697" w:rsidRPr="002D3FD0" w:rsidRDefault="000E2697" w:rsidP="00453A6D">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325as of Regulation (EU) No 575/2013</w:t>
            </w:r>
            <w:ins w:id="684" w:author="Author">
              <w:r w:rsidR="00D8182C" w:rsidRPr="002D3FD0">
                <w:rPr>
                  <w:rFonts w:ascii="Times New Roman" w:hAnsi="Times New Roman" w:cs="Times New Roman"/>
                  <w:lang w:val="en-GB"/>
                </w:rPr>
                <w:t>.</w:t>
              </w:r>
            </w:ins>
          </w:p>
        </w:tc>
      </w:tr>
      <w:tr w:rsidR="00A71B94" w:rsidRPr="002D3FD0" w14:paraId="5E2A6BDF" w14:textId="77777777" w:rsidTr="7D6427E5">
        <w:tc>
          <w:tcPr>
            <w:tcW w:w="1043" w:type="dxa"/>
          </w:tcPr>
          <w:p w14:paraId="3E55C14F" w14:textId="5774D1B3" w:rsidR="00BB2F8B" w:rsidRPr="002D3FD0" w:rsidRDefault="00A71B94"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0010</w:t>
            </w:r>
          </w:p>
        </w:tc>
        <w:tc>
          <w:tcPr>
            <w:tcW w:w="7973" w:type="dxa"/>
            <w:vAlign w:val="bottom"/>
          </w:tcPr>
          <w:p w14:paraId="7AE5D507" w14:textId="7D31B4A8" w:rsidR="00D04518" w:rsidRPr="002D3FD0" w:rsidRDefault="531A3C2E" w:rsidP="000E2697">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Bucket 1: Energy — solid combustibles</w:t>
            </w:r>
          </w:p>
        </w:tc>
      </w:tr>
      <w:tr w:rsidR="00A71B94" w:rsidRPr="002D3FD0" w14:paraId="7681B3B4" w14:textId="77777777" w:rsidTr="7D6427E5">
        <w:tc>
          <w:tcPr>
            <w:tcW w:w="1043" w:type="dxa"/>
          </w:tcPr>
          <w:p w14:paraId="0345FB1D" w14:textId="2DFE6ED6" w:rsidR="00BB2F8B" w:rsidRPr="002D3FD0" w:rsidRDefault="00A71B94"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lastRenderedPageBreak/>
              <w:t>0020</w:t>
            </w:r>
          </w:p>
        </w:tc>
        <w:tc>
          <w:tcPr>
            <w:tcW w:w="7973" w:type="dxa"/>
            <w:vAlign w:val="bottom"/>
          </w:tcPr>
          <w:p w14:paraId="2EBF2881" w14:textId="4419D28C" w:rsidR="00D04518" w:rsidRPr="002D3FD0" w:rsidRDefault="531A3C2E" w:rsidP="000E2697">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Bucket 2: Energy — liquid combustibles</w:t>
            </w:r>
          </w:p>
        </w:tc>
      </w:tr>
      <w:tr w:rsidR="00A71B94" w:rsidRPr="002D3FD0" w14:paraId="61914EEC" w14:textId="77777777" w:rsidTr="7D6427E5">
        <w:tc>
          <w:tcPr>
            <w:tcW w:w="1043" w:type="dxa"/>
          </w:tcPr>
          <w:p w14:paraId="7E8C69B9" w14:textId="085B51F6" w:rsidR="00BB2F8B" w:rsidRPr="002D3FD0" w:rsidRDefault="00A71B94"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0030</w:t>
            </w:r>
          </w:p>
        </w:tc>
        <w:tc>
          <w:tcPr>
            <w:tcW w:w="7973" w:type="dxa"/>
            <w:vAlign w:val="bottom"/>
          </w:tcPr>
          <w:p w14:paraId="6FBFC250" w14:textId="2DDCAC28" w:rsidR="00D04518" w:rsidRPr="002D3FD0" w:rsidRDefault="4B659091" w:rsidP="000E2697">
            <w:pPr>
              <w:spacing w:before="120" w:after="120" w:line="288" w:lineRule="auto"/>
              <w:rPr>
                <w:rFonts w:ascii="Times New Roman" w:hAnsi="Times New Roman" w:cs="Times New Roman"/>
                <w:strike/>
              </w:rPr>
            </w:pPr>
            <w:r w:rsidRPr="002D3FD0">
              <w:rPr>
                <w:rFonts w:ascii="Times New Roman" w:hAnsi="Times New Roman" w:cs="Times New Roman"/>
                <w:b/>
                <w:bCs/>
                <w:u w:val="single"/>
              </w:rPr>
              <w:t>Bucket 3: Energy — electricity</w:t>
            </w:r>
            <w:r w:rsidR="49E44EEE" w:rsidRPr="002D3FD0">
              <w:rPr>
                <w:rFonts w:ascii="Times New Roman" w:hAnsi="Times New Roman" w:cs="Times New Roman"/>
                <w:b/>
                <w:bCs/>
                <w:u w:val="single"/>
              </w:rPr>
              <w:t xml:space="preserve"> </w:t>
            </w:r>
          </w:p>
        </w:tc>
      </w:tr>
      <w:tr w:rsidR="6C7090EC" w:rsidRPr="002D3FD0" w14:paraId="1EE48AA5" w14:textId="77777777" w:rsidTr="7D6427E5">
        <w:tc>
          <w:tcPr>
            <w:tcW w:w="1043" w:type="dxa"/>
          </w:tcPr>
          <w:p w14:paraId="72C2BC73" w14:textId="6EC4B0CB" w:rsidR="6C7090EC" w:rsidRPr="002D3FD0" w:rsidRDefault="4A755457" w:rsidP="000E2697">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vAlign w:val="bottom"/>
          </w:tcPr>
          <w:p w14:paraId="500D999B" w14:textId="06987E14" w:rsidR="6C7090EC" w:rsidRPr="002D3FD0" w:rsidRDefault="06EEF794" w:rsidP="000E2697">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3a: Energy — </w:t>
            </w:r>
            <w:r w:rsidR="00C44E08" w:rsidRPr="002D3FD0">
              <w:rPr>
                <w:rFonts w:ascii="Times New Roman" w:hAnsi="Times New Roman" w:cs="Times New Roman"/>
                <w:b/>
                <w:u w:val="single"/>
                <w:lang w:val="en-GB"/>
              </w:rPr>
              <w:t xml:space="preserve">EU ETS </w:t>
            </w:r>
            <w:r w:rsidRPr="002D3FD0">
              <w:rPr>
                <w:rFonts w:ascii="Times New Roman" w:hAnsi="Times New Roman" w:cs="Times New Roman"/>
                <w:b/>
                <w:u w:val="single"/>
                <w:lang w:val="en-GB"/>
              </w:rPr>
              <w:t>carbon trading</w:t>
            </w:r>
          </w:p>
        </w:tc>
      </w:tr>
      <w:tr w:rsidR="00C44E08" w:rsidRPr="00F204F2" w14:paraId="195D92C8" w14:textId="77777777" w:rsidTr="7D6427E5">
        <w:trPr>
          <w:trHeight w:val="300"/>
        </w:trPr>
        <w:tc>
          <w:tcPr>
            <w:tcW w:w="1043" w:type="dxa"/>
          </w:tcPr>
          <w:p w14:paraId="40F060BA" w14:textId="69119264" w:rsidR="00C44E08" w:rsidRPr="002D3FD0" w:rsidRDefault="00C44E08" w:rsidP="00C44E08">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vAlign w:val="bottom"/>
          </w:tcPr>
          <w:p w14:paraId="60BBA2B3" w14:textId="5C3B3E49" w:rsidR="00C44E08" w:rsidRPr="006D3FDE" w:rsidRDefault="00C44E08" w:rsidP="00C44E08">
            <w:pPr>
              <w:pStyle w:val="BodyText"/>
              <w:spacing w:before="120" w:after="120"/>
              <w:rPr>
                <w:rFonts w:ascii="Times New Roman" w:hAnsi="Times New Roman" w:cs="Times New Roman"/>
                <w:b/>
                <w:u w:val="single"/>
                <w:lang w:val="fr-FR"/>
                <w:rPrChange w:id="685" w:author="EBA staff" w:date="2026-03-24T13:24:00Z" w16du:dateUtc="2026-03-24T12:24:00Z">
                  <w:rPr>
                    <w:rFonts w:ascii="Times New Roman" w:hAnsi="Times New Roman" w:cs="Times New Roman"/>
                    <w:b/>
                    <w:u w:val="single"/>
                    <w:lang w:val="en-GB"/>
                  </w:rPr>
                </w:rPrChange>
              </w:rPr>
            </w:pPr>
            <w:r w:rsidRPr="006D3FDE">
              <w:rPr>
                <w:rFonts w:ascii="Times New Roman" w:hAnsi="Times New Roman" w:cs="Times New Roman"/>
                <w:b/>
                <w:u w:val="single"/>
                <w:lang w:val="fr-FR"/>
                <w:rPrChange w:id="686" w:author="EBA staff" w:date="2026-03-24T13:24:00Z" w16du:dateUtc="2026-03-24T12:24:00Z">
                  <w:rPr>
                    <w:rFonts w:ascii="Times New Roman" w:hAnsi="Times New Roman" w:cs="Times New Roman"/>
                    <w:b/>
                    <w:u w:val="single"/>
                    <w:lang w:val="en-GB"/>
                  </w:rPr>
                </w:rPrChange>
              </w:rPr>
              <w:t>Bucket 3b</w:t>
            </w:r>
            <w:r w:rsidR="00674FBA" w:rsidRPr="006D3FDE">
              <w:rPr>
                <w:rFonts w:ascii="Times New Roman" w:hAnsi="Times New Roman" w:cs="Times New Roman"/>
                <w:b/>
                <w:u w:val="single"/>
                <w:lang w:val="fr-FR"/>
                <w:rPrChange w:id="687" w:author="EBA staff" w:date="2026-03-24T13:24:00Z" w16du:dateUtc="2026-03-24T12:24:00Z">
                  <w:rPr>
                    <w:rFonts w:ascii="Times New Roman" w:hAnsi="Times New Roman" w:cs="Times New Roman"/>
                    <w:b/>
                    <w:u w:val="single"/>
                    <w:lang w:val="en-GB"/>
                  </w:rPr>
                </w:rPrChange>
              </w:rPr>
              <w:t>: Energy</w:t>
            </w:r>
            <w:r w:rsidR="00663DBD" w:rsidRPr="006D3FDE">
              <w:rPr>
                <w:rFonts w:ascii="Times New Roman" w:hAnsi="Times New Roman" w:cs="Times New Roman"/>
                <w:b/>
                <w:u w:val="single"/>
                <w:lang w:val="fr-FR"/>
                <w:rPrChange w:id="688" w:author="EBA staff" w:date="2026-03-24T13:24:00Z" w16du:dateUtc="2026-03-24T12:24:00Z">
                  <w:rPr>
                    <w:rFonts w:ascii="Times New Roman" w:hAnsi="Times New Roman" w:cs="Times New Roman"/>
                    <w:b/>
                    <w:u w:val="single"/>
                    <w:lang w:val="en-GB"/>
                  </w:rPr>
                </w:rPrChange>
              </w:rPr>
              <w:t xml:space="preserve"> </w:t>
            </w:r>
            <w:r w:rsidR="001E79AE" w:rsidRPr="006D3FDE">
              <w:rPr>
                <w:rFonts w:ascii="Times New Roman" w:hAnsi="Times New Roman" w:cs="Times New Roman"/>
                <w:b/>
                <w:u w:val="single"/>
                <w:lang w:val="fr-FR"/>
                <w:rPrChange w:id="689" w:author="EBA staff" w:date="2026-03-24T13:24:00Z" w16du:dateUtc="2026-03-24T12:24:00Z">
                  <w:rPr>
                    <w:rFonts w:ascii="Times New Roman" w:hAnsi="Times New Roman" w:cs="Times New Roman"/>
                    <w:b/>
                    <w:u w:val="single"/>
                    <w:lang w:val="en-GB"/>
                  </w:rPr>
                </w:rPrChange>
              </w:rPr>
              <w:t>–</w:t>
            </w:r>
            <w:r w:rsidR="00663DBD" w:rsidRPr="006D3FDE">
              <w:rPr>
                <w:rFonts w:ascii="Times New Roman" w:hAnsi="Times New Roman" w:cs="Times New Roman"/>
                <w:b/>
                <w:u w:val="single"/>
                <w:lang w:val="fr-FR"/>
                <w:rPrChange w:id="690" w:author="EBA staff" w:date="2026-03-24T13:24:00Z" w16du:dateUtc="2026-03-24T12:24:00Z">
                  <w:rPr>
                    <w:rFonts w:ascii="Times New Roman" w:hAnsi="Times New Roman" w:cs="Times New Roman"/>
                    <w:b/>
                    <w:u w:val="single"/>
                    <w:lang w:val="en-GB"/>
                  </w:rPr>
                </w:rPrChange>
              </w:rPr>
              <w:t xml:space="preserve"> non</w:t>
            </w:r>
            <w:r w:rsidR="001E79AE" w:rsidRPr="006D3FDE">
              <w:rPr>
                <w:rFonts w:ascii="Times New Roman" w:hAnsi="Times New Roman" w:cs="Times New Roman"/>
                <w:b/>
                <w:u w:val="single"/>
                <w:lang w:val="fr-FR"/>
                <w:rPrChange w:id="691" w:author="EBA staff" w:date="2026-03-24T13:24:00Z" w16du:dateUtc="2026-03-24T12:24:00Z">
                  <w:rPr>
                    <w:rFonts w:ascii="Times New Roman" w:hAnsi="Times New Roman" w:cs="Times New Roman"/>
                    <w:b/>
                    <w:u w:val="single"/>
                    <w:lang w:val="en-GB"/>
                  </w:rPr>
                </w:rPrChange>
              </w:rPr>
              <w:t>-EU ETS carbon trading</w:t>
            </w:r>
          </w:p>
        </w:tc>
      </w:tr>
      <w:tr w:rsidR="00C44E08" w:rsidRPr="002D3FD0" w14:paraId="13CF9861" w14:textId="77777777" w:rsidTr="7D6427E5">
        <w:tc>
          <w:tcPr>
            <w:tcW w:w="1043" w:type="dxa"/>
          </w:tcPr>
          <w:p w14:paraId="201647E5" w14:textId="63D514C7" w:rsidR="00C44E08" w:rsidRPr="002D3FD0" w:rsidRDefault="00C44E08"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0060</w:t>
            </w:r>
          </w:p>
        </w:tc>
        <w:tc>
          <w:tcPr>
            <w:tcW w:w="7973" w:type="dxa"/>
            <w:vAlign w:val="bottom"/>
          </w:tcPr>
          <w:p w14:paraId="11D0D6DD" w14:textId="70222C9C" w:rsidR="00C44E08" w:rsidRPr="002D3FD0" w:rsidRDefault="00C44E08" w:rsidP="00C44E0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Bucket 4: Freight</w:t>
            </w:r>
          </w:p>
        </w:tc>
      </w:tr>
      <w:tr w:rsidR="00C44E08" w:rsidRPr="002D3FD0" w14:paraId="71AC4C12" w14:textId="77777777" w:rsidTr="7D6427E5">
        <w:tc>
          <w:tcPr>
            <w:tcW w:w="1043" w:type="dxa"/>
          </w:tcPr>
          <w:p w14:paraId="1E14CDE7" w14:textId="008B086A" w:rsidR="00C44E08" w:rsidRPr="002D3FD0" w:rsidRDefault="00C44E08"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0070</w:t>
            </w:r>
          </w:p>
        </w:tc>
        <w:tc>
          <w:tcPr>
            <w:tcW w:w="7973" w:type="dxa"/>
            <w:vAlign w:val="bottom"/>
          </w:tcPr>
          <w:p w14:paraId="1F2BE2E6" w14:textId="140B222B" w:rsidR="00C44E08" w:rsidRPr="002D3FD0" w:rsidRDefault="00C44E08" w:rsidP="00C44E0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Bucket 5: Metals — non-precious</w:t>
            </w:r>
          </w:p>
        </w:tc>
      </w:tr>
      <w:tr w:rsidR="00C44E08" w:rsidRPr="002D3FD0" w14:paraId="2BCA7E50" w14:textId="77777777" w:rsidTr="7D6427E5">
        <w:tc>
          <w:tcPr>
            <w:tcW w:w="1043" w:type="dxa"/>
          </w:tcPr>
          <w:p w14:paraId="2323B3C2" w14:textId="70CE701F" w:rsidR="00C44E08" w:rsidRPr="002D3FD0" w:rsidRDefault="00C44E08"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0080</w:t>
            </w:r>
          </w:p>
        </w:tc>
        <w:tc>
          <w:tcPr>
            <w:tcW w:w="7973" w:type="dxa"/>
            <w:vAlign w:val="bottom"/>
          </w:tcPr>
          <w:p w14:paraId="2BB3CCF4" w14:textId="5477AC44" w:rsidR="00C44E08" w:rsidRPr="002D3FD0" w:rsidRDefault="00C44E08" w:rsidP="00C44E0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6: Gaseous combustibles</w:t>
            </w:r>
          </w:p>
        </w:tc>
      </w:tr>
      <w:tr w:rsidR="00C44E08" w:rsidRPr="002D3FD0" w14:paraId="5623397E" w14:textId="77777777" w:rsidTr="7D6427E5">
        <w:tc>
          <w:tcPr>
            <w:tcW w:w="1043" w:type="dxa"/>
          </w:tcPr>
          <w:p w14:paraId="785E24B7" w14:textId="3AB03625" w:rsidR="00C44E08" w:rsidRPr="002D3FD0" w:rsidRDefault="00C44E08"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0090</w:t>
            </w:r>
          </w:p>
        </w:tc>
        <w:tc>
          <w:tcPr>
            <w:tcW w:w="7973" w:type="dxa"/>
            <w:vAlign w:val="bottom"/>
          </w:tcPr>
          <w:p w14:paraId="4EB37884" w14:textId="4FAD58EF" w:rsidR="00C44E08" w:rsidRPr="002D3FD0" w:rsidRDefault="00C44E08" w:rsidP="00C44E0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7: Precious metals (including gold)</w:t>
            </w:r>
          </w:p>
        </w:tc>
      </w:tr>
      <w:tr w:rsidR="00C44E08" w:rsidRPr="002D3FD0" w14:paraId="28BFCAE4" w14:textId="77777777" w:rsidTr="7D6427E5">
        <w:tc>
          <w:tcPr>
            <w:tcW w:w="1043" w:type="dxa"/>
          </w:tcPr>
          <w:p w14:paraId="5727FAD8" w14:textId="151A0994" w:rsidR="00C44E08" w:rsidRPr="002D3FD0" w:rsidRDefault="00C44E08"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0100</w:t>
            </w:r>
          </w:p>
        </w:tc>
        <w:tc>
          <w:tcPr>
            <w:tcW w:w="7973" w:type="dxa"/>
            <w:vAlign w:val="bottom"/>
          </w:tcPr>
          <w:p w14:paraId="33CF0A02" w14:textId="5E697B5B" w:rsidR="00C44E08" w:rsidRPr="002D3FD0" w:rsidRDefault="00C44E08" w:rsidP="00C44E0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8: Grains and oilseed</w:t>
            </w:r>
          </w:p>
        </w:tc>
      </w:tr>
      <w:tr w:rsidR="00C44E08" w:rsidRPr="002D3FD0" w14:paraId="7E160CAB" w14:textId="77777777" w:rsidTr="7D6427E5">
        <w:tc>
          <w:tcPr>
            <w:tcW w:w="1043" w:type="dxa"/>
          </w:tcPr>
          <w:p w14:paraId="1BFD7E44" w14:textId="3BA1DD0A" w:rsidR="00C44E08" w:rsidRPr="002D3FD0" w:rsidRDefault="00C44E08"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0110</w:t>
            </w:r>
          </w:p>
        </w:tc>
        <w:tc>
          <w:tcPr>
            <w:tcW w:w="7973" w:type="dxa"/>
            <w:vAlign w:val="bottom"/>
          </w:tcPr>
          <w:p w14:paraId="66E1C381" w14:textId="669C007A" w:rsidR="00C44E08" w:rsidRPr="002D3FD0" w:rsidRDefault="00C44E08" w:rsidP="00C44E0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9: Livestock and dairy</w:t>
            </w:r>
          </w:p>
        </w:tc>
      </w:tr>
      <w:tr w:rsidR="00C44E08" w:rsidRPr="002D3FD0" w14:paraId="7CAB74A5" w14:textId="77777777" w:rsidTr="7D6427E5">
        <w:tc>
          <w:tcPr>
            <w:tcW w:w="1043" w:type="dxa"/>
          </w:tcPr>
          <w:p w14:paraId="293E08B3" w14:textId="4BA99F79" w:rsidR="00C44E08" w:rsidRPr="002D3FD0" w:rsidRDefault="00C44E08"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0120</w:t>
            </w:r>
          </w:p>
        </w:tc>
        <w:tc>
          <w:tcPr>
            <w:tcW w:w="7973" w:type="dxa"/>
            <w:vAlign w:val="bottom"/>
          </w:tcPr>
          <w:p w14:paraId="4BE07313" w14:textId="08CDC3AD" w:rsidR="00C44E08" w:rsidRPr="002D3FD0" w:rsidRDefault="00C44E08" w:rsidP="00C44E0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10: Softs and other agricultural commodities</w:t>
            </w:r>
          </w:p>
        </w:tc>
      </w:tr>
      <w:tr w:rsidR="00C44E08" w:rsidRPr="002D3FD0" w14:paraId="2ED6883C" w14:textId="77777777" w:rsidTr="7D6427E5">
        <w:tc>
          <w:tcPr>
            <w:tcW w:w="1043" w:type="dxa"/>
          </w:tcPr>
          <w:p w14:paraId="3FB9B377" w14:textId="4557D2CD" w:rsidR="00C44E08" w:rsidRPr="002D3FD0" w:rsidRDefault="001E79AE"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0130</w:t>
            </w:r>
          </w:p>
        </w:tc>
        <w:tc>
          <w:tcPr>
            <w:tcW w:w="7973" w:type="dxa"/>
            <w:vAlign w:val="bottom"/>
          </w:tcPr>
          <w:p w14:paraId="201DFC4D" w14:textId="42A69719" w:rsidR="00C44E08" w:rsidRPr="002D3FD0" w:rsidRDefault="00C44E08" w:rsidP="00C44E0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11: Other commodities</w:t>
            </w:r>
          </w:p>
        </w:tc>
      </w:tr>
    </w:tbl>
    <w:p w14:paraId="3B4778A6" w14:textId="5A7FCE78" w:rsidR="00B8262A"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w:t>
      </w:r>
      <w:r w:rsidR="00B8262A" w:rsidRPr="002D3FD0">
        <w:rPr>
          <w:rFonts w:ascii="Times New Roman" w:hAnsi="Times New Roman" w:cs="Times New Roman"/>
          <w:sz w:val="24"/>
          <w:szCs w:val="24"/>
          <w:u w:val="none"/>
          <w:lang w:val="en-GB"/>
        </w:rPr>
        <w:t>8</w:t>
      </w:r>
      <w:r w:rsidR="00B8262A" w:rsidRPr="002D3FD0">
        <w:rPr>
          <w:rFonts w:ascii="Times New Roman" w:hAnsi="Times New Roman" w:cs="Times New Roman"/>
          <w:sz w:val="24"/>
          <w:szCs w:val="24"/>
          <w:u w:val="none"/>
          <w:lang w:val="en-GB"/>
        </w:rPr>
        <w:tab/>
        <w:t>Fore</w:t>
      </w:r>
      <w:r w:rsidR="008770DE" w:rsidRPr="002D3FD0">
        <w:rPr>
          <w:rFonts w:ascii="Times New Roman" w:hAnsi="Times New Roman" w:cs="Times New Roman"/>
          <w:sz w:val="24"/>
          <w:szCs w:val="24"/>
          <w:u w:val="none"/>
          <w:lang w:val="en-GB"/>
        </w:rPr>
        <w:t>ign exchange risk (FX)</w:t>
      </w:r>
    </w:p>
    <w:p w14:paraId="74815634" w14:textId="7420B685" w:rsidR="004F7DA1" w:rsidRPr="002D3FD0" w:rsidRDefault="00592D4A" w:rsidP="004F7DA1">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.8.1</w:t>
      </w:r>
      <w:r w:rsidR="004F7DA1" w:rsidRPr="002D3FD0">
        <w:rPr>
          <w:rFonts w:ascii="Times New Roman" w:hAnsi="Times New Roman" w:cs="Times New Roman"/>
          <w:sz w:val="24"/>
          <w:szCs w:val="24"/>
          <w:u w:val="none"/>
          <w:lang w:val="en-GB"/>
        </w:rPr>
        <w:tab/>
        <w:t>General remarks</w:t>
      </w:r>
    </w:p>
    <w:p w14:paraId="0AB0FC62" w14:textId="44F8CD5F" w:rsidR="2EEB821E" w:rsidRPr="002D3FD0" w:rsidRDefault="71176A52" w:rsidP="006500BF">
      <w:pPr>
        <w:pStyle w:val="InstructionsText2"/>
        <w:numPr>
          <w:ilvl w:val="0"/>
          <w:numId w:val="5"/>
        </w:numPr>
        <w:rPr>
          <w:rFonts w:eastAsiaTheme="minorEastAsia"/>
        </w:rPr>
      </w:pPr>
      <w:r w:rsidRPr="002D3FD0">
        <w:t>The</w:t>
      </w:r>
      <w:r w:rsidR="7E739E81" w:rsidRPr="002D3FD0">
        <w:t>se two</w:t>
      </w:r>
      <w:r w:rsidRPr="002D3FD0">
        <w:t xml:space="preserve"> templates provide detailed information on the calculation of </w:t>
      </w:r>
      <w:r w:rsidR="7E739E81" w:rsidRPr="002D3FD0">
        <w:t xml:space="preserve">own funds requirements </w:t>
      </w:r>
      <w:r w:rsidR="09CBCB5D" w:rsidRPr="002D3FD0">
        <w:t xml:space="preserve">for </w:t>
      </w:r>
      <w:r w:rsidRPr="002D3FD0">
        <w:t>foreign exchange</w:t>
      </w:r>
      <w:r w:rsidR="546E59B2" w:rsidRPr="002D3FD0">
        <w:t xml:space="preserve"> (FX)</w:t>
      </w:r>
      <w:r w:rsidR="09CBCB5D" w:rsidRPr="002D3FD0">
        <w:t xml:space="preserve"> risk</w:t>
      </w:r>
      <w:r w:rsidR="546E59B2" w:rsidRPr="002D3FD0">
        <w:t>.</w:t>
      </w:r>
    </w:p>
    <w:p w14:paraId="0F5265EE" w14:textId="07A2FFED" w:rsidR="7C3D88C5" w:rsidRPr="002D3FD0" w:rsidRDefault="0066B66E" w:rsidP="006500BF">
      <w:pPr>
        <w:pStyle w:val="InstructionsText2"/>
        <w:numPr>
          <w:ilvl w:val="0"/>
          <w:numId w:val="5"/>
        </w:numPr>
        <w:rPr>
          <w:rFonts w:eastAsiaTheme="minorEastAsia"/>
        </w:rPr>
      </w:pPr>
      <w:r w:rsidRPr="002D3FD0">
        <w:t>T</w:t>
      </w:r>
      <w:r w:rsidR="6C4DE3CC" w:rsidRPr="002D3FD0">
        <w:t>he</w:t>
      </w:r>
      <w:r w:rsidR="7E9E848B" w:rsidRPr="002D3FD0">
        <w:t xml:space="preserve"> reporting of </w:t>
      </w:r>
      <w:r w:rsidR="3B2A720F" w:rsidRPr="002D3FD0">
        <w:t>information on d</w:t>
      </w:r>
      <w:r w:rsidR="7E9E848B" w:rsidRPr="002D3FD0">
        <w:t xml:space="preserve">elta and </w:t>
      </w:r>
      <w:r w:rsidR="3B2A720F" w:rsidRPr="002D3FD0">
        <w:t xml:space="preserve">curvature </w:t>
      </w:r>
      <w:r w:rsidR="7E9E848B" w:rsidRPr="002D3FD0">
        <w:t xml:space="preserve">risk (MKR SBM FX1) is separated from the reporting of </w:t>
      </w:r>
      <w:r w:rsidR="7BF02A6A" w:rsidRPr="002D3FD0">
        <w:t xml:space="preserve">information on </w:t>
      </w:r>
      <w:proofErr w:type="spellStart"/>
      <w:r w:rsidR="7BF02A6A" w:rsidRPr="002D3FD0">
        <w:t>v</w:t>
      </w:r>
      <w:r w:rsidR="7E9E848B" w:rsidRPr="002D3FD0">
        <w:t>ega</w:t>
      </w:r>
      <w:proofErr w:type="spellEnd"/>
      <w:r w:rsidR="7E9E848B" w:rsidRPr="002D3FD0">
        <w:t xml:space="preserve"> risk (MKR SBM FX2)</w:t>
      </w:r>
      <w:r w:rsidR="7BF02A6A" w:rsidRPr="002D3FD0">
        <w:t xml:space="preserve">, </w:t>
      </w:r>
      <w:del w:id="692" w:author="Author">
        <w:r w:rsidR="7BF02A6A" w:rsidRPr="002D3FD0">
          <w:delText xml:space="preserve">in order </w:delText>
        </w:r>
      </w:del>
      <w:r w:rsidR="7BF02A6A" w:rsidRPr="002D3FD0">
        <w:t>to take account of differences in the definition of the buckets and risk factors</w:t>
      </w:r>
      <w:r w:rsidR="7E9E848B" w:rsidRPr="002D3FD0">
        <w:t>.</w:t>
      </w:r>
    </w:p>
    <w:p w14:paraId="1106615A" w14:textId="1340D063" w:rsidR="7C3D88C5" w:rsidRPr="002D3FD0" w:rsidRDefault="7E9E848B" w:rsidP="006500BF">
      <w:pPr>
        <w:pStyle w:val="InstructionsText2"/>
        <w:numPr>
          <w:ilvl w:val="0"/>
          <w:numId w:val="5"/>
        </w:numPr>
        <w:rPr>
          <w:rFonts w:eastAsiaTheme="minorEastAsia"/>
          <w:color w:val="333333"/>
        </w:rPr>
      </w:pPr>
      <w:r w:rsidRPr="002D3FD0">
        <w:rPr>
          <w:color w:val="333333"/>
        </w:rPr>
        <w:t>Institutions that have obtained permission to use th</w:t>
      </w:r>
      <w:r w:rsidR="215C7679" w:rsidRPr="002D3FD0">
        <w:rPr>
          <w:color w:val="333333"/>
        </w:rPr>
        <w:t>e</w:t>
      </w:r>
      <w:r w:rsidRPr="002D3FD0">
        <w:rPr>
          <w:color w:val="333333"/>
        </w:rPr>
        <w:t xml:space="preserve"> ‘base currency’ approach </w:t>
      </w:r>
      <w:r w:rsidR="215C7679" w:rsidRPr="002D3FD0">
        <w:rPr>
          <w:color w:val="333333"/>
        </w:rPr>
        <w:t>in accordance with</w:t>
      </w:r>
      <w:r w:rsidRPr="002D3FD0">
        <w:rPr>
          <w:color w:val="333333"/>
        </w:rPr>
        <w:t xml:space="preserve"> </w:t>
      </w:r>
      <w:r w:rsidR="215C7679" w:rsidRPr="002D3FD0">
        <w:t xml:space="preserve">Article 325q(7) of Regulation (EU) No 575/2013 </w:t>
      </w:r>
      <w:r w:rsidRPr="002D3FD0">
        <w:rPr>
          <w:color w:val="333333"/>
        </w:rPr>
        <w:t xml:space="preserve">shall consider the </w:t>
      </w:r>
      <w:r w:rsidR="0BEAA5BE" w:rsidRPr="002D3FD0">
        <w:rPr>
          <w:color w:val="333333"/>
        </w:rPr>
        <w:t xml:space="preserve">dedicated </w:t>
      </w:r>
      <w:r w:rsidRPr="002D3FD0">
        <w:rPr>
          <w:color w:val="333333"/>
        </w:rPr>
        <w:t>instructions</w:t>
      </w:r>
      <w:r w:rsidR="6E6DAAF2" w:rsidRPr="002D3FD0">
        <w:rPr>
          <w:color w:val="333333"/>
        </w:rPr>
        <w:t xml:space="preserve"> on </w:t>
      </w:r>
      <w:del w:id="693" w:author="Author">
        <w:r w:rsidR="6E6DAAF2" w:rsidRPr="002D3FD0">
          <w:rPr>
            <w:color w:val="333333"/>
          </w:rPr>
          <w:delText>this</w:delText>
        </w:r>
      </w:del>
      <w:ins w:id="694" w:author="Author">
        <w:r w:rsidR="005243B2" w:rsidRPr="002D3FD0">
          <w:rPr>
            <w:color w:val="333333"/>
          </w:rPr>
          <w:t>that</w:t>
        </w:r>
      </w:ins>
      <w:r w:rsidR="6E6DAAF2" w:rsidRPr="002D3FD0">
        <w:rPr>
          <w:color w:val="333333"/>
        </w:rPr>
        <w:t xml:space="preserve"> approach included in the </w:t>
      </w:r>
      <w:r w:rsidRPr="002D3FD0">
        <w:rPr>
          <w:color w:val="333333"/>
        </w:rPr>
        <w:t>instructions for template MKR SBM FX1. T</w:t>
      </w:r>
      <w:r w:rsidR="1A5CF968" w:rsidRPr="002D3FD0">
        <w:rPr>
          <w:color w:val="333333"/>
        </w:rPr>
        <w:t>he information in t</w:t>
      </w:r>
      <w:r w:rsidRPr="002D3FD0">
        <w:rPr>
          <w:color w:val="333333"/>
        </w:rPr>
        <w:t xml:space="preserve">emplate </w:t>
      </w:r>
      <w:r w:rsidR="71973EEE" w:rsidRPr="002D3FD0">
        <w:t xml:space="preserve">MKR </w:t>
      </w:r>
      <w:r w:rsidR="215AFC33" w:rsidRPr="002D3FD0">
        <w:t xml:space="preserve">SBM </w:t>
      </w:r>
      <w:r w:rsidR="71973EEE" w:rsidRPr="002D3FD0">
        <w:t xml:space="preserve">FX2 is not influenced </w:t>
      </w:r>
      <w:proofErr w:type="gramStart"/>
      <w:r w:rsidR="71973EEE" w:rsidRPr="002D3FD0">
        <w:t>by the use of</w:t>
      </w:r>
      <w:proofErr w:type="gramEnd"/>
      <w:r w:rsidR="71973EEE" w:rsidRPr="002D3FD0">
        <w:t xml:space="preserve"> the ‘base currency’ approach.</w:t>
      </w:r>
    </w:p>
    <w:p w14:paraId="5EC44712" w14:textId="2606FFDC"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w:t>
      </w:r>
      <w:r w:rsidR="008770DE" w:rsidRPr="002D3FD0">
        <w:rPr>
          <w:rFonts w:ascii="Times New Roman" w:hAnsi="Times New Roman" w:cs="Times New Roman"/>
          <w:sz w:val="24"/>
          <w:szCs w:val="24"/>
          <w:u w:val="none"/>
          <w:lang w:val="en-GB"/>
        </w:rPr>
        <w:t>8.</w:t>
      </w:r>
      <w:r w:rsidR="004F7DA1" w:rsidRPr="002D3FD0">
        <w:rPr>
          <w:rFonts w:ascii="Times New Roman" w:hAnsi="Times New Roman" w:cs="Times New Roman"/>
          <w:sz w:val="24"/>
          <w:szCs w:val="24"/>
          <w:u w:val="none"/>
          <w:lang w:val="en-GB"/>
        </w:rPr>
        <w:t>2</w:t>
      </w:r>
      <w:r w:rsidR="008770DE"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C 92.07</w:t>
      </w:r>
      <w:r w:rsidR="00795726" w:rsidRPr="002D3FD0">
        <w:rPr>
          <w:rFonts w:ascii="Times New Roman" w:hAnsi="Times New Roman" w:cs="Times New Roman"/>
          <w:sz w:val="24"/>
          <w:szCs w:val="24"/>
          <w:u w:val="none"/>
          <w:lang w:val="en-GB"/>
        </w:rPr>
        <w:t>.1</w:t>
      </w:r>
      <w:r w:rsidR="00D43916" w:rsidRPr="002D3FD0">
        <w:rPr>
          <w:rFonts w:ascii="Times New Roman" w:hAnsi="Times New Roman" w:cs="Times New Roman"/>
          <w:sz w:val="24"/>
          <w:szCs w:val="24"/>
          <w:u w:val="none"/>
          <w:lang w:val="en-GB"/>
        </w:rPr>
        <w:t xml:space="preserve">: </w:t>
      </w:r>
      <w:r w:rsidR="008770DE" w:rsidRPr="002D3FD0">
        <w:rPr>
          <w:rFonts w:ascii="Times New Roman" w:hAnsi="Times New Roman" w:cs="Times New Roman"/>
          <w:sz w:val="24"/>
          <w:szCs w:val="24"/>
          <w:u w:val="none"/>
          <w:lang w:val="en-GB"/>
        </w:rPr>
        <w:t>F</w:t>
      </w:r>
      <w:r w:rsidR="00D43916" w:rsidRPr="002D3FD0">
        <w:rPr>
          <w:rFonts w:ascii="Times New Roman" w:hAnsi="Times New Roman" w:cs="Times New Roman"/>
          <w:sz w:val="24"/>
          <w:szCs w:val="24"/>
          <w:u w:val="none"/>
          <w:lang w:val="en-GB"/>
        </w:rPr>
        <w:t>oreign exchange risk</w:t>
      </w:r>
      <w:r w:rsidR="008770DE" w:rsidRPr="002D3FD0">
        <w:rPr>
          <w:rFonts w:ascii="Times New Roman" w:hAnsi="Times New Roman" w:cs="Times New Roman"/>
          <w:sz w:val="24"/>
          <w:szCs w:val="24"/>
          <w:u w:val="none"/>
          <w:lang w:val="en-GB"/>
        </w:rPr>
        <w:t xml:space="preserve"> – Delta and curvature risk</w:t>
      </w:r>
      <w:r w:rsidR="00D43916" w:rsidRPr="002D3FD0">
        <w:rPr>
          <w:rFonts w:ascii="Times New Roman" w:hAnsi="Times New Roman" w:cs="Times New Roman"/>
          <w:sz w:val="24"/>
          <w:szCs w:val="24"/>
          <w:u w:val="none"/>
          <w:lang w:val="en-GB"/>
        </w:rPr>
        <w:t xml:space="preserve"> (MKR </w:t>
      </w:r>
      <w:r w:rsidR="008770DE" w:rsidRPr="002D3FD0">
        <w:rPr>
          <w:rFonts w:ascii="Times New Roman" w:hAnsi="Times New Roman" w:cs="Times New Roman"/>
          <w:sz w:val="24"/>
          <w:szCs w:val="24"/>
          <w:u w:val="none"/>
          <w:lang w:val="en-GB"/>
        </w:rPr>
        <w:t xml:space="preserve">SBM </w:t>
      </w:r>
      <w:r w:rsidR="00D43916" w:rsidRPr="002D3FD0">
        <w:rPr>
          <w:rFonts w:ascii="Times New Roman" w:hAnsi="Times New Roman" w:cs="Times New Roman"/>
          <w:sz w:val="24"/>
          <w:szCs w:val="24"/>
          <w:u w:val="none"/>
          <w:lang w:val="en-GB"/>
        </w:rPr>
        <w:t>FX</w:t>
      </w:r>
      <w:r w:rsidR="008770DE" w:rsidRPr="002D3FD0">
        <w:rPr>
          <w:rFonts w:ascii="Times New Roman" w:hAnsi="Times New Roman" w:cs="Times New Roman"/>
          <w:sz w:val="24"/>
          <w:szCs w:val="24"/>
          <w:u w:val="none"/>
          <w:lang w:val="en-GB"/>
        </w:rPr>
        <w:t>1)</w:t>
      </w:r>
    </w:p>
    <w:p w14:paraId="3517932D" w14:textId="759251FE"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C65F1F" w:rsidRPr="002D3FD0">
        <w:rPr>
          <w:rFonts w:ascii="Times New Roman" w:hAnsi="Times New Roman" w:cs="Times New Roman"/>
          <w:sz w:val="24"/>
          <w:szCs w:val="24"/>
          <w:u w:val="none"/>
          <w:lang w:val="en-GB"/>
        </w:rPr>
        <w:t>.</w:t>
      </w:r>
      <w:r w:rsidR="004F7DA1" w:rsidRPr="002D3FD0">
        <w:rPr>
          <w:rFonts w:ascii="Times New Roman" w:hAnsi="Times New Roman" w:cs="Times New Roman"/>
          <w:sz w:val="24"/>
          <w:szCs w:val="24"/>
          <w:u w:val="none"/>
          <w:lang w:val="en-GB"/>
        </w:rPr>
        <w:t>8</w:t>
      </w:r>
      <w:r w:rsidR="00C65F1F" w:rsidRPr="002D3FD0">
        <w:rPr>
          <w:rFonts w:ascii="Times New Roman" w:hAnsi="Times New Roman" w:cs="Times New Roman"/>
          <w:sz w:val="24"/>
          <w:szCs w:val="24"/>
          <w:u w:val="none"/>
          <w:lang w:val="en-GB"/>
        </w:rPr>
        <w:t>.</w:t>
      </w:r>
      <w:r w:rsidR="004F7DA1" w:rsidRPr="002D3FD0">
        <w:rPr>
          <w:rFonts w:ascii="Times New Roman" w:hAnsi="Times New Roman" w:cs="Times New Roman"/>
          <w:sz w:val="24"/>
          <w:szCs w:val="24"/>
          <w:u w:val="none"/>
          <w:lang w:val="en-GB"/>
        </w:rPr>
        <w:t>2.1</w:t>
      </w:r>
      <w:r w:rsidR="00C65F1F" w:rsidRPr="002D3FD0">
        <w:rPr>
          <w:rFonts w:ascii="Times New Roman" w:hAnsi="Times New Roman" w:cs="Times New Roman"/>
          <w:sz w:val="24"/>
          <w:szCs w:val="24"/>
          <w:u w:val="none"/>
          <w:lang w:val="en-GB"/>
        </w:rPr>
        <w:tab/>
        <w:t>General remarks</w:t>
      </w:r>
    </w:p>
    <w:p w14:paraId="05AB7C7B" w14:textId="38871CAA" w:rsidR="7C3D88C5" w:rsidRPr="002D3FD0" w:rsidRDefault="7E9E848B" w:rsidP="006500BF">
      <w:pPr>
        <w:pStyle w:val="InstructionsText2"/>
        <w:numPr>
          <w:ilvl w:val="0"/>
          <w:numId w:val="5"/>
        </w:numPr>
        <w:rPr>
          <w:rFonts w:eastAsiaTheme="minorEastAsia"/>
        </w:rPr>
      </w:pPr>
      <w:r w:rsidRPr="002D3FD0">
        <w:t xml:space="preserve">This template provides information on the results of the </w:t>
      </w:r>
      <w:r w:rsidR="12DADBFA" w:rsidRPr="002D3FD0">
        <w:t xml:space="preserve">calculation of own funds requirements for </w:t>
      </w:r>
      <w:r w:rsidRPr="002D3FD0">
        <w:t xml:space="preserve">delta and curvature risk calculation within the </w:t>
      </w:r>
      <w:r w:rsidR="4595250B" w:rsidRPr="002D3FD0">
        <w:t xml:space="preserve">FX risk class </w:t>
      </w:r>
      <w:proofErr w:type="gramStart"/>
      <w:r w:rsidR="4595250B" w:rsidRPr="002D3FD0">
        <w:t>o</w:t>
      </w:r>
      <w:r w:rsidR="46E70D22" w:rsidRPr="002D3FD0">
        <w:t>n</w:t>
      </w:r>
      <w:r w:rsidR="4595250B" w:rsidRPr="002D3FD0">
        <w:t xml:space="preserve"> </w:t>
      </w:r>
      <w:r w:rsidR="46E70D22" w:rsidRPr="002D3FD0">
        <w:t xml:space="preserve">the basis </w:t>
      </w:r>
      <w:r w:rsidR="4595250B" w:rsidRPr="002D3FD0">
        <w:t>of</w:t>
      </w:r>
      <w:proofErr w:type="gramEnd"/>
      <w:r w:rsidR="4595250B" w:rsidRPr="002D3FD0">
        <w:t xml:space="preserve"> the </w:t>
      </w:r>
      <w:del w:id="695" w:author="Author">
        <w:r w:rsidRPr="002D3FD0">
          <w:delText>sensitivities-based method</w:delText>
        </w:r>
      </w:del>
      <w:ins w:id="696" w:author="Author">
        <w:r w:rsidR="005243B2" w:rsidRPr="002D3FD0">
          <w:t>SBM</w:t>
        </w:r>
      </w:ins>
      <w:r w:rsidRPr="002D3FD0">
        <w:t>.</w:t>
      </w:r>
    </w:p>
    <w:p w14:paraId="4DDEFB42" w14:textId="49EF7B40" w:rsidR="002F7313" w:rsidRPr="002D3FD0" w:rsidRDefault="5B90D9CC" w:rsidP="006500BF">
      <w:pPr>
        <w:pStyle w:val="InstructionsText2"/>
        <w:numPr>
          <w:ilvl w:val="0"/>
          <w:numId w:val="5"/>
        </w:numPr>
        <w:rPr>
          <w:rFonts w:eastAsiaTheme="minorEastAsia"/>
        </w:rPr>
      </w:pPr>
      <w:r w:rsidRPr="002D3FD0">
        <w:lastRenderedPageBreak/>
        <w:t>I</w:t>
      </w:r>
      <w:r w:rsidR="46B00293" w:rsidRPr="002D3FD0">
        <w:t>n</w:t>
      </w:r>
      <w:r w:rsidRPr="002D3FD0">
        <w:t xml:space="preserve"> accordance with </w:t>
      </w:r>
      <w:r w:rsidR="7E9E848B" w:rsidRPr="002D3FD0">
        <w:t>Art</w:t>
      </w:r>
      <w:r w:rsidRPr="002D3FD0">
        <w:t>icle</w:t>
      </w:r>
      <w:r w:rsidR="7E9E848B" w:rsidRPr="002D3FD0">
        <w:t xml:space="preserve"> 325q(1) of </w:t>
      </w:r>
      <w:r w:rsidR="60885579" w:rsidRPr="002D3FD0">
        <w:t>Regulation (EU) No 575/2013, t</w:t>
      </w:r>
      <w:r w:rsidR="7E9E848B" w:rsidRPr="002D3FD0">
        <w:t xml:space="preserve">here shall be one </w:t>
      </w:r>
      <w:r w:rsidR="01546FDD" w:rsidRPr="002D3FD0">
        <w:t xml:space="preserve">row for each bucket consisting of a </w:t>
      </w:r>
      <w:r w:rsidR="7E9E848B" w:rsidRPr="002D3FD0">
        <w:t xml:space="preserve">currency pair. </w:t>
      </w:r>
    </w:p>
    <w:p w14:paraId="1C4D5750" w14:textId="09606A86"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C65F1F" w:rsidRPr="002D3FD0">
        <w:rPr>
          <w:rFonts w:ascii="Times New Roman" w:hAnsi="Times New Roman" w:cs="Times New Roman"/>
          <w:sz w:val="24"/>
          <w:szCs w:val="24"/>
          <w:u w:val="none"/>
          <w:lang w:val="en-GB"/>
        </w:rPr>
        <w:t>.</w:t>
      </w:r>
      <w:r w:rsidR="004F7DA1" w:rsidRPr="002D3FD0">
        <w:rPr>
          <w:rFonts w:ascii="Times New Roman" w:hAnsi="Times New Roman" w:cs="Times New Roman"/>
          <w:sz w:val="24"/>
          <w:szCs w:val="24"/>
          <w:u w:val="none"/>
          <w:lang w:val="en-GB"/>
        </w:rPr>
        <w:t>8.2</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C65F1F" w:rsidRPr="002D3FD0" w14:paraId="2AC610CF" w14:textId="77777777" w:rsidTr="3F965E88">
        <w:tc>
          <w:tcPr>
            <w:tcW w:w="1043" w:type="dxa"/>
            <w:shd w:val="clear" w:color="auto" w:fill="BFBFBF" w:themeFill="background1" w:themeFillShade="BF"/>
          </w:tcPr>
          <w:p w14:paraId="5E1B561A"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59C30C92"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543FB2" w:rsidRPr="002D3FD0" w14:paraId="654FBEAE" w14:textId="77777777" w:rsidTr="3F965E88">
        <w:tc>
          <w:tcPr>
            <w:tcW w:w="1043" w:type="dxa"/>
          </w:tcPr>
          <w:p w14:paraId="4EB9B00F" w14:textId="50646803" w:rsidR="00543FB2" w:rsidRPr="002D3FD0" w:rsidRDefault="00543FB2"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0010-0020</w:t>
            </w:r>
          </w:p>
        </w:tc>
        <w:tc>
          <w:tcPr>
            <w:tcW w:w="7973" w:type="dxa"/>
            <w:vAlign w:val="bottom"/>
          </w:tcPr>
          <w:p w14:paraId="0A1FCB46" w14:textId="77777777" w:rsidR="00543FB2" w:rsidRPr="002D3FD0" w:rsidRDefault="17F29AE3" w:rsidP="00543FB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Currency pair</w:t>
            </w:r>
          </w:p>
          <w:p w14:paraId="4C40CA50" w14:textId="4EB83D77" w:rsidR="00F20790" w:rsidRPr="002D3FD0" w:rsidRDefault="00E914C3"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7C3D88C5" w:rsidRPr="002D3FD0">
              <w:rPr>
                <w:rFonts w:ascii="Times New Roman" w:hAnsi="Times New Roman" w:cs="Times New Roman"/>
                <w:lang w:val="en-GB"/>
              </w:rPr>
              <w:t xml:space="preserve"> 325q(1) of Regulation (EU) No 575/2013</w:t>
            </w:r>
            <w:ins w:id="697" w:author="Author">
              <w:r w:rsidR="003F3A2F" w:rsidRPr="002D3FD0">
                <w:rPr>
                  <w:rFonts w:ascii="Times New Roman" w:hAnsi="Times New Roman" w:cs="Times New Roman"/>
                  <w:lang w:val="en-GB"/>
                </w:rPr>
                <w:t>.</w:t>
              </w:r>
            </w:ins>
          </w:p>
          <w:p w14:paraId="44A411E8" w14:textId="5D1CDF67" w:rsidR="00F20790" w:rsidRPr="002D3FD0" w:rsidRDefault="7C3D88C5"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combination of columns 0010 and 0020 </w:t>
            </w:r>
            <w:r w:rsidR="00CB51F5" w:rsidRPr="002D3FD0">
              <w:rPr>
                <w:rFonts w:ascii="Times New Roman" w:hAnsi="Times New Roman" w:cs="Times New Roman"/>
                <w:lang w:val="en-GB"/>
              </w:rPr>
              <w:t xml:space="preserve">reflects </w:t>
            </w:r>
            <w:r w:rsidRPr="002D3FD0">
              <w:rPr>
                <w:rFonts w:ascii="Times New Roman" w:hAnsi="Times New Roman" w:cs="Times New Roman"/>
                <w:lang w:val="en-GB"/>
              </w:rPr>
              <w:t xml:space="preserve">the bucket or risk factor. </w:t>
            </w:r>
          </w:p>
        </w:tc>
      </w:tr>
      <w:tr w:rsidR="00543FB2" w:rsidRPr="002D3FD0" w14:paraId="0B69A6BD" w14:textId="77777777" w:rsidTr="3F965E88">
        <w:tc>
          <w:tcPr>
            <w:tcW w:w="1043" w:type="dxa"/>
          </w:tcPr>
          <w:p w14:paraId="2E6F3F48" w14:textId="36F70B57" w:rsidR="00543FB2" w:rsidRPr="002D3FD0" w:rsidRDefault="00543FB2"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vAlign w:val="bottom"/>
          </w:tcPr>
          <w:p w14:paraId="5362163C" w14:textId="73CF19AA" w:rsidR="00543FB2" w:rsidRPr="002D3FD0" w:rsidRDefault="17F29AE3" w:rsidP="00543FB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Currency </w:t>
            </w:r>
            <w:r w:rsidR="00322B0E" w:rsidRPr="002D3FD0">
              <w:rPr>
                <w:rFonts w:ascii="Times New Roman" w:hAnsi="Times New Roman" w:cs="Times New Roman"/>
                <w:b/>
                <w:u w:val="single"/>
                <w:lang w:val="en-GB"/>
              </w:rPr>
              <w:t>of</w:t>
            </w:r>
            <w:r w:rsidRPr="002D3FD0">
              <w:rPr>
                <w:rFonts w:ascii="Times New Roman" w:hAnsi="Times New Roman" w:cs="Times New Roman"/>
                <w:b/>
                <w:u w:val="single"/>
                <w:lang w:val="en-GB"/>
              </w:rPr>
              <w:t xml:space="preserve"> denominat</w:t>
            </w:r>
            <w:r w:rsidR="00322B0E" w:rsidRPr="002D3FD0">
              <w:rPr>
                <w:rFonts w:ascii="Times New Roman" w:hAnsi="Times New Roman" w:cs="Times New Roman"/>
                <w:b/>
                <w:u w:val="single"/>
                <w:lang w:val="en-GB"/>
              </w:rPr>
              <w:t>ion</w:t>
            </w:r>
          </w:p>
          <w:p w14:paraId="28C56B6F" w14:textId="421552B8" w:rsidR="7C3D88C5" w:rsidRPr="002D3FD0" w:rsidRDefault="00E914C3"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7C3D88C5" w:rsidRPr="002D3FD0">
              <w:rPr>
                <w:rFonts w:ascii="Times New Roman" w:hAnsi="Times New Roman" w:cs="Times New Roman"/>
                <w:lang w:val="en-GB"/>
              </w:rPr>
              <w:t xml:space="preserve"> 325q(1) of Regulation (EU) No 575/2013</w:t>
            </w:r>
            <w:ins w:id="698" w:author="Author">
              <w:r w:rsidR="003F3A2F" w:rsidRPr="002D3FD0">
                <w:rPr>
                  <w:rFonts w:ascii="Times New Roman" w:hAnsi="Times New Roman" w:cs="Times New Roman"/>
                  <w:lang w:val="en-GB"/>
                </w:rPr>
                <w:t>.</w:t>
              </w:r>
            </w:ins>
          </w:p>
          <w:p w14:paraId="7CDB7D7A" w14:textId="6B188179" w:rsidR="00F20790" w:rsidRPr="002D3FD0" w:rsidRDefault="14B83324" w:rsidP="00543FB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The foreign currency in which the instrument is denominated</w:t>
            </w:r>
            <w:r w:rsidR="00CB51F5" w:rsidRPr="002D3FD0">
              <w:rPr>
                <w:rFonts w:ascii="Times New Roman" w:hAnsi="Times New Roman" w:cs="Times New Roman"/>
                <w:lang w:val="en-GB"/>
              </w:rPr>
              <w:t xml:space="preserve"> shall be reported.</w:t>
            </w:r>
          </w:p>
        </w:tc>
      </w:tr>
      <w:tr w:rsidR="00543FB2" w:rsidRPr="002D3FD0" w14:paraId="750C81E2" w14:textId="77777777" w:rsidTr="3F965E88">
        <w:tc>
          <w:tcPr>
            <w:tcW w:w="1043" w:type="dxa"/>
          </w:tcPr>
          <w:p w14:paraId="221F1E15" w14:textId="3E7AD0B0" w:rsidR="00543FB2" w:rsidRPr="002D3FD0" w:rsidRDefault="00543FB2"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vAlign w:val="bottom"/>
          </w:tcPr>
          <w:p w14:paraId="0FB37851" w14:textId="16BB1BAC" w:rsidR="00543FB2" w:rsidRPr="002D3FD0" w:rsidRDefault="17F29AE3" w:rsidP="00543FB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Reporting currency or base currency</w:t>
            </w:r>
          </w:p>
          <w:p w14:paraId="7BE3F2F4" w14:textId="77EBCC7F" w:rsidR="00F20790" w:rsidRPr="002D3FD0" w:rsidRDefault="00E914C3"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7C3D88C5" w:rsidRPr="002D3FD0">
              <w:rPr>
                <w:rFonts w:ascii="Times New Roman" w:hAnsi="Times New Roman" w:cs="Times New Roman"/>
                <w:lang w:val="en-GB"/>
              </w:rPr>
              <w:t xml:space="preserve"> 325q(1) and (7) of Regulation (EU) No 575/2013</w:t>
            </w:r>
            <w:ins w:id="699" w:author="Author">
              <w:r w:rsidR="003F3A2F" w:rsidRPr="002D3FD0">
                <w:rPr>
                  <w:rFonts w:ascii="Times New Roman" w:hAnsi="Times New Roman" w:cs="Times New Roman"/>
                  <w:lang w:val="en-GB"/>
                </w:rPr>
                <w:t>.</w:t>
              </w:r>
            </w:ins>
          </w:p>
          <w:p w14:paraId="1ED1E35F" w14:textId="2BD2BCE6" w:rsidR="00F20790" w:rsidRPr="002D3FD0" w:rsidRDefault="7C3D88C5" w:rsidP="7C3D88C5">
            <w:pPr>
              <w:pStyle w:val="BodyText"/>
              <w:spacing w:before="120" w:after="120"/>
              <w:rPr>
                <w:rFonts w:ascii="Times New Roman" w:hAnsi="Times New Roman" w:cs="Times New Roman"/>
                <w:b/>
                <w:u w:val="single"/>
                <w:lang w:val="en-GB" w:eastAsia="nl-BE"/>
              </w:rPr>
            </w:pPr>
            <w:del w:id="700" w:author="Author">
              <w:r w:rsidRPr="002D3FD0">
                <w:rPr>
                  <w:rFonts w:ascii="Times New Roman" w:hAnsi="Times New Roman" w:cs="Times New Roman"/>
                  <w:lang w:val="en-GB"/>
                </w:rPr>
                <w:delText>The institution’s</w:delText>
              </w:r>
            </w:del>
            <w:ins w:id="701" w:author="Author">
              <w:r w:rsidR="007C4B65" w:rsidRPr="002D3FD0">
                <w:rPr>
                  <w:rFonts w:ascii="Times New Roman" w:hAnsi="Times New Roman" w:cs="Times New Roman"/>
                  <w:lang w:val="en-GB"/>
                </w:rPr>
                <w:t>I</w:t>
              </w:r>
              <w:r w:rsidRPr="002D3FD0">
                <w:rPr>
                  <w:rFonts w:ascii="Times New Roman" w:hAnsi="Times New Roman" w:cs="Times New Roman"/>
                  <w:lang w:val="en-GB"/>
                </w:rPr>
                <w:t>nstitutions</w:t>
              </w:r>
              <w:r w:rsidR="007C4B65" w:rsidRPr="002D3FD0">
                <w:rPr>
                  <w:rFonts w:ascii="Times New Roman" w:hAnsi="Times New Roman" w:cs="Times New Roman"/>
                  <w:lang w:val="en-GB"/>
                </w:rPr>
                <w:t>’</w:t>
              </w:r>
            </w:ins>
            <w:r w:rsidRPr="002D3FD0">
              <w:rPr>
                <w:rFonts w:ascii="Times New Roman" w:hAnsi="Times New Roman" w:cs="Times New Roman"/>
                <w:lang w:val="en-GB"/>
              </w:rPr>
              <w:t xml:space="preserve"> reporting currency or, </w:t>
            </w:r>
            <w:del w:id="702" w:author="Author">
              <w:r w:rsidRPr="002D3FD0">
                <w:rPr>
                  <w:rFonts w:ascii="Times New Roman" w:hAnsi="Times New Roman" w:cs="Times New Roman"/>
                  <w:lang w:val="en-GB"/>
                </w:rPr>
                <w:delText>if the institution has</w:delText>
              </w:r>
            </w:del>
            <w:ins w:id="703" w:author="Author">
              <w:r w:rsidR="007C4B65" w:rsidRPr="002D3FD0">
                <w:rPr>
                  <w:rFonts w:ascii="Times New Roman" w:hAnsi="Times New Roman" w:cs="Times New Roman"/>
                  <w:lang w:val="en-GB"/>
                </w:rPr>
                <w:t>where</w:t>
              </w:r>
              <w:r w:rsidRPr="002D3FD0">
                <w:rPr>
                  <w:rFonts w:ascii="Times New Roman" w:hAnsi="Times New Roman" w:cs="Times New Roman"/>
                  <w:lang w:val="en-GB"/>
                </w:rPr>
                <w:t xml:space="preserve"> institution</w:t>
              </w:r>
              <w:r w:rsidR="007C4B65" w:rsidRPr="002D3FD0">
                <w:rPr>
                  <w:rFonts w:ascii="Times New Roman" w:hAnsi="Times New Roman" w:cs="Times New Roman"/>
                  <w:lang w:val="en-GB"/>
                </w:rPr>
                <w:t>s</w:t>
              </w:r>
              <w:r w:rsidRPr="002D3FD0">
                <w:rPr>
                  <w:rFonts w:ascii="Times New Roman" w:hAnsi="Times New Roman" w:cs="Times New Roman"/>
                  <w:lang w:val="en-GB"/>
                </w:rPr>
                <w:t xml:space="preserve"> ha</w:t>
              </w:r>
              <w:r w:rsidR="007C4B65" w:rsidRPr="002D3FD0">
                <w:rPr>
                  <w:rFonts w:ascii="Times New Roman" w:hAnsi="Times New Roman" w:cs="Times New Roman"/>
                  <w:lang w:val="en-GB"/>
                </w:rPr>
                <w:t>ve</w:t>
              </w:r>
            </w:ins>
            <w:r w:rsidRPr="002D3FD0">
              <w:rPr>
                <w:rFonts w:ascii="Times New Roman" w:hAnsi="Times New Roman" w:cs="Times New Roman"/>
                <w:lang w:val="en-GB"/>
              </w:rPr>
              <w:t xml:space="preserve"> obtained permission to use the ‘base currency’ approach of </w:t>
            </w:r>
            <w:r w:rsidR="00E914C3" w:rsidRPr="002D3FD0">
              <w:rPr>
                <w:rFonts w:ascii="Times New Roman" w:hAnsi="Times New Roman" w:cs="Times New Roman"/>
                <w:lang w:val="en-GB"/>
              </w:rPr>
              <w:t>Article</w:t>
            </w:r>
            <w:r w:rsidRPr="002D3FD0">
              <w:rPr>
                <w:rFonts w:ascii="Times New Roman" w:hAnsi="Times New Roman" w:cs="Times New Roman"/>
                <w:lang w:val="en-GB"/>
              </w:rPr>
              <w:t xml:space="preserve"> 325q(7) of Regulation (EU) No 575/2013, the chosen base currency</w:t>
            </w:r>
            <w:r w:rsidR="00424F46" w:rsidRPr="002D3FD0">
              <w:rPr>
                <w:rFonts w:ascii="Times New Roman" w:hAnsi="Times New Roman" w:cs="Times New Roman"/>
                <w:lang w:val="en-GB"/>
              </w:rPr>
              <w:t xml:space="preserve"> shall be indicated</w:t>
            </w:r>
            <w:r w:rsidRPr="002D3FD0">
              <w:rPr>
                <w:rFonts w:ascii="Times New Roman" w:hAnsi="Times New Roman" w:cs="Times New Roman"/>
                <w:lang w:val="en-GB"/>
              </w:rPr>
              <w:t xml:space="preserve">. </w:t>
            </w:r>
          </w:p>
        </w:tc>
      </w:tr>
      <w:tr w:rsidR="00543FB2" w:rsidRPr="002D3FD0" w14:paraId="704BD439" w14:textId="77777777" w:rsidTr="3F965E88">
        <w:tc>
          <w:tcPr>
            <w:tcW w:w="1043" w:type="dxa"/>
          </w:tcPr>
          <w:p w14:paraId="534B28AC" w14:textId="33D6DFAE" w:rsidR="00543FB2" w:rsidRPr="002D3FD0" w:rsidRDefault="004C42C1"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vAlign w:val="bottom"/>
          </w:tcPr>
          <w:p w14:paraId="227DADAE" w14:textId="3A4C45B6" w:rsidR="00543FB2" w:rsidRPr="002D3FD0" w:rsidRDefault="17F29AE3" w:rsidP="00543FB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Unweighted sensitivities </w:t>
            </w:r>
            <w:r w:rsidR="00E2480F" w:rsidRPr="002D3FD0">
              <w:rPr>
                <w:rFonts w:ascii="Times New Roman" w:eastAsia="Segoe UI" w:hAnsi="Times New Roman" w:cs="Times New Roman"/>
                <w:b/>
                <w:color w:val="000000" w:themeColor="text1"/>
                <w:u w:val="single"/>
                <w:lang w:val="en-GB"/>
              </w:rPr>
              <w:t>(</w:t>
            </w:r>
            <w:proofErr w:type="spellStart"/>
            <w:r w:rsidR="00E2480F" w:rsidRPr="002D3FD0">
              <w:rPr>
                <w:rFonts w:ascii="Times New Roman" w:eastAsia="Segoe UI" w:hAnsi="Times New Roman" w:cs="Times New Roman"/>
                <w:b/>
                <w:color w:val="000000" w:themeColor="text1"/>
                <w:u w:val="single"/>
                <w:lang w:val="en-GB"/>
              </w:rPr>
              <w:t>s</w:t>
            </w:r>
            <w:r w:rsidR="00E2480F" w:rsidRPr="002D3FD0">
              <w:rPr>
                <w:rFonts w:ascii="Times New Roman" w:eastAsia="Segoe UI" w:hAnsi="Times New Roman" w:cs="Times New Roman"/>
                <w:b/>
                <w:color w:val="000000" w:themeColor="text1"/>
                <w:u w:val="single"/>
                <w:vertAlign w:val="subscript"/>
                <w:lang w:val="en-GB"/>
              </w:rPr>
              <w:t>k</w:t>
            </w:r>
            <w:proofErr w:type="spellEnd"/>
            <w:r w:rsidR="00E2480F" w:rsidRPr="002D3FD0">
              <w:rPr>
                <w:rFonts w:ascii="Times New Roman" w:eastAsia="Segoe UI" w:hAnsi="Times New Roman" w:cs="Times New Roman"/>
                <w:b/>
                <w:color w:val="000000" w:themeColor="text1"/>
                <w:u w:val="single"/>
                <w:lang w:val="en-GB"/>
              </w:rPr>
              <w:t>)</w:t>
            </w:r>
            <w:r w:rsidR="004225FC"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Delta risk factors </w:t>
            </w:r>
            <w:r w:rsidR="004225FC"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Spot exchange rate</w:t>
            </w:r>
          </w:p>
          <w:p w14:paraId="57FC8A14" w14:textId="4EA57B87" w:rsidR="00F20790" w:rsidRPr="002D3FD0" w:rsidRDefault="2829EA09" w:rsidP="06265CE2">
            <w:pPr>
              <w:pStyle w:val="BodyText"/>
              <w:spacing w:before="120" w:after="120"/>
              <w:rPr>
                <w:rFonts w:ascii="Times New Roman" w:hAnsi="Times New Roman" w:cs="Times New Roman"/>
                <w:lang w:val="en-GB"/>
              </w:rPr>
            </w:pPr>
            <w:del w:id="704" w:author="Author">
              <w:r w:rsidRPr="002D3FD0">
                <w:rPr>
                  <w:rFonts w:ascii="Times New Roman" w:hAnsi="Times New Roman" w:cs="Times New Roman"/>
                  <w:lang w:val="en-GB"/>
                </w:rPr>
                <w:delText>Art</w:delText>
              </w:r>
              <w:r w:rsidR="00822556" w:rsidRPr="002D3FD0">
                <w:rPr>
                  <w:rFonts w:ascii="Times New Roman" w:hAnsi="Times New Roman" w:cs="Times New Roman"/>
                  <w:lang w:val="en-GB"/>
                </w:rPr>
                <w:delText>icle</w:delText>
              </w:r>
              <w:r w:rsidR="004225FC" w:rsidRPr="002D3FD0">
                <w:rPr>
                  <w:rFonts w:ascii="Times New Roman" w:hAnsi="Times New Roman" w:cs="Times New Roman"/>
                  <w:lang w:val="en-GB"/>
                </w:rPr>
                <w:delText>s</w:delText>
              </w:r>
            </w:del>
            <w:ins w:id="705" w:author="Author">
              <w:r w:rsidRPr="002D3FD0">
                <w:rPr>
                  <w:rFonts w:ascii="Times New Roman" w:hAnsi="Times New Roman" w:cs="Times New Roman"/>
                  <w:lang w:val="en-GB"/>
                </w:rPr>
                <w:t>Art</w:t>
              </w:r>
              <w:r w:rsidR="00822556" w:rsidRPr="002D3FD0">
                <w:rPr>
                  <w:rFonts w:ascii="Times New Roman" w:hAnsi="Times New Roman" w:cs="Times New Roman"/>
                  <w:lang w:val="en-GB"/>
                </w:rPr>
                <w:t>icle</w:t>
              </w:r>
            </w:ins>
            <w:r w:rsidRPr="002D3FD0">
              <w:rPr>
                <w:rFonts w:ascii="Times New Roman" w:hAnsi="Times New Roman" w:cs="Times New Roman"/>
                <w:lang w:val="en-GB"/>
              </w:rPr>
              <w:t xml:space="preserve"> 325q(1) and </w:t>
            </w:r>
            <w:ins w:id="706" w:author="Author">
              <w:r w:rsidR="00FC19E7" w:rsidRPr="002D3FD0">
                <w:rPr>
                  <w:rFonts w:ascii="Times New Roman" w:hAnsi="Times New Roman" w:cs="Times New Roman"/>
                  <w:lang w:val="en-GB"/>
                </w:rPr>
                <w:t xml:space="preserve">Article </w:t>
              </w:r>
            </w:ins>
            <w:r w:rsidRPr="002D3FD0">
              <w:rPr>
                <w:rFonts w:ascii="Times New Roman" w:hAnsi="Times New Roman" w:cs="Times New Roman"/>
                <w:lang w:val="en-GB"/>
              </w:rPr>
              <w:t>325r(5) of Regulation (EU) No 575/2013</w:t>
            </w:r>
            <w:ins w:id="707" w:author="Author">
              <w:r w:rsidR="00FC19E7" w:rsidRPr="002D3FD0">
                <w:rPr>
                  <w:rFonts w:ascii="Times New Roman" w:hAnsi="Times New Roman" w:cs="Times New Roman"/>
                  <w:lang w:val="en-GB"/>
                </w:rPr>
                <w:t>.</w:t>
              </w:r>
            </w:ins>
          </w:p>
          <w:p w14:paraId="056434D7" w14:textId="43E43D84" w:rsidR="00F20790" w:rsidRPr="002D3FD0" w:rsidRDefault="00384722"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net </w:t>
            </w:r>
            <w:r w:rsidR="7C3D88C5" w:rsidRPr="002D3FD0">
              <w:rPr>
                <w:rFonts w:ascii="Times New Roman" w:hAnsi="Times New Roman" w:cs="Times New Roman"/>
                <w:lang w:val="en-GB"/>
              </w:rPr>
              <w:t xml:space="preserve">sensitivity </w:t>
            </w:r>
            <w:r w:rsidR="00A30A35" w:rsidRPr="002D3FD0">
              <w:rPr>
                <w:rFonts w:ascii="Times New Roman" w:hAnsi="Times New Roman" w:cs="Times New Roman"/>
                <w:lang w:val="en-GB"/>
              </w:rPr>
              <w:t>per risk factor (</w:t>
            </w:r>
            <w:r w:rsidR="7C3D88C5" w:rsidRPr="002D3FD0">
              <w:rPr>
                <w:rFonts w:ascii="Times New Roman" w:hAnsi="Times New Roman" w:cs="Times New Roman"/>
                <w:lang w:val="en-GB"/>
              </w:rPr>
              <w:t>spot exchange rate</w:t>
            </w:r>
            <w:r w:rsidR="00A30A35" w:rsidRPr="002D3FD0">
              <w:rPr>
                <w:rFonts w:ascii="Times New Roman" w:hAnsi="Times New Roman" w:cs="Times New Roman"/>
                <w:lang w:val="en-GB"/>
              </w:rPr>
              <w:t>)</w:t>
            </w:r>
            <w:r w:rsidR="7C3D88C5" w:rsidRPr="002D3FD0">
              <w:rPr>
                <w:rFonts w:ascii="Times New Roman" w:hAnsi="Times New Roman" w:cs="Times New Roman"/>
                <w:lang w:val="en-GB"/>
              </w:rPr>
              <w:t xml:space="preserve"> </w:t>
            </w:r>
            <w:r w:rsidR="00A30A35" w:rsidRPr="002D3FD0">
              <w:rPr>
                <w:rFonts w:ascii="Times New Roman" w:hAnsi="Times New Roman" w:cs="Times New Roman"/>
                <w:lang w:val="en-GB"/>
              </w:rPr>
              <w:t>calculated in accordance with Articles 325q and 325r of Regulation (EU) No 575/2013</w:t>
            </w:r>
            <w:r w:rsidR="004E7133" w:rsidRPr="002D3FD0">
              <w:rPr>
                <w:rFonts w:ascii="Times New Roman" w:hAnsi="Times New Roman" w:cs="Times New Roman"/>
                <w:lang w:val="en-GB"/>
              </w:rPr>
              <w:t>, before the application of the corresponding risk weights set out in Part Three, Title IV, Chapter 1a, Section 6</w:t>
            </w:r>
            <w:ins w:id="708" w:author="Author">
              <w:r w:rsidR="00770274" w:rsidRPr="002D3FD0">
                <w:rPr>
                  <w:rFonts w:ascii="Times New Roman" w:hAnsi="Times New Roman" w:cs="Times New Roman"/>
                  <w:lang w:val="en-GB"/>
                </w:rPr>
                <w:t>,</w:t>
              </w:r>
            </w:ins>
            <w:r w:rsidR="004E7133" w:rsidRPr="002D3FD0">
              <w:rPr>
                <w:rFonts w:ascii="Times New Roman" w:hAnsi="Times New Roman" w:cs="Times New Roman"/>
                <w:lang w:val="en-GB"/>
              </w:rPr>
              <w:t xml:space="preserve"> of that Regulation</w:t>
            </w:r>
            <w:r w:rsidR="006C3B29" w:rsidRPr="002D3FD0">
              <w:rPr>
                <w:rFonts w:ascii="Times New Roman" w:hAnsi="Times New Roman" w:cs="Times New Roman"/>
                <w:lang w:val="en-GB"/>
              </w:rPr>
              <w:t xml:space="preserve">, </w:t>
            </w:r>
            <w:r w:rsidR="007065DE" w:rsidRPr="002D3FD0">
              <w:rPr>
                <w:rFonts w:ascii="Times New Roman" w:hAnsi="Times New Roman" w:cs="Times New Roman"/>
                <w:lang w:val="en-GB"/>
              </w:rPr>
              <w:t>shall be reported.</w:t>
            </w:r>
          </w:p>
        </w:tc>
      </w:tr>
      <w:tr w:rsidR="00D9572F" w:rsidRPr="002D3FD0" w14:paraId="174CF78A" w14:textId="77777777" w:rsidTr="3F965E88">
        <w:tc>
          <w:tcPr>
            <w:tcW w:w="1043" w:type="dxa"/>
          </w:tcPr>
          <w:p w14:paraId="0A763BD4" w14:textId="634B3E92"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 – 0610</w:t>
            </w:r>
          </w:p>
        </w:tc>
        <w:tc>
          <w:tcPr>
            <w:tcW w:w="7973" w:type="dxa"/>
            <w:vAlign w:val="bottom"/>
          </w:tcPr>
          <w:p w14:paraId="51ED0FAC" w14:textId="7208F9E4" w:rsidR="00D9572F" w:rsidRPr="002D3FD0" w:rsidRDefault="00D9572F" w:rsidP="00D9572F">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 positions (</w:t>
            </w:r>
            <w:proofErr w:type="spellStart"/>
            <w:r w:rsidRPr="002D3FD0">
              <w:rPr>
                <w:rFonts w:ascii="Times New Roman" w:hAnsi="Times New Roman" w:cs="Times New Roman"/>
                <w:b/>
                <w:u w:val="single"/>
                <w:lang w:val="en-GB"/>
              </w:rPr>
              <w:t>CVR</w:t>
            </w:r>
            <w:r w:rsidRPr="002D3FD0">
              <w:rPr>
                <w:rFonts w:ascii="Times New Roman" w:hAnsi="Times New Roman" w:cs="Times New Roman"/>
                <w:b/>
                <w:u w:val="single"/>
                <w:vertAlign w:val="subscript"/>
                <w:lang w:val="en-GB"/>
              </w:rPr>
              <w:t>k</w:t>
            </w:r>
            <w:proofErr w:type="spellEnd"/>
            <w:r w:rsidRPr="002D3FD0">
              <w:rPr>
                <w:rFonts w:ascii="Times New Roman" w:hAnsi="Times New Roman" w:cs="Times New Roman"/>
                <w:b/>
                <w:u w:val="single"/>
                <w:lang w:val="en-GB"/>
              </w:rPr>
              <w:t>) – Curvature Risk</w:t>
            </w:r>
          </w:p>
          <w:p w14:paraId="74E1D8F4" w14:textId="7C502383"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325g(2) of Regulation (EU) No 575/2013</w:t>
            </w:r>
            <w:ins w:id="709" w:author="Author">
              <w:r w:rsidR="00770274" w:rsidRPr="002D3FD0">
                <w:rPr>
                  <w:rFonts w:ascii="Times New Roman" w:hAnsi="Times New Roman" w:cs="Times New Roman"/>
                  <w:lang w:val="en-GB"/>
                </w:rPr>
                <w:t>.</w:t>
              </w:r>
            </w:ins>
          </w:p>
        </w:tc>
      </w:tr>
      <w:tr w:rsidR="00D9572F" w:rsidRPr="002D3FD0" w14:paraId="59850C56" w14:textId="77777777" w:rsidTr="3F965E88">
        <w:tc>
          <w:tcPr>
            <w:tcW w:w="1043" w:type="dxa"/>
          </w:tcPr>
          <w:p w14:paraId="28CB8959" w14:textId="65F3AA5F"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w:t>
            </w:r>
          </w:p>
        </w:tc>
        <w:tc>
          <w:tcPr>
            <w:tcW w:w="7973" w:type="dxa"/>
            <w:vAlign w:val="bottom"/>
          </w:tcPr>
          <w:p w14:paraId="55448231" w14:textId="77777777" w:rsidR="00D9572F" w:rsidRPr="002D3FD0" w:rsidRDefault="00D9572F" w:rsidP="00D9572F">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Upward net curvature risk position</w:t>
            </w:r>
          </w:p>
          <w:p w14:paraId="76E1832B" w14:textId="02CE7AE4"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325g(2) of Regulation (EU) No 575/2013</w:t>
            </w:r>
            <w:ins w:id="710" w:author="Author">
              <w:r w:rsidR="00770274" w:rsidRPr="002D3FD0">
                <w:rPr>
                  <w:rFonts w:ascii="Times New Roman" w:hAnsi="Times New Roman" w:cs="Times New Roman"/>
                  <w:lang w:val="en-GB"/>
                </w:rPr>
                <w:t>.</w:t>
              </w:r>
            </w:ins>
          </w:p>
          <w:p w14:paraId="3504D91A" w14:textId="7EA93797" w:rsidR="00D9572F" w:rsidRPr="002D3FD0" w:rsidRDefault="00D9572F" w:rsidP="00D9572F">
            <w:pPr>
              <w:pStyle w:val="BodyText"/>
              <w:spacing w:before="120" w:after="120" w:line="259" w:lineRule="auto"/>
              <w:rPr>
                <w:rFonts w:ascii="Times New Roman" w:hAnsi="Times New Roman" w:cs="Times New Roman"/>
                <w:lang w:val="en-GB"/>
              </w:rPr>
            </w:pPr>
            <w:r w:rsidRPr="002D3FD0">
              <w:rPr>
                <w:rFonts w:ascii="Times New Roman" w:hAnsi="Times New Roman" w:cs="Times New Roman"/>
                <w:lang w:val="en-GB"/>
              </w:rPr>
              <w:t>Institutions shall report the upward net curvature risk position (</w:t>
            </w:r>
            <m:oMath>
              <m:r>
                <w:rPr>
                  <w:rFonts w:ascii="Cambria Math" w:hAnsi="Cambria Math" w:cs="Times New Roman"/>
                  <w:lang w:val="en-GB"/>
                </w:rPr>
                <m:t>CV</m:t>
              </m:r>
              <m:sSubSup>
                <m:sSubSupPr>
                  <m:ctrlPr>
                    <w:rPr>
                      <w:rFonts w:ascii="Cambria Math" w:hAnsi="Cambria Math" w:cs="Times New Roman"/>
                      <w:lang w:val="en-GB"/>
                    </w:rPr>
                  </m:ctrlPr>
                </m:sSubSupPr>
                <m:e>
                  <m:r>
                    <w:rPr>
                      <w:rFonts w:ascii="Cambria Math" w:hAnsi="Cambria Math" w:cs="Times New Roman"/>
                      <w:lang w:val="en-GB"/>
                    </w:rPr>
                    <m:t>R</m:t>
                  </m:r>
                </m:e>
                <m:sub>
                  <m:r>
                    <w:rPr>
                      <w:rFonts w:ascii="Cambria Math" w:hAnsi="Cambria Math" w:cs="Times New Roman"/>
                      <w:lang w:val="en-GB"/>
                    </w:rPr>
                    <m:t>k</m:t>
                  </m:r>
                </m:sub>
                <m:sup>
                  <m:r>
                    <w:rPr>
                      <w:rFonts w:ascii="Cambria Math" w:hAnsi="Cambria Math" w:cs="Times New Roman"/>
                      <w:lang w:val="en-GB"/>
                    </w:rPr>
                    <m:t>+</m:t>
                  </m:r>
                </m:sup>
              </m:sSubSup>
            </m:oMath>
            <w:r w:rsidRPr="002D3FD0">
              <w:rPr>
                <w:rFonts w:ascii="Times New Roman" w:hAnsi="Times New Roman" w:cs="Times New Roman"/>
                <w:lang w:val="en-GB"/>
              </w:rPr>
              <w:t>) to the spot exchange rate risk factor of the instruments in the bucket</w:t>
            </w:r>
            <w:ins w:id="711" w:author="Author">
              <w:r w:rsidR="00587428" w:rsidRPr="002D3FD0">
                <w:rPr>
                  <w:rFonts w:ascii="Times New Roman" w:hAnsi="Times New Roman" w:cs="Times New Roman"/>
                  <w:lang w:val="en-GB"/>
                </w:rPr>
                <w:t>.</w:t>
              </w:r>
            </w:ins>
          </w:p>
          <w:p w14:paraId="2360F433" w14:textId="0E18BB99" w:rsidR="00D9572F" w:rsidRPr="002D3FD0" w:rsidRDefault="00D9572F" w:rsidP="00D9572F">
            <w:pPr>
              <w:pStyle w:val="BodyText"/>
              <w:spacing w:before="120" w:after="120" w:line="259" w:lineRule="auto"/>
              <w:rPr>
                <w:rFonts w:ascii="Times New Roman" w:hAnsi="Times New Roman" w:cs="Times New Roman"/>
                <w:lang w:val="en-GB"/>
              </w:rPr>
            </w:pPr>
            <w:r w:rsidRPr="002D3FD0">
              <w:rPr>
                <w:rFonts w:ascii="Times New Roman" w:hAnsi="Times New Roman" w:cs="Times New Roman"/>
                <w:lang w:val="en-GB"/>
              </w:rPr>
              <w:t xml:space="preserve">Where </w:t>
            </w:r>
            <w:del w:id="712" w:author="Author">
              <w:r w:rsidRPr="002D3FD0">
                <w:rPr>
                  <w:rFonts w:ascii="Times New Roman" w:hAnsi="Times New Roman" w:cs="Times New Roman"/>
                  <w:lang w:val="en-GB"/>
                </w:rPr>
                <w:delText>an institution</w:delText>
              </w:r>
            </w:del>
            <w:ins w:id="713" w:author="Author">
              <w:r w:rsidRPr="002D3FD0">
                <w:rPr>
                  <w:rFonts w:ascii="Times New Roman" w:hAnsi="Times New Roman" w:cs="Times New Roman"/>
                  <w:lang w:val="en-GB"/>
                </w:rPr>
                <w:t>institution</w:t>
              </w:r>
              <w:r w:rsidR="00973EF8" w:rsidRPr="002D3FD0">
                <w:rPr>
                  <w:rFonts w:ascii="Times New Roman" w:hAnsi="Times New Roman" w:cs="Times New Roman"/>
                  <w:lang w:val="en-GB"/>
                </w:rPr>
                <w:t>s</w:t>
              </w:r>
            </w:ins>
            <w:r w:rsidRPr="002D3FD0">
              <w:rPr>
                <w:rFonts w:ascii="Times New Roman" w:hAnsi="Times New Roman" w:cs="Times New Roman"/>
                <w:lang w:val="en-GB"/>
              </w:rPr>
              <w:t xml:space="preserve"> obtained the permission to apply Article 325q(6) of Regulation (EU) No 575/2013, the value reported in this column shall be the result of the division by 1</w:t>
            </w:r>
            <w:del w:id="714" w:author="Author">
              <w:r w:rsidRPr="002D3FD0">
                <w:rPr>
                  <w:rFonts w:ascii="Times New Roman" w:hAnsi="Times New Roman" w:cs="Times New Roman"/>
                  <w:lang w:val="en-GB"/>
                </w:rPr>
                <w:delText>.</w:delText>
              </w:r>
            </w:del>
            <w:ins w:id="715" w:author="Author">
              <w:r w:rsidR="00973EF8" w:rsidRPr="002D3FD0">
                <w:rPr>
                  <w:rFonts w:ascii="Times New Roman" w:hAnsi="Times New Roman" w:cs="Times New Roman"/>
                  <w:lang w:val="en-GB"/>
                </w:rPr>
                <w:t>,</w:t>
              </w:r>
            </w:ins>
            <w:r w:rsidRPr="002D3FD0">
              <w:rPr>
                <w:rFonts w:ascii="Times New Roman" w:hAnsi="Times New Roman" w:cs="Times New Roman"/>
                <w:lang w:val="en-GB"/>
              </w:rPr>
              <w:t>5.</w:t>
            </w:r>
          </w:p>
        </w:tc>
      </w:tr>
      <w:tr w:rsidR="00D9572F" w:rsidRPr="002D3FD0" w14:paraId="4F80F9E3" w14:textId="77777777" w:rsidTr="3F965E88">
        <w:tc>
          <w:tcPr>
            <w:tcW w:w="1043" w:type="dxa"/>
          </w:tcPr>
          <w:p w14:paraId="73CC56C9" w14:textId="413878A9"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0610</w:t>
            </w:r>
          </w:p>
        </w:tc>
        <w:tc>
          <w:tcPr>
            <w:tcW w:w="7973" w:type="dxa"/>
            <w:vAlign w:val="bottom"/>
          </w:tcPr>
          <w:p w14:paraId="5DC0400E" w14:textId="77777777" w:rsidR="00D9572F" w:rsidRPr="002D3FD0" w:rsidRDefault="00D9572F" w:rsidP="00D9572F">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Downward net curvature risk position</w:t>
            </w:r>
          </w:p>
          <w:p w14:paraId="531B6A52" w14:textId="6E71F235"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Article 325q(3) and </w:t>
            </w:r>
            <w:ins w:id="716" w:author="Author">
              <w:r w:rsidR="006311CA" w:rsidRPr="002D3FD0">
                <w:rPr>
                  <w:rFonts w:ascii="Times New Roman" w:hAnsi="Times New Roman" w:cs="Times New Roman"/>
                  <w:lang w:val="en-GB"/>
                </w:rPr>
                <w:t xml:space="preserve">Article </w:t>
              </w:r>
            </w:ins>
            <w:r w:rsidRPr="002D3FD0">
              <w:rPr>
                <w:rFonts w:ascii="Times New Roman" w:hAnsi="Times New Roman" w:cs="Times New Roman"/>
                <w:lang w:val="en-GB"/>
              </w:rPr>
              <w:t>325g(2) of Regulation (EU) No 575/2013</w:t>
            </w:r>
            <w:ins w:id="717" w:author="Author">
              <w:r w:rsidR="006311CA" w:rsidRPr="002D3FD0">
                <w:rPr>
                  <w:rFonts w:ascii="Times New Roman" w:hAnsi="Times New Roman" w:cs="Times New Roman"/>
                  <w:lang w:val="en-GB"/>
                </w:rPr>
                <w:t>.</w:t>
              </w:r>
            </w:ins>
          </w:p>
          <w:p w14:paraId="5BE0CC92" w14:textId="6B36C222"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Institutions shall report the downward net curvature risk position (</w:t>
            </w:r>
            <m:oMath>
              <m:r>
                <w:rPr>
                  <w:rFonts w:ascii="Cambria Math" w:hAnsi="Cambria Math" w:cs="Times New Roman"/>
                  <w:lang w:val="en-GB"/>
                </w:rPr>
                <m:t>CV</m:t>
              </m:r>
              <m:sSubSup>
                <m:sSubSupPr>
                  <m:ctrlPr>
                    <w:rPr>
                      <w:rFonts w:ascii="Cambria Math" w:hAnsi="Cambria Math" w:cs="Times New Roman"/>
                      <w:lang w:val="en-GB"/>
                    </w:rPr>
                  </m:ctrlPr>
                </m:sSubSupPr>
                <m:e>
                  <m:r>
                    <w:rPr>
                      <w:rFonts w:ascii="Cambria Math" w:hAnsi="Cambria Math" w:cs="Times New Roman"/>
                      <w:lang w:val="en-GB"/>
                    </w:rPr>
                    <m:t>R</m:t>
                  </m:r>
                </m:e>
                <m:sub>
                  <m:r>
                    <w:rPr>
                      <w:rFonts w:ascii="Cambria Math" w:hAnsi="Cambria Math" w:cs="Times New Roman"/>
                      <w:lang w:val="en-GB"/>
                    </w:rPr>
                    <m:t>k</m:t>
                  </m:r>
                </m:sub>
                <m:sup>
                  <m:r>
                    <w:rPr>
                      <w:rFonts w:ascii="Cambria Math" w:hAnsi="Cambria Math" w:cs="Times New Roman"/>
                      <w:lang w:val="en-GB"/>
                    </w:rPr>
                    <m:t>-</m:t>
                  </m:r>
                </m:sup>
              </m:sSubSup>
            </m:oMath>
            <w:r w:rsidRPr="002D3FD0">
              <w:rPr>
                <w:rFonts w:ascii="Times New Roman" w:hAnsi="Times New Roman" w:cs="Times New Roman"/>
                <w:lang w:val="en-GB"/>
              </w:rPr>
              <w:t>) to the spot exchange rate risk factor of the instruments in the bucket.</w:t>
            </w:r>
          </w:p>
          <w:p w14:paraId="012A5163" w14:textId="1B012E5F" w:rsidR="00D9572F" w:rsidRPr="002D3FD0" w:rsidRDefault="00D9572F" w:rsidP="00D9572F">
            <w:pPr>
              <w:pStyle w:val="BodyText"/>
              <w:spacing w:before="120" w:after="120" w:line="259" w:lineRule="auto"/>
              <w:rPr>
                <w:rFonts w:ascii="Times New Roman" w:hAnsi="Times New Roman" w:cs="Times New Roman"/>
                <w:lang w:val="en-GB"/>
              </w:rPr>
            </w:pPr>
            <w:r w:rsidRPr="002D3FD0">
              <w:rPr>
                <w:rFonts w:ascii="Times New Roman" w:hAnsi="Times New Roman" w:cs="Times New Roman"/>
                <w:lang w:val="en-GB"/>
              </w:rPr>
              <w:t xml:space="preserve">Where </w:t>
            </w:r>
            <w:del w:id="718" w:author="Author">
              <w:r w:rsidRPr="002D3FD0">
                <w:rPr>
                  <w:rFonts w:ascii="Times New Roman" w:hAnsi="Times New Roman" w:cs="Times New Roman"/>
                  <w:lang w:val="en-GB"/>
                </w:rPr>
                <w:delText>an institution</w:delText>
              </w:r>
            </w:del>
            <w:ins w:id="719" w:author="Author">
              <w:r w:rsidRPr="002D3FD0">
                <w:rPr>
                  <w:rFonts w:ascii="Times New Roman" w:hAnsi="Times New Roman" w:cs="Times New Roman"/>
                  <w:lang w:val="en-GB"/>
                </w:rPr>
                <w:t>institution</w:t>
              </w:r>
              <w:r w:rsidR="006311CA" w:rsidRPr="002D3FD0">
                <w:rPr>
                  <w:rFonts w:ascii="Times New Roman" w:hAnsi="Times New Roman" w:cs="Times New Roman"/>
                  <w:lang w:val="en-GB"/>
                </w:rPr>
                <w:t>s</w:t>
              </w:r>
            </w:ins>
            <w:r w:rsidRPr="002D3FD0">
              <w:rPr>
                <w:rFonts w:ascii="Times New Roman" w:hAnsi="Times New Roman" w:cs="Times New Roman"/>
                <w:lang w:val="en-GB"/>
              </w:rPr>
              <w:t xml:space="preserve"> obtained the permission to apply Article 325q(6) of Regulation (EU) No 575/2013, the value reported in this column shall be the result of the division by 1</w:t>
            </w:r>
            <w:del w:id="720" w:author="Author">
              <w:r w:rsidRPr="002D3FD0">
                <w:rPr>
                  <w:rFonts w:ascii="Times New Roman" w:hAnsi="Times New Roman" w:cs="Times New Roman"/>
                  <w:lang w:val="en-GB"/>
                </w:rPr>
                <w:delText>.</w:delText>
              </w:r>
            </w:del>
            <w:ins w:id="721" w:author="Author">
              <w:r w:rsidR="006311CA" w:rsidRPr="002D3FD0">
                <w:rPr>
                  <w:rFonts w:ascii="Times New Roman" w:hAnsi="Times New Roman" w:cs="Times New Roman"/>
                  <w:lang w:val="en-GB"/>
                </w:rPr>
                <w:t>,</w:t>
              </w:r>
            </w:ins>
            <w:r w:rsidRPr="002D3FD0">
              <w:rPr>
                <w:rFonts w:ascii="Times New Roman" w:hAnsi="Times New Roman" w:cs="Times New Roman"/>
                <w:lang w:val="en-GB"/>
              </w:rPr>
              <w:t>5.</w:t>
            </w:r>
          </w:p>
        </w:tc>
      </w:tr>
      <w:tr w:rsidR="00D9572F" w:rsidRPr="002D3FD0" w14:paraId="5BFFB19F" w14:textId="77777777" w:rsidTr="3F965E88">
        <w:tc>
          <w:tcPr>
            <w:tcW w:w="1043" w:type="dxa"/>
          </w:tcPr>
          <w:p w14:paraId="1137F634" w14:textId="1A5B1E77"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0700</w:t>
            </w:r>
          </w:p>
        </w:tc>
        <w:tc>
          <w:tcPr>
            <w:tcW w:w="7973" w:type="dxa"/>
            <w:vAlign w:val="bottom"/>
          </w:tcPr>
          <w:p w14:paraId="5E8C3EF1" w14:textId="774C55FC" w:rsidR="00D9572F" w:rsidRPr="002D3FD0" w:rsidRDefault="00D9572F" w:rsidP="00D9572F">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Sum of weighted sensitivities (∑ </w:t>
            </w:r>
            <w:proofErr w:type="spellStart"/>
            <w:r w:rsidRPr="002D3FD0">
              <w:rPr>
                <w:rFonts w:ascii="Times New Roman" w:hAnsi="Times New Roman" w:cs="Times New Roman"/>
                <w:b/>
                <w:u w:val="single"/>
                <w:lang w:val="en-GB"/>
              </w:rPr>
              <w:t>WS</w:t>
            </w:r>
            <w:r w:rsidRPr="002D3FD0">
              <w:rPr>
                <w:rFonts w:ascii="Times New Roman" w:hAnsi="Times New Roman" w:cs="Times New Roman"/>
                <w:b/>
                <w:u w:val="single"/>
                <w:vertAlign w:val="subscript"/>
                <w:lang w:val="en-GB"/>
              </w:rPr>
              <w:t>k</w:t>
            </w:r>
            <w:proofErr w:type="spellEnd"/>
            <w:r w:rsidRPr="002D3FD0">
              <w:rPr>
                <w:rFonts w:ascii="Times New Roman" w:hAnsi="Times New Roman" w:cs="Times New Roman"/>
                <w:b/>
                <w:u w:val="single"/>
                <w:lang w:val="en-GB"/>
              </w:rPr>
              <w:t>) – Delta Risk</w:t>
            </w:r>
          </w:p>
          <w:p w14:paraId="1F40463A" w14:textId="42C61467"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325f(8) of Regulation (EU) No 575/2013</w:t>
            </w:r>
            <w:ins w:id="722" w:author="Author">
              <w:r w:rsidR="006311CA" w:rsidRPr="002D3FD0">
                <w:rPr>
                  <w:rFonts w:ascii="Times New Roman" w:hAnsi="Times New Roman" w:cs="Times New Roman"/>
                  <w:lang w:val="en-GB"/>
                </w:rPr>
                <w:t>.</w:t>
              </w:r>
            </w:ins>
          </w:p>
          <w:p w14:paraId="2AECDDA4" w14:textId="14A1A8B7"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The sum of weighted sensitivities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r>
                <w:rPr>
                  <w:rFonts w:ascii="Cambria Math" w:hAnsi="Cambria Math" w:cs="Times New Roman"/>
                  <w:lang w:val="en-GB"/>
                </w:rPr>
                <m:t>=</m:t>
              </m:r>
              <m:sSub>
                <m:sSubPr>
                  <m:ctrlPr>
                    <w:rPr>
                      <w:rFonts w:ascii="Cambria Math" w:hAnsi="Cambria Math" w:cs="Times New Roman"/>
                      <w:lang w:val="en-GB"/>
                    </w:rPr>
                  </m:ctrlPr>
                </m:sSubPr>
                <m:e>
                  <m:r>
                    <m:rPr>
                      <m:sty m:val="p"/>
                    </m:rPr>
                    <w:rPr>
                      <w:rFonts w:ascii="Cambria Math" w:hAnsi="Cambria Math" w:cs="Times New Roman"/>
                      <w:lang w:val="en-GB"/>
                    </w:rPr>
                    <m:t>Σ</m:t>
                  </m:r>
                </m:e>
                <m:sub>
                  <m:r>
                    <w:rPr>
                      <w:rFonts w:ascii="Cambria Math" w:hAnsi="Cambria Math" w:cs="Times New Roman"/>
                      <w:lang w:val="en-GB"/>
                    </w:rPr>
                    <m:t>k</m:t>
                  </m:r>
                </m:sub>
              </m:sSub>
              <m:r>
                <w:rPr>
                  <w:rFonts w:ascii="Cambria Math" w:hAnsi="Cambria Math" w:cs="Times New Roman"/>
                  <w:lang w:val="en-GB"/>
                </w:rPr>
                <m:t>W</m:t>
              </m:r>
              <m:sSub>
                <m:sSubPr>
                  <m:ctrlPr>
                    <w:rPr>
                      <w:rFonts w:ascii="Cambria Math" w:hAnsi="Cambria Math" w:cs="Times New Roman"/>
                      <w:lang w:val="en-GB"/>
                    </w:rPr>
                  </m:ctrlPr>
                </m:sSubPr>
                <m:e>
                  <m:r>
                    <w:rPr>
                      <w:rFonts w:ascii="Cambria Math" w:hAnsi="Cambria Math" w:cs="Times New Roman"/>
                      <w:lang w:val="en-GB"/>
                    </w:rPr>
                    <m:t>S</m:t>
                  </m:r>
                </m:e>
                <m:sub>
                  <m:r>
                    <w:rPr>
                      <w:rFonts w:ascii="Cambria Math" w:hAnsi="Cambria Math" w:cs="Times New Roman"/>
                      <w:lang w:val="en-GB"/>
                    </w:rPr>
                    <m:t>k</m:t>
                  </m:r>
                </m:sub>
              </m:sSub>
            </m:oMath>
            <w:r w:rsidRPr="002D3FD0">
              <w:rPr>
                <w:rFonts w:ascii="Times New Roman" w:hAnsi="Times New Roman" w:cs="Times New Roman"/>
                <w:lang w:val="en-GB"/>
              </w:rPr>
              <w:t xml:space="preserve">) as defined for the purposes of the aggregation within each bucket in Article 325f(8) of Regulation (EU) No 575/2013 shall be reported. </w:t>
            </w:r>
          </w:p>
        </w:tc>
      </w:tr>
      <w:tr w:rsidR="00543FB2" w:rsidRPr="002D3FD0" w14:paraId="32FDE5D1" w14:textId="77777777" w:rsidTr="3F965E88">
        <w:tc>
          <w:tcPr>
            <w:tcW w:w="1043" w:type="dxa"/>
          </w:tcPr>
          <w:p w14:paraId="4FD84917" w14:textId="3D568881" w:rsidR="00543FB2" w:rsidRPr="002D3FD0" w:rsidRDefault="00D9572F"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0800</w:t>
            </w:r>
          </w:p>
        </w:tc>
        <w:tc>
          <w:tcPr>
            <w:tcW w:w="7973" w:type="dxa"/>
            <w:vAlign w:val="bottom"/>
          </w:tcPr>
          <w:p w14:paraId="657ED1E5" w14:textId="114DD052" w:rsidR="00543FB2" w:rsidRPr="002D3FD0" w:rsidRDefault="4DB6EC52" w:rsidP="758C6A71">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Sum of curvature risk positions </w:t>
            </w:r>
            <w:r w:rsidR="00E2480F" w:rsidRPr="002D3FD0">
              <w:rPr>
                <w:rFonts w:ascii="Times New Roman" w:hAnsi="Times New Roman" w:cs="Times New Roman"/>
                <w:b/>
                <w:u w:val="single"/>
                <w:lang w:val="en-GB"/>
              </w:rPr>
              <w:t>(S</w:t>
            </w:r>
            <w:r w:rsidR="00E2480F" w:rsidRPr="002D3FD0">
              <w:rPr>
                <w:rFonts w:ascii="Times New Roman" w:hAnsi="Times New Roman" w:cs="Times New Roman"/>
                <w:b/>
                <w:u w:val="single"/>
                <w:vertAlign w:val="subscript"/>
                <w:lang w:val="en-GB"/>
              </w:rPr>
              <w:t>b</w:t>
            </w:r>
            <w:r w:rsidR="00E2480F" w:rsidRPr="002D3FD0">
              <w:rPr>
                <w:rFonts w:ascii="Times New Roman" w:hAnsi="Times New Roman" w:cs="Times New Roman"/>
                <w:b/>
                <w:u w:val="single"/>
                <w:lang w:val="en-GB"/>
              </w:rPr>
              <w:t xml:space="preserve">) </w:t>
            </w:r>
            <w:r w:rsidR="00772EE9"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Curvature Risk</w:t>
            </w:r>
          </w:p>
          <w:p w14:paraId="26DD0CC6" w14:textId="043264AC" w:rsidR="00F20790" w:rsidRPr="002D3FD0" w:rsidRDefault="00E914C3" w:rsidP="758C6A71">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2DCBDD3C" w:rsidRPr="002D3FD0">
              <w:rPr>
                <w:rFonts w:ascii="Times New Roman" w:hAnsi="Times New Roman" w:cs="Times New Roman"/>
                <w:lang w:val="en-GB"/>
              </w:rPr>
              <w:t xml:space="preserve"> 325g(6) </w:t>
            </w:r>
            <w:r w:rsidR="00AA1DB4" w:rsidRPr="002D3FD0">
              <w:rPr>
                <w:rFonts w:ascii="Times New Roman" w:hAnsi="Times New Roman" w:cs="Times New Roman"/>
                <w:lang w:val="en-GB"/>
              </w:rPr>
              <w:t>of Regulation (EU) No 575/2013</w:t>
            </w:r>
            <w:ins w:id="723" w:author="Author">
              <w:r w:rsidR="006311CA" w:rsidRPr="002D3FD0">
                <w:rPr>
                  <w:rFonts w:ascii="Times New Roman" w:hAnsi="Times New Roman" w:cs="Times New Roman"/>
                  <w:lang w:val="en-GB"/>
                </w:rPr>
                <w:t>.</w:t>
              </w:r>
            </w:ins>
          </w:p>
          <w:p w14:paraId="4EF9060E" w14:textId="0FB6EF0B" w:rsidR="00F20790" w:rsidRPr="002D3FD0" w:rsidRDefault="00AA1DB4" w:rsidP="1A2AFB73">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sum of curvature risk positions (</w:t>
            </w:r>
            <m:oMath>
              <m:sSub>
                <m:sSubPr>
                  <m:ctrlPr>
                    <w:rPr>
                      <w:rFonts w:ascii="Cambria Math" w:hAnsi="Cambria Math" w:cs="Times New Roman"/>
                      <w:lang w:val="en-GB"/>
                    </w:rPr>
                  </m:ctrlPr>
                </m:sSubPr>
                <m:e>
                  <m:r>
                    <w:rPr>
                      <w:rFonts w:ascii="Cambria Math" w:hAnsi="Cambria Math" w:cs="Times New Roman"/>
                      <w:lang w:val="en-GB"/>
                    </w:rPr>
                    <m:t>S</m:t>
                  </m:r>
                </m:e>
                <m:sub>
                  <m:r>
                    <w:rPr>
                      <w:rFonts w:ascii="Cambria Math" w:hAnsi="Cambria Math" w:cs="Times New Roman"/>
                      <w:lang w:val="en-GB"/>
                    </w:rPr>
                    <m:t>b</m:t>
                  </m:r>
                </m:sub>
              </m:sSub>
            </m:oMath>
            <w:r w:rsidR="00D95188" w:rsidRPr="002D3FD0">
              <w:rPr>
                <w:rFonts w:ascii="Times New Roman" w:hAnsi="Times New Roman" w:cs="Times New Roman"/>
                <w:lang w:val="en-GB"/>
              </w:rPr>
              <w:t>)</w:t>
            </w:r>
            <w:r w:rsidRPr="002D3FD0">
              <w:rPr>
                <w:rFonts w:ascii="Times New Roman" w:hAnsi="Times New Roman" w:cs="Times New Roman"/>
                <w:lang w:val="en-GB"/>
              </w:rPr>
              <w:t xml:space="preserve"> as defined for the purposes of the aggregation across buckets in </w:t>
            </w:r>
            <w:r w:rsidR="00E914C3" w:rsidRPr="002D3FD0">
              <w:rPr>
                <w:rFonts w:ascii="Times New Roman" w:hAnsi="Times New Roman" w:cs="Times New Roman"/>
                <w:lang w:val="en-GB"/>
              </w:rPr>
              <w:t>Article</w:t>
            </w:r>
            <w:r w:rsidRPr="002D3FD0">
              <w:rPr>
                <w:rFonts w:ascii="Times New Roman" w:hAnsi="Times New Roman" w:cs="Times New Roman"/>
                <w:lang w:val="en-GB"/>
              </w:rPr>
              <w:t xml:space="preserve"> 325g(6) of Regulation (EU) No 575/2013. </w:t>
            </w:r>
          </w:p>
          <w:p w14:paraId="3778DE88" w14:textId="5AB7314B" w:rsidR="00F20790" w:rsidRPr="002D3FD0" w:rsidRDefault="74E02BF0" w:rsidP="65EC9DBC">
            <w:pPr>
              <w:pStyle w:val="BodyText"/>
              <w:spacing w:before="120" w:after="120" w:line="259" w:lineRule="auto"/>
              <w:rPr>
                <w:rFonts w:ascii="Times New Roman" w:hAnsi="Times New Roman" w:cs="Times New Roman"/>
                <w:lang w:val="en-GB"/>
              </w:rPr>
            </w:pPr>
            <w:r w:rsidRPr="002D3FD0">
              <w:rPr>
                <w:rFonts w:ascii="Times New Roman" w:hAnsi="Times New Roman" w:cs="Times New Roman"/>
                <w:lang w:val="en-GB"/>
              </w:rPr>
              <w:t xml:space="preserve">Where </w:t>
            </w:r>
            <w:del w:id="724" w:author="Author">
              <w:r w:rsidRPr="002D3FD0">
                <w:rPr>
                  <w:rFonts w:ascii="Times New Roman" w:hAnsi="Times New Roman" w:cs="Times New Roman"/>
                  <w:lang w:val="en-GB"/>
                </w:rPr>
                <w:delText>an institution</w:delText>
              </w:r>
            </w:del>
            <w:ins w:id="725" w:author="Author">
              <w:r w:rsidRPr="002D3FD0">
                <w:rPr>
                  <w:rFonts w:ascii="Times New Roman" w:hAnsi="Times New Roman" w:cs="Times New Roman"/>
                  <w:lang w:val="en-GB"/>
                </w:rPr>
                <w:t>institution</w:t>
              </w:r>
              <w:r w:rsidR="006311CA" w:rsidRPr="002D3FD0">
                <w:rPr>
                  <w:rFonts w:ascii="Times New Roman" w:hAnsi="Times New Roman" w:cs="Times New Roman"/>
                  <w:lang w:val="en-GB"/>
                </w:rPr>
                <w:t>s</w:t>
              </w:r>
            </w:ins>
            <w:r w:rsidRPr="002D3FD0">
              <w:rPr>
                <w:rFonts w:ascii="Times New Roman" w:hAnsi="Times New Roman" w:cs="Times New Roman"/>
                <w:lang w:val="en-GB"/>
              </w:rPr>
              <w:t xml:space="preserve"> obtained the permission to apply Article 325q(6) of Regulation (EU) No 575/2013, the value reported in this column shall </w:t>
            </w:r>
            <w:proofErr w:type="gramStart"/>
            <w:r w:rsidRPr="002D3FD0">
              <w:rPr>
                <w:rFonts w:ascii="Times New Roman" w:hAnsi="Times New Roman" w:cs="Times New Roman"/>
                <w:lang w:val="en-GB"/>
              </w:rPr>
              <w:t>take into account</w:t>
            </w:r>
            <w:proofErr w:type="gramEnd"/>
            <w:r w:rsidRPr="002D3FD0">
              <w:rPr>
                <w:rFonts w:ascii="Times New Roman" w:hAnsi="Times New Roman" w:cs="Times New Roman"/>
                <w:lang w:val="en-GB"/>
              </w:rPr>
              <w:t xml:space="preserve"> the division by 1</w:t>
            </w:r>
            <w:del w:id="726" w:author="Author">
              <w:r w:rsidRPr="002D3FD0">
                <w:rPr>
                  <w:rFonts w:ascii="Times New Roman" w:hAnsi="Times New Roman" w:cs="Times New Roman"/>
                  <w:lang w:val="en-GB"/>
                </w:rPr>
                <w:delText>.</w:delText>
              </w:r>
            </w:del>
            <w:ins w:id="727" w:author="Author">
              <w:r w:rsidR="006311CA" w:rsidRPr="002D3FD0">
                <w:rPr>
                  <w:rFonts w:ascii="Times New Roman" w:hAnsi="Times New Roman" w:cs="Times New Roman"/>
                  <w:lang w:val="en-GB"/>
                </w:rPr>
                <w:t>,</w:t>
              </w:r>
            </w:ins>
            <w:r w:rsidRPr="002D3FD0">
              <w:rPr>
                <w:rFonts w:ascii="Times New Roman" w:hAnsi="Times New Roman" w:cs="Times New Roman"/>
                <w:lang w:val="en-GB"/>
              </w:rPr>
              <w:t>5.</w:t>
            </w:r>
          </w:p>
        </w:tc>
      </w:tr>
      <w:tr w:rsidR="00543FB2" w:rsidRPr="002D3FD0" w14:paraId="312BD66F" w14:textId="77777777" w:rsidTr="00352383">
        <w:trPr>
          <w:trHeight w:val="521"/>
        </w:trPr>
        <w:tc>
          <w:tcPr>
            <w:tcW w:w="1043" w:type="dxa"/>
          </w:tcPr>
          <w:p w14:paraId="14D07DAB" w14:textId="55198839" w:rsidR="00543FB2" w:rsidRPr="002D3FD0" w:rsidRDefault="1EAAF25E" w:rsidP="00352383">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w:t>
            </w:r>
            <w:r w:rsidR="002A6D58" w:rsidRPr="002D3FD0">
              <w:rPr>
                <w:rFonts w:ascii="Times New Roman" w:hAnsi="Times New Roman" w:cs="Times New Roman"/>
                <w:lang w:val="en-GB"/>
              </w:rPr>
              <w:t xml:space="preserve">, 1020, 1030, 1050, 1060, </w:t>
            </w:r>
            <w:r w:rsidRPr="002D3FD0">
              <w:rPr>
                <w:rFonts w:ascii="Times New Roman" w:hAnsi="Times New Roman" w:cs="Times New Roman"/>
                <w:lang w:val="en-GB"/>
              </w:rPr>
              <w:t>1080</w:t>
            </w:r>
          </w:p>
        </w:tc>
        <w:tc>
          <w:tcPr>
            <w:tcW w:w="7973" w:type="dxa"/>
          </w:tcPr>
          <w:p w14:paraId="4CA5A09A" w14:textId="7D99388A" w:rsidR="00543FB2" w:rsidRPr="002D3FD0" w:rsidRDefault="00E2480F" w:rsidP="00352383">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Bucket-specific sensitivities (</w:t>
            </w:r>
            <w:proofErr w:type="spellStart"/>
            <w:r w:rsidRPr="002D3FD0">
              <w:rPr>
                <w:rFonts w:ascii="Times New Roman" w:hAnsi="Times New Roman" w:cs="Times New Roman"/>
                <w:b/>
                <w:u w:val="single"/>
                <w:lang w:val="en-GB"/>
              </w:rPr>
              <w:t>K</w:t>
            </w:r>
            <w:r w:rsidRPr="002D3FD0">
              <w:rPr>
                <w:rFonts w:ascii="Times New Roman" w:hAnsi="Times New Roman" w:cs="Times New Roman"/>
                <w:b/>
                <w:u w:val="single"/>
                <w:vertAlign w:val="subscript"/>
                <w:lang w:val="en-GB"/>
              </w:rPr>
              <w:t>b</w:t>
            </w:r>
            <w:proofErr w:type="spellEnd"/>
            <w:r w:rsidRPr="002D3FD0">
              <w:rPr>
                <w:rFonts w:ascii="Times New Roman" w:hAnsi="Times New Roman" w:cs="Times New Roman"/>
                <w:b/>
                <w:u w:val="single"/>
                <w:lang w:val="en-GB"/>
              </w:rPr>
              <w:t>)</w:t>
            </w:r>
          </w:p>
          <w:p w14:paraId="1D71C8AA" w14:textId="40EAF073" w:rsidR="003B774D" w:rsidRPr="002D3FD0" w:rsidRDefault="00352383" w:rsidP="00352383">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The own funds requirements calculated </w:t>
            </w:r>
            <w:proofErr w:type="gramStart"/>
            <w:r w:rsidRPr="002D3FD0">
              <w:rPr>
                <w:rFonts w:ascii="Times New Roman" w:hAnsi="Times New Roman" w:cs="Times New Roman"/>
                <w:lang w:val="en-GB"/>
              </w:rPr>
              <w:t>on the basis of</w:t>
            </w:r>
            <w:proofErr w:type="gramEnd"/>
            <w:r w:rsidRPr="002D3FD0">
              <w:rPr>
                <w:rFonts w:ascii="Times New Roman" w:hAnsi="Times New Roman" w:cs="Times New Roman"/>
                <w:lang w:val="en-GB"/>
              </w:rPr>
              <w:t xml:space="preserve"> the </w:t>
            </w:r>
            <w:del w:id="728" w:author="Author">
              <w:r w:rsidRPr="002D3FD0">
                <w:rPr>
                  <w:rFonts w:ascii="Times New Roman" w:hAnsi="Times New Roman" w:cs="Times New Roman"/>
                  <w:lang w:val="en-GB"/>
                </w:rPr>
                <w:delText>sensitivities–based method</w:delText>
              </w:r>
            </w:del>
            <w:ins w:id="729" w:author="Author">
              <w:r w:rsidR="006311CA" w:rsidRPr="002D3FD0">
                <w:rPr>
                  <w:rFonts w:ascii="Times New Roman" w:hAnsi="Times New Roman" w:cs="Times New Roman"/>
                  <w:lang w:val="en-GB"/>
                </w:rPr>
                <w:t>SBM</w:t>
              </w:r>
            </w:ins>
            <w:r w:rsidRPr="002D3FD0">
              <w:rPr>
                <w:rFonts w:ascii="Times New Roman" w:hAnsi="Times New Roman" w:cs="Times New Roman"/>
                <w:lang w:val="en-GB"/>
              </w:rPr>
              <w:t xml:space="preserve"> for delta and curvature risks in each of the three scenarios referred to in Article 325h of Regulation (EU) No 575/2013 shall be reported.</w:t>
            </w:r>
          </w:p>
        </w:tc>
      </w:tr>
      <w:tr w:rsidR="00E73CD5" w:rsidRPr="002D3FD0" w14:paraId="51ABCC32" w14:textId="77777777" w:rsidTr="3F965E88">
        <w:tc>
          <w:tcPr>
            <w:tcW w:w="1043" w:type="dxa"/>
          </w:tcPr>
          <w:p w14:paraId="4023D238" w14:textId="6FCAA2DB" w:rsidR="00E73CD5" w:rsidRPr="002D3FD0" w:rsidRDefault="00E73CD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1000, 1020</w:t>
            </w:r>
          </w:p>
        </w:tc>
        <w:tc>
          <w:tcPr>
            <w:tcW w:w="7973" w:type="dxa"/>
          </w:tcPr>
          <w:p w14:paraId="39448736" w14:textId="77777777" w:rsidR="00E73CD5" w:rsidRPr="002D3FD0" w:rsidRDefault="00E73CD5" w:rsidP="00453A6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Low correlation scenario</w:t>
            </w:r>
          </w:p>
          <w:p w14:paraId="1503E66E" w14:textId="127FDA4A" w:rsidR="00E73CD5" w:rsidRPr="002D3FD0" w:rsidRDefault="00E73CD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325h(2), point (c), of Regulation (EU) No 575/2013</w:t>
            </w:r>
            <w:ins w:id="730" w:author="Author">
              <w:r w:rsidR="006311CA" w:rsidRPr="002D3FD0">
                <w:rPr>
                  <w:rFonts w:ascii="Times New Roman" w:hAnsi="Times New Roman" w:cs="Times New Roman"/>
                  <w:lang w:val="en-GB"/>
                </w:rPr>
                <w:t>.</w:t>
              </w:r>
            </w:ins>
          </w:p>
        </w:tc>
      </w:tr>
      <w:tr w:rsidR="000465A2" w:rsidRPr="002D3FD0" w14:paraId="1F69353C" w14:textId="77777777" w:rsidTr="3F965E88">
        <w:tc>
          <w:tcPr>
            <w:tcW w:w="1043" w:type="dxa"/>
          </w:tcPr>
          <w:p w14:paraId="37D0D0FA"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w:t>
            </w:r>
          </w:p>
        </w:tc>
        <w:tc>
          <w:tcPr>
            <w:tcW w:w="7973" w:type="dxa"/>
          </w:tcPr>
          <w:p w14:paraId="60EDD74B"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 Risk</w:t>
            </w:r>
          </w:p>
        </w:tc>
      </w:tr>
      <w:tr w:rsidR="000465A2" w:rsidRPr="002D3FD0" w14:paraId="74A332C0" w14:textId="77777777" w:rsidTr="3F965E88">
        <w:tc>
          <w:tcPr>
            <w:tcW w:w="1043" w:type="dxa"/>
          </w:tcPr>
          <w:p w14:paraId="0C806229"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1020</w:t>
            </w:r>
          </w:p>
        </w:tc>
        <w:tc>
          <w:tcPr>
            <w:tcW w:w="7973" w:type="dxa"/>
          </w:tcPr>
          <w:p w14:paraId="34427585"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 Risk</w:t>
            </w:r>
          </w:p>
        </w:tc>
      </w:tr>
      <w:tr w:rsidR="000465A2" w:rsidRPr="002D3FD0" w14:paraId="357CFEEA" w14:textId="77777777" w:rsidTr="3F965E88">
        <w:tc>
          <w:tcPr>
            <w:tcW w:w="1043" w:type="dxa"/>
          </w:tcPr>
          <w:p w14:paraId="33DEDBDF" w14:textId="5126B7CA"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w:t>
            </w:r>
            <w:r w:rsidR="00E73CD5" w:rsidRPr="002D3FD0">
              <w:rPr>
                <w:rFonts w:ascii="Times New Roman" w:hAnsi="Times New Roman" w:cs="Times New Roman"/>
                <w:lang w:val="en-GB"/>
              </w:rPr>
              <w:t xml:space="preserve">, </w:t>
            </w:r>
            <w:r w:rsidRPr="002D3FD0">
              <w:rPr>
                <w:rFonts w:ascii="Times New Roman" w:hAnsi="Times New Roman" w:cs="Times New Roman"/>
                <w:lang w:val="en-GB"/>
              </w:rPr>
              <w:t>1050</w:t>
            </w:r>
          </w:p>
        </w:tc>
        <w:tc>
          <w:tcPr>
            <w:tcW w:w="7973" w:type="dxa"/>
          </w:tcPr>
          <w:p w14:paraId="07A5D80D" w14:textId="77777777" w:rsidR="000465A2" w:rsidRPr="002D3FD0" w:rsidRDefault="000465A2" w:rsidP="00453A6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Medium correlation scenario</w:t>
            </w:r>
          </w:p>
          <w:p w14:paraId="005E1CA1" w14:textId="6E3AE8F8"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325h(2), point (a), of Regulation (EU) No 575/2013</w:t>
            </w:r>
            <w:ins w:id="731" w:author="Author">
              <w:r w:rsidR="006311CA" w:rsidRPr="002D3FD0">
                <w:rPr>
                  <w:rFonts w:ascii="Times New Roman" w:hAnsi="Times New Roman" w:cs="Times New Roman"/>
                  <w:lang w:val="en-GB"/>
                </w:rPr>
                <w:t>.</w:t>
              </w:r>
            </w:ins>
          </w:p>
        </w:tc>
      </w:tr>
      <w:tr w:rsidR="000465A2" w:rsidRPr="002D3FD0" w14:paraId="6A27B7C1" w14:textId="77777777" w:rsidTr="3F965E88">
        <w:tc>
          <w:tcPr>
            <w:tcW w:w="1043" w:type="dxa"/>
          </w:tcPr>
          <w:p w14:paraId="174C3A38"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w:t>
            </w:r>
          </w:p>
        </w:tc>
        <w:tc>
          <w:tcPr>
            <w:tcW w:w="7973" w:type="dxa"/>
          </w:tcPr>
          <w:p w14:paraId="626224B9"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 risk</w:t>
            </w:r>
          </w:p>
        </w:tc>
      </w:tr>
      <w:tr w:rsidR="000465A2" w:rsidRPr="002D3FD0" w14:paraId="51BB91DB" w14:textId="77777777" w:rsidTr="3F965E88">
        <w:tc>
          <w:tcPr>
            <w:tcW w:w="1043" w:type="dxa"/>
          </w:tcPr>
          <w:p w14:paraId="0C851EC9"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1050</w:t>
            </w:r>
          </w:p>
        </w:tc>
        <w:tc>
          <w:tcPr>
            <w:tcW w:w="7973" w:type="dxa"/>
          </w:tcPr>
          <w:p w14:paraId="69FAB340"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 Risk</w:t>
            </w:r>
          </w:p>
        </w:tc>
      </w:tr>
      <w:tr w:rsidR="000465A2" w:rsidRPr="002D3FD0" w14:paraId="1423486A" w14:textId="77777777" w:rsidTr="3F965E88">
        <w:tc>
          <w:tcPr>
            <w:tcW w:w="1043" w:type="dxa"/>
          </w:tcPr>
          <w:p w14:paraId="23D75388" w14:textId="0DA39D96"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w:t>
            </w:r>
            <w:r w:rsidR="00E73CD5" w:rsidRPr="002D3FD0">
              <w:rPr>
                <w:rFonts w:ascii="Times New Roman" w:hAnsi="Times New Roman" w:cs="Times New Roman"/>
                <w:lang w:val="en-GB"/>
              </w:rPr>
              <w:t>, 1</w:t>
            </w:r>
            <w:r w:rsidRPr="002D3FD0">
              <w:rPr>
                <w:rFonts w:ascii="Times New Roman" w:hAnsi="Times New Roman" w:cs="Times New Roman"/>
                <w:lang w:val="en-GB"/>
              </w:rPr>
              <w:t>080</w:t>
            </w:r>
          </w:p>
        </w:tc>
        <w:tc>
          <w:tcPr>
            <w:tcW w:w="7973" w:type="dxa"/>
          </w:tcPr>
          <w:p w14:paraId="16AC3B23" w14:textId="77777777" w:rsidR="000465A2" w:rsidRPr="002D3FD0" w:rsidRDefault="000465A2" w:rsidP="00453A6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 correlation scenario</w:t>
            </w:r>
          </w:p>
          <w:p w14:paraId="68656011" w14:textId="39CCEDDC"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325h(2), point (b), of Regulation (EU) No 575/2013</w:t>
            </w:r>
            <w:ins w:id="732" w:author="Author">
              <w:r w:rsidR="006311CA" w:rsidRPr="002D3FD0">
                <w:rPr>
                  <w:rFonts w:ascii="Times New Roman" w:hAnsi="Times New Roman" w:cs="Times New Roman"/>
                  <w:lang w:val="en-GB"/>
                </w:rPr>
                <w:t>.</w:t>
              </w:r>
            </w:ins>
          </w:p>
        </w:tc>
      </w:tr>
      <w:tr w:rsidR="000465A2" w:rsidRPr="002D3FD0" w14:paraId="1866C02B" w14:textId="77777777" w:rsidTr="3F965E88">
        <w:tc>
          <w:tcPr>
            <w:tcW w:w="1043" w:type="dxa"/>
          </w:tcPr>
          <w:p w14:paraId="289DD4FD"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w:t>
            </w:r>
          </w:p>
        </w:tc>
        <w:tc>
          <w:tcPr>
            <w:tcW w:w="7973" w:type="dxa"/>
          </w:tcPr>
          <w:p w14:paraId="4A00B684"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 risk</w:t>
            </w:r>
          </w:p>
        </w:tc>
      </w:tr>
      <w:tr w:rsidR="000465A2" w:rsidRPr="002D3FD0" w14:paraId="6F5ECE8B" w14:textId="77777777" w:rsidTr="3F965E88">
        <w:tc>
          <w:tcPr>
            <w:tcW w:w="1043" w:type="dxa"/>
          </w:tcPr>
          <w:p w14:paraId="6B65C545"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1080</w:t>
            </w:r>
          </w:p>
        </w:tc>
        <w:tc>
          <w:tcPr>
            <w:tcW w:w="7973" w:type="dxa"/>
          </w:tcPr>
          <w:p w14:paraId="598F73EA" w14:textId="53E5CD3B" w:rsidR="000465A2" w:rsidRPr="002D3FD0" w:rsidRDefault="000465A2" w:rsidP="00E73CD5">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 Risk</w:t>
            </w:r>
          </w:p>
        </w:tc>
      </w:tr>
    </w:tbl>
    <w:p w14:paraId="4E41DA91" w14:textId="52E343DC" w:rsidR="00045806" w:rsidRPr="002D3FD0" w:rsidRDefault="00592D4A" w:rsidP="00045806">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w:t>
      </w:r>
      <w:r w:rsidR="00045806" w:rsidRPr="002D3FD0">
        <w:rPr>
          <w:rFonts w:ascii="Times New Roman" w:hAnsi="Times New Roman" w:cs="Times New Roman"/>
          <w:sz w:val="24"/>
          <w:szCs w:val="24"/>
          <w:u w:val="none"/>
          <w:lang w:val="en-GB"/>
        </w:rPr>
        <w:t>8.</w:t>
      </w:r>
      <w:r w:rsidR="004F7DA1" w:rsidRPr="002D3FD0">
        <w:rPr>
          <w:rFonts w:ascii="Times New Roman" w:hAnsi="Times New Roman" w:cs="Times New Roman"/>
          <w:sz w:val="24"/>
          <w:szCs w:val="24"/>
          <w:u w:val="none"/>
          <w:lang w:val="en-GB"/>
        </w:rPr>
        <w:t>3</w:t>
      </w:r>
      <w:r w:rsidR="00045806" w:rsidRPr="002D3FD0">
        <w:rPr>
          <w:rFonts w:ascii="Times New Roman" w:hAnsi="Times New Roman" w:cs="Times New Roman"/>
          <w:sz w:val="24"/>
          <w:szCs w:val="24"/>
          <w:u w:val="none"/>
          <w:lang w:val="en-GB"/>
        </w:rPr>
        <w:tab/>
        <w:t>C 92.07</w:t>
      </w:r>
      <w:r w:rsidR="00AF447E" w:rsidRPr="002D3FD0">
        <w:rPr>
          <w:rFonts w:ascii="Times New Roman" w:hAnsi="Times New Roman" w:cs="Times New Roman"/>
          <w:sz w:val="24"/>
          <w:szCs w:val="24"/>
          <w:u w:val="none"/>
          <w:lang w:val="en-GB"/>
        </w:rPr>
        <w:t>.2</w:t>
      </w:r>
      <w:r w:rsidR="00045806" w:rsidRPr="002D3FD0">
        <w:rPr>
          <w:rFonts w:ascii="Times New Roman" w:hAnsi="Times New Roman" w:cs="Times New Roman"/>
          <w:sz w:val="24"/>
          <w:szCs w:val="24"/>
          <w:u w:val="none"/>
          <w:lang w:val="en-GB"/>
        </w:rPr>
        <w:t>: Foreign exchange risk – Vega risk (MKR SBM FX</w:t>
      </w:r>
      <w:r w:rsidR="004F7DA1" w:rsidRPr="002D3FD0">
        <w:rPr>
          <w:rFonts w:ascii="Times New Roman" w:hAnsi="Times New Roman" w:cs="Times New Roman"/>
          <w:sz w:val="24"/>
          <w:szCs w:val="24"/>
          <w:u w:val="none"/>
          <w:lang w:val="en-GB"/>
        </w:rPr>
        <w:t>2</w:t>
      </w:r>
      <w:r w:rsidR="00045806" w:rsidRPr="002D3FD0">
        <w:rPr>
          <w:rFonts w:ascii="Times New Roman" w:hAnsi="Times New Roman" w:cs="Times New Roman"/>
          <w:sz w:val="24"/>
          <w:szCs w:val="24"/>
          <w:u w:val="none"/>
          <w:lang w:val="en-GB"/>
        </w:rPr>
        <w:t>)</w:t>
      </w:r>
    </w:p>
    <w:p w14:paraId="1853D63B" w14:textId="73AF3D10"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C65F1F" w:rsidRPr="002D3FD0">
        <w:rPr>
          <w:rFonts w:ascii="Times New Roman" w:hAnsi="Times New Roman" w:cs="Times New Roman"/>
          <w:sz w:val="24"/>
          <w:szCs w:val="24"/>
          <w:u w:val="none"/>
          <w:lang w:val="en-GB"/>
        </w:rPr>
        <w:t>.</w:t>
      </w:r>
      <w:r w:rsidR="004F7DA1" w:rsidRPr="002D3FD0">
        <w:rPr>
          <w:rFonts w:ascii="Times New Roman" w:hAnsi="Times New Roman" w:cs="Times New Roman"/>
          <w:sz w:val="24"/>
          <w:szCs w:val="24"/>
          <w:u w:val="none"/>
          <w:lang w:val="en-GB"/>
        </w:rPr>
        <w:t>8</w:t>
      </w:r>
      <w:r w:rsidR="00C65F1F" w:rsidRPr="002D3FD0">
        <w:rPr>
          <w:rFonts w:ascii="Times New Roman" w:hAnsi="Times New Roman" w:cs="Times New Roman"/>
          <w:sz w:val="24"/>
          <w:szCs w:val="24"/>
          <w:u w:val="none"/>
          <w:lang w:val="en-GB"/>
        </w:rPr>
        <w:t>.</w:t>
      </w:r>
      <w:r w:rsidR="004F7DA1" w:rsidRPr="002D3FD0">
        <w:rPr>
          <w:rFonts w:ascii="Times New Roman" w:hAnsi="Times New Roman" w:cs="Times New Roman"/>
          <w:sz w:val="24"/>
          <w:szCs w:val="24"/>
          <w:u w:val="none"/>
          <w:lang w:val="en-GB"/>
        </w:rPr>
        <w:t>3.</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ab/>
        <w:t>General remarks</w:t>
      </w:r>
    </w:p>
    <w:p w14:paraId="55411B36" w14:textId="10173C54" w:rsidR="7C3D88C5" w:rsidRPr="002D3FD0" w:rsidRDefault="7E9E848B" w:rsidP="006500BF">
      <w:pPr>
        <w:pStyle w:val="InstructionsText2"/>
        <w:numPr>
          <w:ilvl w:val="0"/>
          <w:numId w:val="5"/>
        </w:numPr>
        <w:rPr>
          <w:rFonts w:eastAsiaTheme="minorEastAsia"/>
        </w:rPr>
      </w:pPr>
      <w:r w:rsidRPr="002D3FD0">
        <w:t xml:space="preserve">This template provides information on the results of the </w:t>
      </w:r>
      <w:r w:rsidR="179BF2CF" w:rsidRPr="002D3FD0">
        <w:t xml:space="preserve">calculation of own funds requirements for </w:t>
      </w:r>
      <w:proofErr w:type="spellStart"/>
      <w:r w:rsidRPr="002D3FD0">
        <w:t>vega</w:t>
      </w:r>
      <w:proofErr w:type="spellEnd"/>
      <w:r w:rsidRPr="002D3FD0">
        <w:t xml:space="preserve"> risk within the </w:t>
      </w:r>
      <w:r w:rsidR="4595250B" w:rsidRPr="002D3FD0">
        <w:t xml:space="preserve">FX risk class </w:t>
      </w:r>
      <w:proofErr w:type="gramStart"/>
      <w:r w:rsidR="4595250B" w:rsidRPr="002D3FD0">
        <w:t>o</w:t>
      </w:r>
      <w:r w:rsidR="46E70D22" w:rsidRPr="002D3FD0">
        <w:t>n</w:t>
      </w:r>
      <w:r w:rsidR="4595250B" w:rsidRPr="002D3FD0">
        <w:t xml:space="preserve"> the </w:t>
      </w:r>
      <w:r w:rsidR="46E70D22" w:rsidRPr="002D3FD0">
        <w:t xml:space="preserve">basis </w:t>
      </w:r>
      <w:r w:rsidR="4595250B" w:rsidRPr="002D3FD0">
        <w:t>of</w:t>
      </w:r>
      <w:proofErr w:type="gramEnd"/>
      <w:r w:rsidR="4595250B" w:rsidRPr="002D3FD0">
        <w:t xml:space="preserve"> the </w:t>
      </w:r>
      <w:del w:id="733" w:author="Author">
        <w:r w:rsidRPr="002D3FD0">
          <w:delText>sensitivities-based method</w:delText>
        </w:r>
      </w:del>
      <w:ins w:id="734" w:author="Author">
        <w:r w:rsidR="006311CA" w:rsidRPr="002D3FD0">
          <w:t>SBM</w:t>
        </w:r>
      </w:ins>
      <w:r w:rsidRPr="002D3FD0">
        <w:t>.</w:t>
      </w:r>
    </w:p>
    <w:p w14:paraId="7A8A8010" w14:textId="2AB9E680" w:rsidR="7C3D88C5" w:rsidRPr="002D3FD0" w:rsidRDefault="0682C0FC" w:rsidP="006500BF">
      <w:pPr>
        <w:pStyle w:val="InstructionsText2"/>
        <w:numPr>
          <w:ilvl w:val="0"/>
          <w:numId w:val="5"/>
        </w:numPr>
        <w:rPr>
          <w:rFonts w:eastAsiaTheme="minorEastAsia"/>
          <w:color w:val="333333"/>
        </w:rPr>
      </w:pPr>
      <w:r w:rsidRPr="002D3FD0">
        <w:t xml:space="preserve">In accordance with </w:t>
      </w:r>
      <w:r w:rsidR="7E9E848B" w:rsidRPr="002D3FD0">
        <w:t>Art</w:t>
      </w:r>
      <w:r w:rsidRPr="002D3FD0">
        <w:t xml:space="preserve">icle </w:t>
      </w:r>
      <w:r w:rsidR="7E9E848B" w:rsidRPr="002D3FD0">
        <w:t xml:space="preserve">325q(2) of </w:t>
      </w:r>
      <w:r w:rsidR="60885579" w:rsidRPr="002D3FD0">
        <w:t xml:space="preserve">Regulation (EU) No 575/2013, </w:t>
      </w:r>
      <w:r w:rsidRPr="002D3FD0">
        <w:t>e</w:t>
      </w:r>
      <w:r w:rsidR="7E9E848B" w:rsidRPr="002D3FD0">
        <w:t xml:space="preserve">ach row reported in this template </w:t>
      </w:r>
      <w:r w:rsidRPr="002D3FD0">
        <w:t xml:space="preserve">shall </w:t>
      </w:r>
      <w:r w:rsidR="7E9E848B" w:rsidRPr="002D3FD0">
        <w:t xml:space="preserve">correspond to a specific currency pair or bucket respectively. </w:t>
      </w:r>
    </w:p>
    <w:p w14:paraId="4CCBAA44" w14:textId="24C68F77"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C65F1F" w:rsidRPr="002D3FD0">
        <w:rPr>
          <w:rFonts w:ascii="Times New Roman" w:hAnsi="Times New Roman" w:cs="Times New Roman"/>
          <w:sz w:val="24"/>
          <w:szCs w:val="24"/>
          <w:u w:val="none"/>
          <w:lang w:val="en-GB"/>
        </w:rPr>
        <w:t>.</w:t>
      </w:r>
      <w:r w:rsidR="004F7DA1" w:rsidRPr="002D3FD0">
        <w:rPr>
          <w:rFonts w:ascii="Times New Roman" w:hAnsi="Times New Roman" w:cs="Times New Roman"/>
          <w:sz w:val="24"/>
          <w:szCs w:val="24"/>
          <w:u w:val="none"/>
          <w:lang w:val="en-GB"/>
        </w:rPr>
        <w:t>8</w:t>
      </w:r>
      <w:r w:rsidR="00C65F1F" w:rsidRPr="002D3FD0">
        <w:rPr>
          <w:rFonts w:ascii="Times New Roman" w:hAnsi="Times New Roman" w:cs="Times New Roman"/>
          <w:sz w:val="24"/>
          <w:szCs w:val="24"/>
          <w:u w:val="none"/>
          <w:lang w:val="en-GB"/>
        </w:rPr>
        <w:t>.</w:t>
      </w:r>
      <w:r w:rsidR="004F7DA1" w:rsidRPr="002D3FD0">
        <w:rPr>
          <w:rFonts w:ascii="Times New Roman" w:hAnsi="Times New Roman" w:cs="Times New Roman"/>
          <w:sz w:val="24"/>
          <w:szCs w:val="24"/>
          <w:u w:val="none"/>
          <w:lang w:val="en-GB"/>
        </w:rPr>
        <w:t>3.</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C65F1F" w:rsidRPr="002D3FD0" w14:paraId="6B4CE0F2" w14:textId="77777777" w:rsidTr="3F965E88">
        <w:tc>
          <w:tcPr>
            <w:tcW w:w="1043" w:type="dxa"/>
            <w:shd w:val="clear" w:color="auto" w:fill="BFBFBF" w:themeFill="background1" w:themeFillShade="BF"/>
          </w:tcPr>
          <w:p w14:paraId="3C4FC9D8"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5BFF46D3"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49411E" w:rsidRPr="002D3FD0" w14:paraId="7642AEF6" w14:textId="77777777" w:rsidTr="3F965E88">
        <w:tc>
          <w:tcPr>
            <w:tcW w:w="1043" w:type="dxa"/>
          </w:tcPr>
          <w:p w14:paraId="06EE37BF" w14:textId="56BF21D3" w:rsidR="0049411E" w:rsidRPr="002D3FD0" w:rsidRDefault="0049411E"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0010-0020</w:t>
            </w:r>
          </w:p>
        </w:tc>
        <w:tc>
          <w:tcPr>
            <w:tcW w:w="7973" w:type="dxa"/>
            <w:vAlign w:val="bottom"/>
          </w:tcPr>
          <w:p w14:paraId="37B0FCCD" w14:textId="77777777" w:rsidR="0049411E" w:rsidRPr="002D3FD0" w:rsidRDefault="0CFE8F9F" w:rsidP="0049411E">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Currency pair</w:t>
            </w:r>
          </w:p>
          <w:p w14:paraId="62E09C9E" w14:textId="4369A75B" w:rsidR="0064155F" w:rsidRPr="002D3FD0" w:rsidRDefault="00E914C3"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7C3D88C5" w:rsidRPr="002D3FD0">
              <w:rPr>
                <w:rFonts w:ascii="Times New Roman" w:hAnsi="Times New Roman" w:cs="Times New Roman"/>
                <w:lang w:val="en-GB"/>
              </w:rPr>
              <w:t xml:space="preserve"> 325q(2) of Regulation (EU) No 575/2013</w:t>
            </w:r>
            <w:ins w:id="735" w:author="Author">
              <w:r w:rsidR="006311CA" w:rsidRPr="002D3FD0">
                <w:rPr>
                  <w:rFonts w:ascii="Times New Roman" w:hAnsi="Times New Roman" w:cs="Times New Roman"/>
                  <w:lang w:val="en-GB"/>
                </w:rPr>
                <w:t>.</w:t>
              </w:r>
            </w:ins>
          </w:p>
          <w:p w14:paraId="6F6FE388" w14:textId="4BF479CC" w:rsidR="0064155F" w:rsidRPr="002D3FD0" w:rsidRDefault="7C3D88C5"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combination of columns 0010 and 0020 </w:t>
            </w:r>
            <w:r w:rsidR="00131307" w:rsidRPr="002D3FD0">
              <w:rPr>
                <w:rFonts w:ascii="Times New Roman" w:hAnsi="Times New Roman" w:cs="Times New Roman"/>
                <w:lang w:val="en-GB"/>
              </w:rPr>
              <w:t>reflects</w:t>
            </w:r>
            <w:r w:rsidR="00E55A77" w:rsidRPr="002D3FD0">
              <w:rPr>
                <w:rFonts w:ascii="Times New Roman" w:hAnsi="Times New Roman" w:cs="Times New Roman"/>
                <w:lang w:val="en-GB"/>
              </w:rPr>
              <w:t xml:space="preserve"> the bucket or risk factor</w:t>
            </w:r>
            <w:r w:rsidRPr="002D3FD0">
              <w:rPr>
                <w:rFonts w:ascii="Times New Roman" w:hAnsi="Times New Roman" w:cs="Times New Roman"/>
                <w:lang w:val="en-GB"/>
              </w:rPr>
              <w:t>.</w:t>
            </w:r>
          </w:p>
          <w:p w14:paraId="48A39D69" w14:textId="03C83CEF" w:rsidR="0064155F" w:rsidRPr="002D3FD0" w:rsidRDefault="7C3D88C5"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Institutions shall, as a convention, </w:t>
            </w:r>
            <w:ins w:id="736" w:author="Author">
              <w:r w:rsidR="009155D0" w:rsidRPr="002D3FD0">
                <w:rPr>
                  <w:rFonts w:ascii="Times New Roman" w:hAnsi="Times New Roman" w:cs="Times New Roman"/>
                  <w:lang w:val="en-GB"/>
                </w:rPr>
                <w:t>report as follows:</w:t>
              </w:r>
            </w:ins>
          </w:p>
          <w:p w14:paraId="212833F6" w14:textId="11362EC9" w:rsidR="0064155F" w:rsidRPr="002D3FD0" w:rsidRDefault="00374A6A" w:rsidP="006500BF">
            <w:pPr>
              <w:pStyle w:val="BodyText"/>
              <w:spacing w:before="120" w:after="120"/>
              <w:ind w:left="720"/>
              <w:rPr>
                <w:rFonts w:ascii="Times New Roman" w:eastAsiaTheme="minorEastAsia" w:hAnsi="Times New Roman" w:cs="Times New Roman"/>
                <w:lang w:val="en-GB"/>
              </w:rPr>
            </w:pPr>
            <w:ins w:id="737" w:author="Author">
              <w:r w:rsidRPr="002D3FD0">
                <w:rPr>
                  <w:rFonts w:ascii="Times New Roman" w:hAnsi="Times New Roman" w:cs="Times New Roman"/>
                  <w:lang w:val="en-GB"/>
                </w:rPr>
                <w:t xml:space="preserve">(a) </w:t>
              </w:r>
            </w:ins>
            <w:r w:rsidR="7C3D88C5" w:rsidRPr="002D3FD0">
              <w:rPr>
                <w:rFonts w:ascii="Times New Roman" w:hAnsi="Times New Roman" w:cs="Times New Roman"/>
                <w:lang w:val="en-GB"/>
              </w:rPr>
              <w:t xml:space="preserve">for any currency pair </w:t>
            </w:r>
            <w:r w:rsidR="000534C8" w:rsidRPr="002D3FD0">
              <w:rPr>
                <w:rFonts w:ascii="Times New Roman" w:hAnsi="Times New Roman" w:cs="Times New Roman"/>
                <w:lang w:val="en-GB"/>
              </w:rPr>
              <w:t>including the</w:t>
            </w:r>
            <w:r w:rsidR="7C3D88C5" w:rsidRPr="002D3FD0">
              <w:rPr>
                <w:rFonts w:ascii="Times New Roman" w:hAnsi="Times New Roman" w:cs="Times New Roman"/>
                <w:lang w:val="en-GB"/>
              </w:rPr>
              <w:t xml:space="preserve"> EUR, report </w:t>
            </w:r>
            <w:r w:rsidR="00814B8A" w:rsidRPr="002D3FD0">
              <w:rPr>
                <w:rFonts w:ascii="Times New Roman" w:hAnsi="Times New Roman" w:cs="Times New Roman"/>
                <w:lang w:val="en-GB"/>
              </w:rPr>
              <w:t>EUR</w:t>
            </w:r>
            <w:r w:rsidR="7C3D88C5" w:rsidRPr="002D3FD0">
              <w:rPr>
                <w:rFonts w:ascii="Times New Roman" w:hAnsi="Times New Roman" w:cs="Times New Roman"/>
                <w:lang w:val="en-GB"/>
              </w:rPr>
              <w:t xml:space="preserve"> as the first currency in column 0010;</w:t>
            </w:r>
          </w:p>
          <w:p w14:paraId="4A0C21AD" w14:textId="4D6D3B69" w:rsidR="0064155F" w:rsidRPr="002D3FD0" w:rsidRDefault="00374A6A" w:rsidP="006500BF">
            <w:pPr>
              <w:pStyle w:val="BodyText"/>
              <w:spacing w:before="120" w:after="120"/>
              <w:ind w:left="720"/>
              <w:rPr>
                <w:rFonts w:ascii="Times New Roman" w:hAnsi="Times New Roman" w:cs="Times New Roman"/>
                <w:lang w:val="en-GB"/>
              </w:rPr>
            </w:pPr>
            <w:ins w:id="738" w:author="Author">
              <w:r w:rsidRPr="002D3FD0">
                <w:rPr>
                  <w:rFonts w:ascii="Times New Roman" w:hAnsi="Times New Roman" w:cs="Times New Roman"/>
                  <w:lang w:val="en-GB"/>
                </w:rPr>
                <w:t xml:space="preserve">(b) </w:t>
              </w:r>
            </w:ins>
            <w:r w:rsidR="7C3D88C5" w:rsidRPr="002D3FD0">
              <w:rPr>
                <w:rFonts w:ascii="Times New Roman" w:hAnsi="Times New Roman" w:cs="Times New Roman"/>
                <w:lang w:val="en-GB"/>
              </w:rPr>
              <w:t xml:space="preserve">for any currency pair </w:t>
            </w:r>
            <w:r w:rsidR="00814B8A" w:rsidRPr="002D3FD0">
              <w:rPr>
                <w:rFonts w:ascii="Times New Roman" w:hAnsi="Times New Roman" w:cs="Times New Roman"/>
                <w:lang w:val="en-GB"/>
              </w:rPr>
              <w:t xml:space="preserve">including </w:t>
            </w:r>
            <w:r w:rsidR="7C3D88C5" w:rsidRPr="002D3FD0">
              <w:rPr>
                <w:rFonts w:ascii="Times New Roman" w:hAnsi="Times New Roman" w:cs="Times New Roman"/>
                <w:lang w:val="en-GB"/>
              </w:rPr>
              <w:t>USD</w:t>
            </w:r>
            <w:r w:rsidR="00814B8A" w:rsidRPr="002D3FD0">
              <w:rPr>
                <w:rFonts w:ascii="Times New Roman" w:hAnsi="Times New Roman" w:cs="Times New Roman"/>
                <w:lang w:val="en-GB"/>
              </w:rPr>
              <w:t xml:space="preserve">, </w:t>
            </w:r>
            <w:proofErr w:type="gramStart"/>
            <w:r w:rsidR="00272E8A" w:rsidRPr="002D3FD0">
              <w:rPr>
                <w:rFonts w:ascii="Times New Roman" w:hAnsi="Times New Roman" w:cs="Times New Roman"/>
                <w:lang w:val="en-GB"/>
              </w:rPr>
              <w:t xml:space="preserve">with the </w:t>
            </w:r>
            <w:r w:rsidR="00814B8A" w:rsidRPr="002D3FD0">
              <w:rPr>
                <w:rFonts w:ascii="Times New Roman" w:hAnsi="Times New Roman" w:cs="Times New Roman"/>
                <w:lang w:val="en-GB"/>
              </w:rPr>
              <w:t>except</w:t>
            </w:r>
            <w:r w:rsidR="00272E8A" w:rsidRPr="002D3FD0">
              <w:rPr>
                <w:rFonts w:ascii="Times New Roman" w:hAnsi="Times New Roman" w:cs="Times New Roman"/>
                <w:lang w:val="en-GB"/>
              </w:rPr>
              <w:t>ion of</w:t>
            </w:r>
            <w:proofErr w:type="gramEnd"/>
            <w:r w:rsidR="00814B8A" w:rsidRPr="002D3FD0">
              <w:rPr>
                <w:rFonts w:ascii="Times New Roman" w:hAnsi="Times New Roman" w:cs="Times New Roman"/>
                <w:lang w:val="en-GB"/>
              </w:rPr>
              <w:t xml:space="preserve"> the </w:t>
            </w:r>
            <w:r w:rsidR="00272E8A" w:rsidRPr="002D3FD0">
              <w:rPr>
                <w:rFonts w:ascii="Times New Roman" w:hAnsi="Times New Roman" w:cs="Times New Roman"/>
                <w:lang w:val="en-GB"/>
              </w:rPr>
              <w:t>currency pair</w:t>
            </w:r>
            <w:r w:rsidR="00814B8A" w:rsidRPr="002D3FD0">
              <w:rPr>
                <w:rFonts w:ascii="Times New Roman" w:hAnsi="Times New Roman" w:cs="Times New Roman"/>
                <w:lang w:val="en-GB"/>
              </w:rPr>
              <w:t xml:space="preserve"> EUR/USD, </w:t>
            </w:r>
            <w:r w:rsidR="7C3D88C5" w:rsidRPr="002D3FD0">
              <w:rPr>
                <w:rFonts w:ascii="Times New Roman" w:hAnsi="Times New Roman" w:cs="Times New Roman"/>
                <w:lang w:val="en-GB"/>
              </w:rPr>
              <w:t xml:space="preserve">report </w:t>
            </w:r>
            <w:r w:rsidR="00650F3C" w:rsidRPr="002D3FD0">
              <w:rPr>
                <w:rFonts w:ascii="Times New Roman" w:hAnsi="Times New Roman" w:cs="Times New Roman"/>
                <w:lang w:val="en-GB"/>
              </w:rPr>
              <w:t>USD</w:t>
            </w:r>
            <w:r w:rsidR="7C3D88C5" w:rsidRPr="002D3FD0">
              <w:rPr>
                <w:rFonts w:ascii="Times New Roman" w:hAnsi="Times New Roman" w:cs="Times New Roman"/>
                <w:lang w:val="en-GB"/>
              </w:rPr>
              <w:t xml:space="preserve"> as the first currency in column 0010;</w:t>
            </w:r>
          </w:p>
          <w:p w14:paraId="5934FA8C" w14:textId="674A4FAD" w:rsidR="0064155F" w:rsidRPr="002D3FD0" w:rsidRDefault="007C14B6" w:rsidP="006500BF">
            <w:pPr>
              <w:pStyle w:val="BodyText"/>
              <w:spacing w:before="120" w:after="120"/>
              <w:ind w:left="720"/>
              <w:rPr>
                <w:rFonts w:ascii="Times New Roman" w:hAnsi="Times New Roman" w:cs="Times New Roman"/>
                <w:lang w:val="en-GB"/>
              </w:rPr>
            </w:pPr>
            <w:ins w:id="739" w:author="Author">
              <w:r w:rsidRPr="002D3FD0">
                <w:rPr>
                  <w:rFonts w:ascii="Times New Roman" w:hAnsi="Times New Roman" w:cs="Times New Roman"/>
                  <w:lang w:val="en-GB"/>
                </w:rPr>
                <w:t xml:space="preserve">(c) </w:t>
              </w:r>
            </w:ins>
            <w:r w:rsidR="7C3D88C5" w:rsidRPr="002D3FD0">
              <w:rPr>
                <w:rFonts w:ascii="Times New Roman" w:hAnsi="Times New Roman" w:cs="Times New Roman"/>
                <w:lang w:val="en-GB"/>
              </w:rPr>
              <w:t xml:space="preserve">for any currency pair </w:t>
            </w:r>
            <w:r w:rsidR="00650F3C" w:rsidRPr="002D3FD0">
              <w:rPr>
                <w:rFonts w:ascii="Times New Roman" w:hAnsi="Times New Roman" w:cs="Times New Roman"/>
                <w:lang w:val="en-GB"/>
              </w:rPr>
              <w:t>including</w:t>
            </w:r>
            <w:r w:rsidR="7C3D88C5" w:rsidRPr="002D3FD0">
              <w:rPr>
                <w:rFonts w:ascii="Times New Roman" w:hAnsi="Times New Roman" w:cs="Times New Roman"/>
                <w:lang w:val="en-GB"/>
              </w:rPr>
              <w:t xml:space="preserve"> JPY</w:t>
            </w:r>
            <w:r w:rsidR="00650F3C" w:rsidRPr="002D3FD0">
              <w:rPr>
                <w:rFonts w:ascii="Times New Roman" w:hAnsi="Times New Roman" w:cs="Times New Roman"/>
                <w:lang w:val="en-GB"/>
              </w:rPr>
              <w:t xml:space="preserve">, </w:t>
            </w:r>
            <w:proofErr w:type="gramStart"/>
            <w:r w:rsidR="00650F3C" w:rsidRPr="002D3FD0">
              <w:rPr>
                <w:rFonts w:ascii="Times New Roman" w:hAnsi="Times New Roman" w:cs="Times New Roman"/>
                <w:lang w:val="en-GB"/>
              </w:rPr>
              <w:t>with the exception of</w:t>
            </w:r>
            <w:proofErr w:type="gramEnd"/>
            <w:r w:rsidR="00B15C06" w:rsidRPr="002D3FD0">
              <w:rPr>
                <w:rFonts w:ascii="Times New Roman" w:hAnsi="Times New Roman" w:cs="Times New Roman"/>
                <w:lang w:val="en-GB"/>
              </w:rPr>
              <w:t xml:space="preserve"> the currency pairs</w:t>
            </w:r>
            <w:r w:rsidR="00650F3C" w:rsidRPr="002D3FD0">
              <w:rPr>
                <w:rFonts w:ascii="Times New Roman" w:hAnsi="Times New Roman" w:cs="Times New Roman"/>
                <w:lang w:val="en-GB"/>
              </w:rPr>
              <w:t xml:space="preserve"> </w:t>
            </w:r>
            <w:r w:rsidR="00272E8A" w:rsidRPr="002D3FD0">
              <w:rPr>
                <w:rFonts w:ascii="Times New Roman" w:hAnsi="Times New Roman" w:cs="Times New Roman"/>
                <w:lang w:val="en-GB"/>
              </w:rPr>
              <w:t>EUR/JPY and USD/JPY,</w:t>
            </w:r>
            <w:r w:rsidR="7C3D88C5" w:rsidRPr="002D3FD0">
              <w:rPr>
                <w:rFonts w:ascii="Times New Roman" w:hAnsi="Times New Roman" w:cs="Times New Roman"/>
                <w:lang w:val="en-GB"/>
              </w:rPr>
              <w:t xml:space="preserve"> report </w:t>
            </w:r>
            <w:r w:rsidR="00B15C06" w:rsidRPr="002D3FD0">
              <w:rPr>
                <w:rFonts w:ascii="Times New Roman" w:hAnsi="Times New Roman" w:cs="Times New Roman"/>
                <w:lang w:val="en-GB"/>
              </w:rPr>
              <w:t>JPY</w:t>
            </w:r>
            <w:r w:rsidR="7C3D88C5" w:rsidRPr="002D3FD0">
              <w:rPr>
                <w:rFonts w:ascii="Times New Roman" w:hAnsi="Times New Roman" w:cs="Times New Roman"/>
                <w:lang w:val="en-GB"/>
              </w:rPr>
              <w:t xml:space="preserve"> as </w:t>
            </w:r>
            <w:r w:rsidR="7D9A333B" w:rsidRPr="002D3FD0">
              <w:rPr>
                <w:rFonts w:ascii="Times New Roman" w:hAnsi="Times New Roman" w:cs="Times New Roman"/>
                <w:lang w:val="en-GB"/>
              </w:rPr>
              <w:t>the first currency</w:t>
            </w:r>
            <w:r w:rsidR="12C5067E" w:rsidRPr="002D3FD0">
              <w:rPr>
                <w:rFonts w:ascii="Times New Roman" w:hAnsi="Times New Roman" w:cs="Times New Roman"/>
                <w:lang w:val="en-GB"/>
              </w:rPr>
              <w:t xml:space="preserve"> </w:t>
            </w:r>
            <w:r w:rsidR="7C3D88C5" w:rsidRPr="002D3FD0">
              <w:rPr>
                <w:rFonts w:ascii="Times New Roman" w:hAnsi="Times New Roman" w:cs="Times New Roman"/>
                <w:lang w:val="en-GB"/>
              </w:rPr>
              <w:t>in column 0010</w:t>
            </w:r>
            <w:r w:rsidR="00520857" w:rsidRPr="002D3FD0">
              <w:rPr>
                <w:rFonts w:ascii="Times New Roman" w:hAnsi="Times New Roman" w:cs="Times New Roman"/>
                <w:lang w:val="en-GB"/>
              </w:rPr>
              <w:t>;</w:t>
            </w:r>
          </w:p>
          <w:p w14:paraId="0A071DDD" w14:textId="030440B2" w:rsidR="0064155F" w:rsidRPr="002D3FD0" w:rsidRDefault="007C14B6" w:rsidP="006500BF">
            <w:pPr>
              <w:pStyle w:val="BodyText"/>
              <w:spacing w:before="120" w:after="120"/>
              <w:ind w:left="720"/>
              <w:rPr>
                <w:rFonts w:ascii="Times New Roman" w:eastAsiaTheme="minorEastAsia" w:hAnsi="Times New Roman" w:cs="Times New Roman"/>
                <w:lang w:val="en-GB"/>
              </w:rPr>
            </w:pPr>
            <w:ins w:id="740" w:author="Author">
              <w:r w:rsidRPr="002D3FD0">
                <w:rPr>
                  <w:rFonts w:ascii="Times New Roman" w:hAnsi="Times New Roman" w:cs="Times New Roman"/>
                  <w:lang w:val="en-GB"/>
                </w:rPr>
                <w:t xml:space="preserve">(d) </w:t>
              </w:r>
            </w:ins>
            <w:r w:rsidR="7C3D88C5" w:rsidRPr="002D3FD0">
              <w:rPr>
                <w:rFonts w:ascii="Times New Roman" w:hAnsi="Times New Roman" w:cs="Times New Roman"/>
                <w:lang w:val="en-GB"/>
              </w:rPr>
              <w:t xml:space="preserve">for any currency pair </w:t>
            </w:r>
            <w:r w:rsidR="00520857" w:rsidRPr="002D3FD0">
              <w:rPr>
                <w:rFonts w:ascii="Times New Roman" w:hAnsi="Times New Roman" w:cs="Times New Roman"/>
                <w:lang w:val="en-GB"/>
              </w:rPr>
              <w:t xml:space="preserve">including </w:t>
            </w:r>
            <w:r w:rsidR="7C3D88C5" w:rsidRPr="002D3FD0">
              <w:rPr>
                <w:rFonts w:ascii="Times New Roman" w:hAnsi="Times New Roman" w:cs="Times New Roman"/>
                <w:lang w:val="en-GB"/>
              </w:rPr>
              <w:t>GBP</w:t>
            </w:r>
            <w:r w:rsidR="00520857" w:rsidRPr="002D3FD0">
              <w:rPr>
                <w:rFonts w:ascii="Times New Roman" w:hAnsi="Times New Roman" w:cs="Times New Roman"/>
                <w:lang w:val="en-GB"/>
              </w:rPr>
              <w:t xml:space="preserve">, </w:t>
            </w:r>
            <w:proofErr w:type="gramStart"/>
            <w:r w:rsidR="00520857" w:rsidRPr="002D3FD0">
              <w:rPr>
                <w:rFonts w:ascii="Times New Roman" w:hAnsi="Times New Roman" w:cs="Times New Roman"/>
                <w:lang w:val="en-GB"/>
              </w:rPr>
              <w:t>with the exception of</w:t>
            </w:r>
            <w:proofErr w:type="gramEnd"/>
            <w:r w:rsidR="00520857" w:rsidRPr="002D3FD0">
              <w:rPr>
                <w:rFonts w:ascii="Times New Roman" w:hAnsi="Times New Roman" w:cs="Times New Roman"/>
                <w:lang w:val="en-GB"/>
              </w:rPr>
              <w:t xml:space="preserve"> the currency pairs EUR/GBP, USD/GBP and JPY/GBP, </w:t>
            </w:r>
            <w:r w:rsidR="7C3D88C5" w:rsidRPr="002D3FD0">
              <w:rPr>
                <w:rFonts w:ascii="Times New Roman" w:hAnsi="Times New Roman" w:cs="Times New Roman"/>
                <w:lang w:val="en-GB"/>
              </w:rPr>
              <w:t xml:space="preserve">report </w:t>
            </w:r>
            <w:r w:rsidR="000F6D45" w:rsidRPr="002D3FD0">
              <w:rPr>
                <w:rFonts w:ascii="Times New Roman" w:hAnsi="Times New Roman" w:cs="Times New Roman"/>
                <w:lang w:val="en-GB"/>
              </w:rPr>
              <w:t xml:space="preserve">GBP </w:t>
            </w:r>
            <w:r w:rsidR="7C3D88C5" w:rsidRPr="002D3FD0">
              <w:rPr>
                <w:rFonts w:ascii="Times New Roman" w:hAnsi="Times New Roman" w:cs="Times New Roman"/>
                <w:lang w:val="en-GB"/>
              </w:rPr>
              <w:t xml:space="preserve">as the first currency </w:t>
            </w:r>
            <w:r w:rsidR="00520857" w:rsidRPr="002D3FD0">
              <w:rPr>
                <w:rFonts w:ascii="Times New Roman" w:hAnsi="Times New Roman" w:cs="Times New Roman"/>
                <w:lang w:val="en-GB"/>
              </w:rPr>
              <w:t>in column</w:t>
            </w:r>
            <w:r w:rsidR="7C3D88C5" w:rsidRPr="002D3FD0">
              <w:rPr>
                <w:rFonts w:ascii="Times New Roman" w:hAnsi="Times New Roman" w:cs="Times New Roman"/>
                <w:lang w:val="en-GB"/>
              </w:rPr>
              <w:t xml:space="preserve"> 0010</w:t>
            </w:r>
            <w:r w:rsidR="00C97906" w:rsidRPr="002D3FD0">
              <w:rPr>
                <w:rFonts w:ascii="Times New Roman" w:hAnsi="Times New Roman" w:cs="Times New Roman"/>
                <w:lang w:val="en-GB"/>
              </w:rPr>
              <w:t>;</w:t>
            </w:r>
          </w:p>
          <w:p w14:paraId="7BDD5CEB" w14:textId="6672201B" w:rsidR="0064155F" w:rsidRPr="002D3FD0" w:rsidRDefault="007C14B6" w:rsidP="006500BF">
            <w:pPr>
              <w:pStyle w:val="BodyText"/>
              <w:spacing w:before="120" w:after="120"/>
              <w:ind w:left="720"/>
              <w:rPr>
                <w:rFonts w:ascii="Times New Roman" w:eastAsiaTheme="minorEastAsia" w:hAnsi="Times New Roman" w:cs="Times New Roman"/>
                <w:sz w:val="22"/>
                <w:szCs w:val="22"/>
                <w:lang w:val="en-GB"/>
              </w:rPr>
            </w:pPr>
            <w:ins w:id="741" w:author="Author">
              <w:r w:rsidRPr="002D3FD0">
                <w:rPr>
                  <w:rFonts w:ascii="Times New Roman" w:hAnsi="Times New Roman" w:cs="Times New Roman"/>
                  <w:lang w:val="en-GB"/>
                </w:rPr>
                <w:t xml:space="preserve">(e) </w:t>
              </w:r>
            </w:ins>
            <w:r w:rsidR="3FBDAFD9" w:rsidRPr="002D3FD0">
              <w:rPr>
                <w:rFonts w:ascii="Times New Roman" w:hAnsi="Times New Roman" w:cs="Times New Roman"/>
                <w:lang w:val="en-GB"/>
              </w:rPr>
              <w:t xml:space="preserve">for any other pair of two currencies not including </w:t>
            </w:r>
            <w:r w:rsidR="24218D1D" w:rsidRPr="002D3FD0">
              <w:rPr>
                <w:rFonts w:ascii="Times New Roman" w:hAnsi="Times New Roman" w:cs="Times New Roman"/>
                <w:lang w:val="en-GB"/>
              </w:rPr>
              <w:t>EUR, USD, JPY and GBP</w:t>
            </w:r>
            <w:r w:rsidR="3FBDAFD9" w:rsidRPr="002D3FD0">
              <w:rPr>
                <w:rFonts w:ascii="Times New Roman" w:hAnsi="Times New Roman" w:cs="Times New Roman"/>
                <w:lang w:val="en-GB"/>
              </w:rPr>
              <w:t>,</w:t>
            </w:r>
            <w:del w:id="742" w:author="Author">
              <w:r w:rsidR="3FBDAFD9" w:rsidRPr="002D3FD0">
                <w:rPr>
                  <w:rFonts w:ascii="Times New Roman" w:hAnsi="Times New Roman" w:cs="Times New Roman"/>
                  <w:lang w:val="en-GB"/>
                </w:rPr>
                <w:delText xml:space="preserve"> institutions </w:delText>
              </w:r>
              <w:r w:rsidR="02C8F344" w:rsidRPr="002D3FD0">
                <w:rPr>
                  <w:rFonts w:ascii="Times New Roman" w:hAnsi="Times New Roman" w:cs="Times New Roman"/>
                  <w:lang w:val="en-GB"/>
                </w:rPr>
                <w:delText>shall</w:delText>
              </w:r>
            </w:del>
            <w:r w:rsidR="3FBDAFD9" w:rsidRPr="002D3FD0">
              <w:rPr>
                <w:rFonts w:ascii="Times New Roman" w:hAnsi="Times New Roman" w:cs="Times New Roman"/>
                <w:lang w:val="en-GB"/>
              </w:rPr>
              <w:t xml:space="preserve"> include in column 0010 the currency </w:t>
            </w:r>
            <w:r w:rsidR="2CE193A6" w:rsidRPr="002D3FD0">
              <w:rPr>
                <w:rFonts w:ascii="Times New Roman" w:hAnsi="Times New Roman" w:cs="Times New Roman"/>
                <w:lang w:val="en-GB"/>
              </w:rPr>
              <w:t>code</w:t>
            </w:r>
            <w:r w:rsidR="3FBDAFD9" w:rsidRPr="002D3FD0">
              <w:rPr>
                <w:rFonts w:ascii="Times New Roman" w:hAnsi="Times New Roman" w:cs="Times New Roman"/>
                <w:lang w:val="en-GB"/>
              </w:rPr>
              <w:t xml:space="preserve"> of the </w:t>
            </w:r>
            <w:r w:rsidR="2CE193A6" w:rsidRPr="002D3FD0">
              <w:rPr>
                <w:rFonts w:ascii="Times New Roman" w:hAnsi="Times New Roman" w:cs="Times New Roman"/>
                <w:lang w:val="en-GB"/>
              </w:rPr>
              <w:t>currency</w:t>
            </w:r>
            <w:r w:rsidR="3FBDAFD9" w:rsidRPr="002D3FD0">
              <w:rPr>
                <w:rFonts w:ascii="Times New Roman" w:hAnsi="Times New Roman" w:cs="Times New Roman"/>
                <w:lang w:val="en-GB"/>
              </w:rPr>
              <w:t xml:space="preserve"> that comes first in alphabetical order, and the </w:t>
            </w:r>
            <w:r w:rsidR="2CE193A6" w:rsidRPr="002D3FD0">
              <w:rPr>
                <w:rFonts w:ascii="Times New Roman" w:hAnsi="Times New Roman" w:cs="Times New Roman"/>
                <w:lang w:val="en-GB"/>
              </w:rPr>
              <w:t xml:space="preserve">code of the </w:t>
            </w:r>
            <w:r w:rsidR="3FBDAFD9" w:rsidRPr="002D3FD0">
              <w:rPr>
                <w:rFonts w:ascii="Times New Roman" w:hAnsi="Times New Roman" w:cs="Times New Roman"/>
                <w:lang w:val="en-GB"/>
              </w:rPr>
              <w:t>other currency of the pair in column 0020</w:t>
            </w:r>
            <w:r w:rsidR="00C97906" w:rsidRPr="002D3FD0">
              <w:rPr>
                <w:rFonts w:ascii="Times New Roman" w:hAnsi="Times New Roman" w:cs="Times New Roman"/>
                <w:lang w:val="en-GB"/>
              </w:rPr>
              <w:t>.</w:t>
            </w:r>
          </w:p>
        </w:tc>
      </w:tr>
      <w:tr w:rsidR="0049411E" w:rsidRPr="002D3FD0" w14:paraId="1B9170DA" w14:textId="77777777" w:rsidTr="3F965E88">
        <w:tc>
          <w:tcPr>
            <w:tcW w:w="1043" w:type="dxa"/>
          </w:tcPr>
          <w:p w14:paraId="2D8F5BD5" w14:textId="7D817689" w:rsidR="0049411E" w:rsidRPr="002D3FD0" w:rsidRDefault="0049411E"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vAlign w:val="bottom"/>
          </w:tcPr>
          <w:p w14:paraId="5CE2B6AB" w14:textId="77777777" w:rsidR="0049411E" w:rsidRPr="002D3FD0" w:rsidRDefault="0CFE8F9F" w:rsidP="0049411E">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First currency</w:t>
            </w:r>
          </w:p>
          <w:p w14:paraId="6FC2B472" w14:textId="3D6157B9" w:rsidR="0064155F" w:rsidRPr="002D3FD0" w:rsidRDefault="11CFFB27"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717933FC" w:rsidRPr="002D3FD0">
              <w:rPr>
                <w:rFonts w:ascii="Times New Roman" w:hAnsi="Times New Roman" w:cs="Times New Roman"/>
                <w:lang w:val="en-GB"/>
              </w:rPr>
              <w:t xml:space="preserve"> 325q(2) of Regulation (EU) No 575/2013</w:t>
            </w:r>
            <w:ins w:id="743" w:author="Author">
              <w:r w:rsidR="003A7728" w:rsidRPr="002D3FD0">
                <w:rPr>
                  <w:rFonts w:ascii="Times New Roman" w:hAnsi="Times New Roman" w:cs="Times New Roman"/>
                  <w:lang w:val="en-GB"/>
                </w:rPr>
                <w:t>.</w:t>
              </w:r>
            </w:ins>
          </w:p>
        </w:tc>
      </w:tr>
      <w:tr w:rsidR="0049411E" w:rsidRPr="002D3FD0" w14:paraId="69D968C3" w14:textId="77777777" w:rsidTr="3F965E88">
        <w:tc>
          <w:tcPr>
            <w:tcW w:w="1043" w:type="dxa"/>
          </w:tcPr>
          <w:p w14:paraId="768EB5CB" w14:textId="6AAD72A2" w:rsidR="0049411E" w:rsidRPr="002D3FD0" w:rsidRDefault="0049411E"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vAlign w:val="bottom"/>
          </w:tcPr>
          <w:p w14:paraId="142F6EC6" w14:textId="77777777" w:rsidR="0049411E" w:rsidRPr="002D3FD0" w:rsidRDefault="0CFE8F9F" w:rsidP="0049411E">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Second currency</w:t>
            </w:r>
          </w:p>
          <w:p w14:paraId="5BE135CA" w14:textId="1C8444F5" w:rsidR="0064155F" w:rsidRPr="002D3FD0" w:rsidRDefault="11CFFB27"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717933FC" w:rsidRPr="002D3FD0">
              <w:rPr>
                <w:rFonts w:ascii="Times New Roman" w:hAnsi="Times New Roman" w:cs="Times New Roman"/>
                <w:lang w:val="en-GB"/>
              </w:rPr>
              <w:t xml:space="preserve"> 325q(2) of Regulation (EU) No 575/2013</w:t>
            </w:r>
            <w:ins w:id="744" w:author="Author">
              <w:r w:rsidR="003A7728" w:rsidRPr="002D3FD0">
                <w:rPr>
                  <w:rFonts w:ascii="Times New Roman" w:hAnsi="Times New Roman" w:cs="Times New Roman"/>
                  <w:lang w:val="en-GB"/>
                </w:rPr>
                <w:t>.</w:t>
              </w:r>
            </w:ins>
          </w:p>
        </w:tc>
      </w:tr>
      <w:tr w:rsidR="0049411E" w:rsidRPr="002D3FD0" w14:paraId="71C87FB9" w14:textId="77777777" w:rsidTr="3F965E88">
        <w:tc>
          <w:tcPr>
            <w:tcW w:w="1043" w:type="dxa"/>
          </w:tcPr>
          <w:p w14:paraId="38D350BF" w14:textId="0D81B556" w:rsidR="0049411E" w:rsidRPr="002D3FD0" w:rsidRDefault="009E0EE4"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0250 – 0290</w:t>
            </w:r>
          </w:p>
        </w:tc>
        <w:tc>
          <w:tcPr>
            <w:tcW w:w="7973" w:type="dxa"/>
            <w:vAlign w:val="bottom"/>
          </w:tcPr>
          <w:p w14:paraId="21FE9049" w14:textId="7D03A700" w:rsidR="0049411E" w:rsidRPr="002D3FD0" w:rsidRDefault="0CFE8F9F" w:rsidP="0049411E">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Unweighted sensitivities</w:t>
            </w:r>
            <w:r w:rsidR="730E5454" w:rsidRPr="002D3FD0">
              <w:rPr>
                <w:rFonts w:ascii="Times New Roman" w:hAnsi="Times New Roman" w:cs="Times New Roman"/>
                <w:b/>
                <w:bCs/>
                <w:u w:val="single"/>
                <w:lang w:val="en-GB"/>
              </w:rPr>
              <w:t xml:space="preserve"> </w:t>
            </w:r>
            <w:r w:rsidR="00E2480F" w:rsidRPr="002D3FD0">
              <w:rPr>
                <w:rFonts w:ascii="Times New Roman" w:eastAsia="Segoe UI" w:hAnsi="Times New Roman" w:cs="Times New Roman"/>
                <w:b/>
                <w:color w:val="000000" w:themeColor="text1"/>
                <w:u w:val="single"/>
                <w:lang w:val="en-GB"/>
              </w:rPr>
              <w:t xml:space="preserve"> (</w:t>
            </w:r>
            <w:proofErr w:type="spellStart"/>
            <w:r w:rsidR="00E2480F" w:rsidRPr="002D3FD0">
              <w:rPr>
                <w:rFonts w:ascii="Times New Roman" w:eastAsia="Segoe UI" w:hAnsi="Times New Roman" w:cs="Times New Roman"/>
                <w:b/>
                <w:color w:val="000000" w:themeColor="text1"/>
                <w:u w:val="single"/>
                <w:lang w:val="en-GB"/>
              </w:rPr>
              <w:t>s</w:t>
            </w:r>
            <w:r w:rsidR="00E2480F" w:rsidRPr="002D3FD0">
              <w:rPr>
                <w:rFonts w:ascii="Times New Roman" w:eastAsia="Segoe UI" w:hAnsi="Times New Roman" w:cs="Times New Roman"/>
                <w:b/>
                <w:color w:val="000000" w:themeColor="text1"/>
                <w:u w:val="single"/>
                <w:vertAlign w:val="subscript"/>
                <w:lang w:val="en-GB"/>
              </w:rPr>
              <w:t>k</w:t>
            </w:r>
            <w:proofErr w:type="spellEnd"/>
            <w:r w:rsidR="00E2480F" w:rsidRPr="002D3FD0">
              <w:rPr>
                <w:rFonts w:ascii="Times New Roman" w:eastAsia="Segoe UI" w:hAnsi="Times New Roman" w:cs="Times New Roman"/>
                <w:b/>
                <w:color w:val="000000" w:themeColor="text1"/>
                <w:u w:val="single"/>
                <w:lang w:val="en-GB"/>
              </w:rPr>
              <w:t xml:space="preserve">) </w:t>
            </w:r>
            <w:r w:rsidR="00C97906" w:rsidRPr="002D3FD0">
              <w:rPr>
                <w:rFonts w:ascii="Times New Roman" w:hAnsi="Times New Roman" w:cs="Times New Roman"/>
                <w:b/>
                <w:bCs/>
                <w:u w:val="single"/>
                <w:lang w:val="en-GB"/>
              </w:rPr>
              <w:t>–</w:t>
            </w:r>
            <w:r w:rsidR="730E5454" w:rsidRPr="002D3FD0">
              <w:rPr>
                <w:rFonts w:ascii="Times New Roman" w:hAnsi="Times New Roman" w:cs="Times New Roman"/>
                <w:b/>
                <w:bCs/>
                <w:u w:val="single"/>
                <w:lang w:val="en-GB"/>
              </w:rPr>
              <w:t xml:space="preserve"> </w:t>
            </w:r>
            <w:r w:rsidR="72C4B7D5" w:rsidRPr="002D3FD0">
              <w:rPr>
                <w:rFonts w:ascii="Times New Roman" w:hAnsi="Times New Roman" w:cs="Times New Roman"/>
                <w:b/>
                <w:bCs/>
                <w:u w:val="single"/>
                <w:lang w:val="en-GB"/>
              </w:rPr>
              <w:t>V</w:t>
            </w:r>
            <w:r w:rsidR="3AD7E385" w:rsidRPr="002D3FD0">
              <w:rPr>
                <w:rFonts w:ascii="Times New Roman" w:hAnsi="Times New Roman" w:cs="Times New Roman"/>
                <w:b/>
                <w:bCs/>
                <w:u w:val="single"/>
                <w:lang w:val="en-GB"/>
              </w:rPr>
              <w:t>ega</w:t>
            </w:r>
            <w:r w:rsidRPr="002D3FD0">
              <w:rPr>
                <w:rFonts w:ascii="Times New Roman" w:hAnsi="Times New Roman" w:cs="Times New Roman"/>
                <w:b/>
                <w:u w:val="single"/>
                <w:lang w:val="en-GB"/>
              </w:rPr>
              <w:t xml:space="preserve"> risk: Maturities (maturity of the option)</w:t>
            </w:r>
          </w:p>
          <w:p w14:paraId="4C6FA1CD" w14:textId="21568434" w:rsidR="0064155F" w:rsidRPr="002D3FD0" w:rsidRDefault="2829EA09" w:rsidP="06265CE2">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00DD0B0B" w:rsidRPr="002D3FD0">
              <w:rPr>
                <w:rFonts w:ascii="Times New Roman" w:hAnsi="Times New Roman" w:cs="Times New Roman"/>
                <w:lang w:val="en-GB"/>
              </w:rPr>
              <w:t>s 325q and</w:t>
            </w:r>
            <w:r w:rsidRPr="002D3FD0">
              <w:rPr>
                <w:rFonts w:ascii="Times New Roman" w:hAnsi="Times New Roman" w:cs="Times New Roman"/>
                <w:lang w:val="en-GB"/>
              </w:rPr>
              <w:t xml:space="preserve"> 325s of Regulation (EU) No 575/2013</w:t>
            </w:r>
            <w:ins w:id="745" w:author="Author">
              <w:r w:rsidR="00CC2E0B" w:rsidRPr="002D3FD0">
                <w:rPr>
                  <w:rFonts w:ascii="Times New Roman" w:hAnsi="Times New Roman" w:cs="Times New Roman"/>
                  <w:lang w:val="en-GB"/>
                </w:rPr>
                <w:t>.</w:t>
              </w:r>
            </w:ins>
          </w:p>
          <w:p w14:paraId="1DCD8DE0" w14:textId="5814AADF" w:rsidR="0064155F" w:rsidRPr="002D3FD0" w:rsidRDefault="00F851AC"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net </w:t>
            </w:r>
            <w:r w:rsidR="7C3D88C5" w:rsidRPr="002D3FD0">
              <w:rPr>
                <w:rFonts w:ascii="Times New Roman" w:hAnsi="Times New Roman" w:cs="Times New Roman"/>
                <w:lang w:val="en-GB"/>
              </w:rPr>
              <w:t xml:space="preserve">sensitivities </w:t>
            </w:r>
            <w:r w:rsidR="00CE47F6" w:rsidRPr="002D3FD0">
              <w:rPr>
                <w:rFonts w:ascii="Times New Roman" w:hAnsi="Times New Roman" w:cs="Times New Roman"/>
                <w:lang w:val="en-GB"/>
              </w:rPr>
              <w:t>per risk factor, calculated in accordance with Articles 325</w:t>
            </w:r>
            <w:r w:rsidR="008C0E37" w:rsidRPr="002D3FD0">
              <w:rPr>
                <w:rFonts w:ascii="Times New Roman" w:hAnsi="Times New Roman" w:cs="Times New Roman"/>
                <w:lang w:val="en-GB"/>
              </w:rPr>
              <w:t>q</w:t>
            </w:r>
            <w:r w:rsidR="00CE47F6" w:rsidRPr="002D3FD0">
              <w:rPr>
                <w:rFonts w:ascii="Times New Roman" w:hAnsi="Times New Roman" w:cs="Times New Roman"/>
                <w:lang w:val="en-GB"/>
              </w:rPr>
              <w:t xml:space="preserve"> and 325</w:t>
            </w:r>
            <w:r w:rsidR="008C0E37" w:rsidRPr="002D3FD0">
              <w:rPr>
                <w:rFonts w:ascii="Times New Roman" w:hAnsi="Times New Roman" w:cs="Times New Roman"/>
                <w:lang w:val="en-GB"/>
              </w:rPr>
              <w:t>s</w:t>
            </w:r>
            <w:r w:rsidR="00CE47F6" w:rsidRPr="002D3FD0">
              <w:rPr>
                <w:rFonts w:ascii="Times New Roman" w:hAnsi="Times New Roman" w:cs="Times New Roman"/>
                <w:lang w:val="en-GB"/>
              </w:rPr>
              <w:t xml:space="preserve"> of Regulation (EU) No 575/2013</w:t>
            </w:r>
            <w:r w:rsidR="00DB74EA" w:rsidRPr="002D3FD0">
              <w:rPr>
                <w:rFonts w:ascii="Times New Roman" w:hAnsi="Times New Roman" w:cs="Times New Roman"/>
                <w:lang w:val="en-GB"/>
              </w:rPr>
              <w:t>, before the application of the corresponding risk weights set out in Part Three, Title IV, Chapter 1a, Section 6</w:t>
            </w:r>
            <w:ins w:id="746" w:author="Author">
              <w:r w:rsidR="00CC2E0B" w:rsidRPr="002D3FD0">
                <w:rPr>
                  <w:rFonts w:ascii="Times New Roman" w:hAnsi="Times New Roman" w:cs="Times New Roman"/>
                  <w:lang w:val="en-GB"/>
                </w:rPr>
                <w:t>,</w:t>
              </w:r>
            </w:ins>
            <w:r w:rsidR="00DB74EA" w:rsidRPr="002D3FD0">
              <w:rPr>
                <w:rFonts w:ascii="Times New Roman" w:hAnsi="Times New Roman" w:cs="Times New Roman"/>
                <w:lang w:val="en-GB"/>
              </w:rPr>
              <w:t xml:space="preserve"> of that Regulation</w:t>
            </w:r>
            <w:r w:rsidR="0051707F" w:rsidRPr="002D3FD0">
              <w:rPr>
                <w:rFonts w:ascii="Times New Roman" w:hAnsi="Times New Roman" w:cs="Times New Roman"/>
                <w:lang w:val="en-GB"/>
              </w:rPr>
              <w:t>, shall be aggregated by bucket</w:t>
            </w:r>
            <w:r w:rsidR="00F129CE" w:rsidRPr="002D3FD0">
              <w:rPr>
                <w:rFonts w:ascii="Times New Roman" w:hAnsi="Times New Roman" w:cs="Times New Roman"/>
                <w:lang w:val="en-GB"/>
              </w:rPr>
              <w:t xml:space="preserve"> and reported in the applicable </w:t>
            </w:r>
            <w:r w:rsidR="38F22E2A" w:rsidRPr="002D3FD0">
              <w:rPr>
                <w:rFonts w:ascii="Times New Roman" w:hAnsi="Times New Roman" w:cs="Times New Roman"/>
                <w:lang w:val="en-GB"/>
              </w:rPr>
              <w:t>column</w:t>
            </w:r>
            <w:r w:rsidR="0F3BDD18" w:rsidRPr="002D3FD0">
              <w:rPr>
                <w:rFonts w:ascii="Times New Roman" w:hAnsi="Times New Roman" w:cs="Times New Roman"/>
                <w:lang w:val="en-GB"/>
              </w:rPr>
              <w:t>s</w:t>
            </w:r>
            <w:r w:rsidR="0051707F" w:rsidRPr="002D3FD0">
              <w:rPr>
                <w:rFonts w:ascii="Times New Roman" w:hAnsi="Times New Roman" w:cs="Times New Roman"/>
                <w:lang w:val="en-GB"/>
              </w:rPr>
              <w:t>.</w:t>
            </w:r>
          </w:p>
        </w:tc>
      </w:tr>
      <w:tr w:rsidR="00C92676" w:rsidRPr="002D3FD0" w14:paraId="2D978E58" w14:textId="77777777" w:rsidTr="3F965E88">
        <w:tc>
          <w:tcPr>
            <w:tcW w:w="1043" w:type="dxa"/>
          </w:tcPr>
          <w:p w14:paraId="27FDAA3C" w14:textId="0BF970F7" w:rsidR="00C92676" w:rsidRPr="002D3FD0" w:rsidRDefault="009E0EE4"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973" w:type="dxa"/>
            <w:vAlign w:val="bottom"/>
          </w:tcPr>
          <w:p w14:paraId="497877C5" w14:textId="4346917D" w:rsidR="00C92676" w:rsidRPr="002D3FD0" w:rsidRDefault="005E537F" w:rsidP="0049411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del w:id="747" w:author="Author">
              <w:r w:rsidRPr="002D3FD0">
                <w:rPr>
                  <w:rFonts w:ascii="Times New Roman" w:hAnsi="Times New Roman" w:cs="Times New Roman"/>
                  <w:b/>
                  <w:u w:val="single"/>
                  <w:lang w:val="en-GB"/>
                </w:rPr>
                <w:delText>.</w:delText>
              </w:r>
            </w:del>
            <w:ins w:id="748" w:author="Author">
              <w:r w:rsidR="00CC2E0B"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years</w:t>
            </w:r>
          </w:p>
        </w:tc>
      </w:tr>
      <w:tr w:rsidR="00C92676" w:rsidRPr="002D3FD0" w14:paraId="0C3E955F" w14:textId="77777777" w:rsidTr="3F965E88">
        <w:tc>
          <w:tcPr>
            <w:tcW w:w="1043" w:type="dxa"/>
          </w:tcPr>
          <w:p w14:paraId="03A1BFDD" w14:textId="5D52FE00" w:rsidR="00C92676" w:rsidRPr="002D3FD0" w:rsidRDefault="00C92676"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9E0EE4" w:rsidRPr="002D3FD0">
              <w:rPr>
                <w:rFonts w:ascii="Times New Roman" w:hAnsi="Times New Roman" w:cs="Times New Roman"/>
                <w:lang w:val="en-GB"/>
              </w:rPr>
              <w:t>260</w:t>
            </w:r>
          </w:p>
        </w:tc>
        <w:tc>
          <w:tcPr>
            <w:tcW w:w="7973" w:type="dxa"/>
            <w:vAlign w:val="bottom"/>
          </w:tcPr>
          <w:p w14:paraId="6F4A30CA" w14:textId="0A4AFDCE" w:rsidR="00C92676" w:rsidRPr="002D3FD0" w:rsidRDefault="005E537F" w:rsidP="0049411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w:t>
            </w:r>
          </w:p>
        </w:tc>
      </w:tr>
      <w:tr w:rsidR="00C92676" w:rsidRPr="002D3FD0" w14:paraId="722E58E9" w14:textId="77777777" w:rsidTr="3F965E88">
        <w:tc>
          <w:tcPr>
            <w:tcW w:w="1043" w:type="dxa"/>
          </w:tcPr>
          <w:p w14:paraId="33724AB8" w14:textId="279F289F" w:rsidR="00C92676" w:rsidRPr="002D3FD0" w:rsidRDefault="00C92676"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9E0EE4" w:rsidRPr="002D3FD0">
              <w:rPr>
                <w:rFonts w:ascii="Times New Roman" w:hAnsi="Times New Roman" w:cs="Times New Roman"/>
                <w:lang w:val="en-GB"/>
              </w:rPr>
              <w:t>27</w:t>
            </w:r>
            <w:r w:rsidRPr="002D3FD0">
              <w:rPr>
                <w:rFonts w:ascii="Times New Roman" w:hAnsi="Times New Roman" w:cs="Times New Roman"/>
                <w:lang w:val="en-GB"/>
              </w:rPr>
              <w:t>0</w:t>
            </w:r>
          </w:p>
        </w:tc>
        <w:tc>
          <w:tcPr>
            <w:tcW w:w="7973" w:type="dxa"/>
            <w:vAlign w:val="bottom"/>
          </w:tcPr>
          <w:p w14:paraId="42A940F9" w14:textId="3F946C2E" w:rsidR="00C92676" w:rsidRPr="002D3FD0" w:rsidRDefault="005E537F" w:rsidP="0049411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w:t>
            </w:r>
          </w:p>
        </w:tc>
      </w:tr>
      <w:tr w:rsidR="00C92676" w:rsidRPr="002D3FD0" w14:paraId="2424B772" w14:textId="77777777" w:rsidTr="3F965E88">
        <w:tc>
          <w:tcPr>
            <w:tcW w:w="1043" w:type="dxa"/>
          </w:tcPr>
          <w:p w14:paraId="363DAFB7" w14:textId="00DDC8FE" w:rsidR="00C92676" w:rsidRPr="002D3FD0" w:rsidRDefault="00C92676"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9E0EE4" w:rsidRPr="002D3FD0">
              <w:rPr>
                <w:rFonts w:ascii="Times New Roman" w:hAnsi="Times New Roman" w:cs="Times New Roman"/>
                <w:lang w:val="en-GB"/>
              </w:rPr>
              <w:t>28</w:t>
            </w:r>
            <w:r w:rsidRPr="002D3FD0">
              <w:rPr>
                <w:rFonts w:ascii="Times New Roman" w:hAnsi="Times New Roman" w:cs="Times New Roman"/>
                <w:lang w:val="en-GB"/>
              </w:rPr>
              <w:t>0</w:t>
            </w:r>
          </w:p>
        </w:tc>
        <w:tc>
          <w:tcPr>
            <w:tcW w:w="7973" w:type="dxa"/>
            <w:vAlign w:val="bottom"/>
          </w:tcPr>
          <w:p w14:paraId="778AD545" w14:textId="02F549FB" w:rsidR="00C92676" w:rsidRPr="002D3FD0" w:rsidRDefault="005E537F" w:rsidP="0049411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w:t>
            </w:r>
          </w:p>
        </w:tc>
      </w:tr>
      <w:tr w:rsidR="00C92676" w:rsidRPr="002D3FD0" w14:paraId="0CD512F1" w14:textId="77777777" w:rsidTr="3F965E88">
        <w:tc>
          <w:tcPr>
            <w:tcW w:w="1043" w:type="dxa"/>
          </w:tcPr>
          <w:p w14:paraId="6D5AEA06" w14:textId="69E89328" w:rsidR="00C92676" w:rsidRPr="002D3FD0" w:rsidRDefault="00C92676"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9E0EE4" w:rsidRPr="002D3FD0">
              <w:rPr>
                <w:rFonts w:ascii="Times New Roman" w:hAnsi="Times New Roman" w:cs="Times New Roman"/>
                <w:lang w:val="en-GB"/>
              </w:rPr>
              <w:t>29</w:t>
            </w:r>
            <w:r w:rsidRPr="002D3FD0">
              <w:rPr>
                <w:rFonts w:ascii="Times New Roman" w:hAnsi="Times New Roman" w:cs="Times New Roman"/>
                <w:lang w:val="en-GB"/>
              </w:rPr>
              <w:t>0</w:t>
            </w:r>
          </w:p>
        </w:tc>
        <w:tc>
          <w:tcPr>
            <w:tcW w:w="7973" w:type="dxa"/>
            <w:vAlign w:val="bottom"/>
          </w:tcPr>
          <w:p w14:paraId="53D0D054" w14:textId="00A8CEEF" w:rsidR="00C92676" w:rsidRPr="002D3FD0" w:rsidRDefault="005E537F" w:rsidP="0049411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w:t>
            </w:r>
          </w:p>
        </w:tc>
      </w:tr>
      <w:tr w:rsidR="0049411E" w:rsidRPr="002D3FD0" w14:paraId="4E387EF7" w14:textId="77777777" w:rsidTr="3F965E88">
        <w:tc>
          <w:tcPr>
            <w:tcW w:w="1043" w:type="dxa"/>
          </w:tcPr>
          <w:p w14:paraId="026B0BAC" w14:textId="3ACF2272" w:rsidR="0049411E" w:rsidRPr="002D3FD0" w:rsidRDefault="0080183F"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0710</w:t>
            </w:r>
          </w:p>
        </w:tc>
        <w:tc>
          <w:tcPr>
            <w:tcW w:w="7973" w:type="dxa"/>
            <w:vAlign w:val="bottom"/>
          </w:tcPr>
          <w:p w14:paraId="285DB8CA" w14:textId="71E8CD43" w:rsidR="0049411E" w:rsidRPr="002D3FD0" w:rsidRDefault="0CFE8F9F" w:rsidP="0049411E">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Sum of weighted sensitivities</w:t>
            </w:r>
            <w:r w:rsidR="00E2480F" w:rsidRPr="002D3FD0">
              <w:rPr>
                <w:rFonts w:ascii="Times New Roman" w:hAnsi="Times New Roman" w:cs="Times New Roman"/>
                <w:b/>
                <w:u w:val="single"/>
                <w:lang w:val="en-GB"/>
              </w:rPr>
              <w:t xml:space="preserve"> (∑ </w:t>
            </w:r>
            <w:proofErr w:type="spellStart"/>
            <w:r w:rsidR="00E2480F" w:rsidRPr="002D3FD0">
              <w:rPr>
                <w:rFonts w:ascii="Times New Roman" w:hAnsi="Times New Roman" w:cs="Times New Roman"/>
                <w:b/>
                <w:u w:val="single"/>
                <w:lang w:val="en-GB"/>
              </w:rPr>
              <w:t>WS</w:t>
            </w:r>
            <w:r w:rsidR="00E2480F" w:rsidRPr="002D3FD0">
              <w:rPr>
                <w:rFonts w:ascii="Times New Roman" w:hAnsi="Times New Roman" w:cs="Times New Roman"/>
                <w:b/>
                <w:u w:val="single"/>
                <w:vertAlign w:val="subscript"/>
                <w:lang w:val="en-GB"/>
              </w:rPr>
              <w:t>k</w:t>
            </w:r>
            <w:proofErr w:type="spellEnd"/>
            <w:r w:rsidR="00E2480F" w:rsidRPr="002D3FD0">
              <w:rPr>
                <w:rFonts w:ascii="Times New Roman" w:hAnsi="Times New Roman" w:cs="Times New Roman"/>
                <w:b/>
                <w:u w:val="single"/>
                <w:lang w:val="en-GB"/>
              </w:rPr>
              <w:t xml:space="preserve">) - </w:t>
            </w:r>
            <w:r w:rsidRPr="002D3FD0">
              <w:rPr>
                <w:rFonts w:ascii="Times New Roman" w:hAnsi="Times New Roman" w:cs="Times New Roman"/>
                <w:b/>
                <w:u w:val="single"/>
                <w:lang w:val="en-GB"/>
              </w:rPr>
              <w:t>Vega risk</w:t>
            </w:r>
          </w:p>
          <w:p w14:paraId="6C5988D6" w14:textId="21E9C3E8" w:rsidR="0064155F" w:rsidRPr="002D3FD0" w:rsidRDefault="00E914C3"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14B83324" w:rsidRPr="002D3FD0">
              <w:rPr>
                <w:rFonts w:ascii="Times New Roman" w:hAnsi="Times New Roman" w:cs="Times New Roman"/>
                <w:lang w:val="en-GB"/>
              </w:rPr>
              <w:t xml:space="preserve"> 325f(8) </w:t>
            </w:r>
            <w:r w:rsidR="7C3D88C5" w:rsidRPr="002D3FD0">
              <w:rPr>
                <w:rFonts w:ascii="Times New Roman" w:hAnsi="Times New Roman" w:cs="Times New Roman"/>
                <w:lang w:val="en-GB"/>
              </w:rPr>
              <w:t>of Regulation (EU) No 575/2013</w:t>
            </w:r>
            <w:ins w:id="749" w:author="Author">
              <w:r w:rsidR="00CC2E0B" w:rsidRPr="002D3FD0">
                <w:rPr>
                  <w:rFonts w:ascii="Times New Roman" w:hAnsi="Times New Roman" w:cs="Times New Roman"/>
                  <w:lang w:val="en-GB"/>
                </w:rPr>
                <w:t>.</w:t>
              </w:r>
            </w:ins>
          </w:p>
          <w:p w14:paraId="5FAB6B19" w14:textId="1F6A20E1" w:rsidR="0064155F" w:rsidRPr="002D3FD0" w:rsidRDefault="00AA1DB4" w:rsidP="49C404E0">
            <w:pPr>
              <w:pStyle w:val="BodyText"/>
              <w:spacing w:before="120" w:after="120"/>
              <w:rPr>
                <w:rFonts w:ascii="Times New Roman" w:hAnsi="Times New Roman" w:cs="Times New Roman"/>
                <w:lang w:val="en-GB"/>
              </w:rPr>
            </w:pPr>
            <w:r w:rsidRPr="002D3FD0">
              <w:rPr>
                <w:rFonts w:ascii="Times New Roman" w:hAnsi="Times New Roman" w:cs="Times New Roman"/>
                <w:lang w:val="en-GB"/>
              </w:rPr>
              <w:t>The sum of weighted sensitivities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r>
                <w:rPr>
                  <w:rFonts w:ascii="Cambria Math" w:hAnsi="Cambria Math" w:cs="Times New Roman"/>
                  <w:lang w:val="en-GB"/>
                </w:rPr>
                <m:t>=</m:t>
              </m:r>
              <m:sSub>
                <m:sSubPr>
                  <m:ctrlPr>
                    <w:rPr>
                      <w:rFonts w:ascii="Cambria Math" w:hAnsi="Cambria Math" w:cs="Times New Roman"/>
                      <w:lang w:val="en-GB"/>
                    </w:rPr>
                  </m:ctrlPr>
                </m:sSubPr>
                <m:e>
                  <m:r>
                    <m:rPr>
                      <m:sty m:val="p"/>
                    </m:rPr>
                    <w:rPr>
                      <w:rFonts w:ascii="Cambria Math" w:hAnsi="Cambria Math" w:cs="Times New Roman"/>
                      <w:lang w:val="en-GB"/>
                    </w:rPr>
                    <m:t>Σ</m:t>
                  </m:r>
                </m:e>
                <m:sub>
                  <m:r>
                    <w:rPr>
                      <w:rFonts w:ascii="Cambria Math" w:hAnsi="Cambria Math" w:cs="Times New Roman"/>
                      <w:lang w:val="en-GB"/>
                    </w:rPr>
                    <m:t>k</m:t>
                  </m:r>
                </m:sub>
              </m:sSub>
              <m:r>
                <w:rPr>
                  <w:rFonts w:ascii="Cambria Math" w:hAnsi="Cambria Math" w:cs="Times New Roman"/>
                  <w:lang w:val="en-GB"/>
                </w:rPr>
                <m:t>W</m:t>
              </m:r>
              <m:sSub>
                <m:sSubPr>
                  <m:ctrlPr>
                    <w:rPr>
                      <w:rFonts w:ascii="Cambria Math" w:hAnsi="Cambria Math" w:cs="Times New Roman"/>
                      <w:lang w:val="en-GB"/>
                    </w:rPr>
                  </m:ctrlPr>
                </m:sSubPr>
                <m:e>
                  <m:r>
                    <w:rPr>
                      <w:rFonts w:ascii="Cambria Math" w:hAnsi="Cambria Math" w:cs="Times New Roman"/>
                      <w:lang w:val="en-GB"/>
                    </w:rPr>
                    <m:t>S</m:t>
                  </m:r>
                </m:e>
                <m:sub>
                  <m:r>
                    <w:rPr>
                      <w:rFonts w:ascii="Cambria Math" w:hAnsi="Cambria Math" w:cs="Times New Roman"/>
                      <w:lang w:val="en-GB"/>
                    </w:rPr>
                    <m:t>k</m:t>
                  </m:r>
                </m:sub>
              </m:sSub>
            </m:oMath>
            <w:r w:rsidR="00F53F25" w:rsidRPr="002D3FD0">
              <w:rPr>
                <w:rFonts w:ascii="Times New Roman" w:hAnsi="Times New Roman" w:cs="Times New Roman"/>
                <w:lang w:val="en-GB"/>
              </w:rPr>
              <w:t xml:space="preserve">) </w:t>
            </w:r>
            <w:r w:rsidRPr="002D3FD0">
              <w:rPr>
                <w:rFonts w:ascii="Times New Roman" w:hAnsi="Times New Roman" w:cs="Times New Roman"/>
                <w:lang w:val="en-GB"/>
              </w:rPr>
              <w:t xml:space="preserve">as defined for the purposes of the aggregation within each bucket in </w:t>
            </w:r>
            <w:r w:rsidR="00E914C3" w:rsidRPr="002D3FD0">
              <w:rPr>
                <w:rFonts w:ascii="Times New Roman" w:hAnsi="Times New Roman" w:cs="Times New Roman"/>
                <w:lang w:val="en-GB"/>
              </w:rPr>
              <w:t>Article</w:t>
            </w:r>
            <w:r w:rsidRPr="002D3FD0">
              <w:rPr>
                <w:rFonts w:ascii="Times New Roman" w:hAnsi="Times New Roman" w:cs="Times New Roman"/>
                <w:lang w:val="en-GB"/>
              </w:rPr>
              <w:t xml:space="preserve"> 325f(8) of Regulation (EU) No 575/2013 shall be reported. </w:t>
            </w:r>
          </w:p>
        </w:tc>
      </w:tr>
      <w:tr w:rsidR="0049411E" w:rsidRPr="002D3FD0" w14:paraId="2AE80444" w14:textId="77777777" w:rsidTr="3F965E88">
        <w:tc>
          <w:tcPr>
            <w:tcW w:w="1043" w:type="dxa"/>
          </w:tcPr>
          <w:p w14:paraId="365CF415" w14:textId="16415C62" w:rsidR="0049411E" w:rsidRPr="002D3FD0" w:rsidRDefault="3393B741" w:rsidP="24A481DC">
            <w:pPr>
              <w:pStyle w:val="BodyText"/>
              <w:spacing w:before="120" w:after="120"/>
              <w:rPr>
                <w:rFonts w:ascii="Times New Roman" w:hAnsi="Times New Roman" w:cs="Times New Roman"/>
                <w:lang w:val="en-GB"/>
              </w:rPr>
            </w:pPr>
            <w:r w:rsidRPr="002D3FD0">
              <w:rPr>
                <w:rFonts w:ascii="Times New Roman" w:hAnsi="Times New Roman" w:cs="Times New Roman"/>
                <w:lang w:val="en-GB"/>
              </w:rPr>
              <w:t>10</w:t>
            </w:r>
            <w:r w:rsidR="00E8635A" w:rsidRPr="002D3FD0">
              <w:rPr>
                <w:rFonts w:ascii="Times New Roman" w:hAnsi="Times New Roman" w:cs="Times New Roman"/>
                <w:lang w:val="en-GB"/>
              </w:rPr>
              <w:t>1</w:t>
            </w:r>
            <w:r w:rsidRPr="002D3FD0">
              <w:rPr>
                <w:rFonts w:ascii="Times New Roman" w:hAnsi="Times New Roman" w:cs="Times New Roman"/>
                <w:lang w:val="en-GB"/>
              </w:rPr>
              <w:t>0</w:t>
            </w:r>
            <w:r w:rsidR="00E8635A" w:rsidRPr="002D3FD0">
              <w:rPr>
                <w:rFonts w:ascii="Times New Roman" w:hAnsi="Times New Roman" w:cs="Times New Roman"/>
                <w:lang w:val="en-GB"/>
              </w:rPr>
              <w:t xml:space="preserve">, 1040, </w:t>
            </w:r>
            <w:r w:rsidRPr="002D3FD0">
              <w:rPr>
                <w:rFonts w:ascii="Times New Roman" w:hAnsi="Times New Roman" w:cs="Times New Roman"/>
                <w:lang w:val="en-GB"/>
              </w:rPr>
              <w:t>10</w:t>
            </w:r>
            <w:r w:rsidR="00E8635A" w:rsidRPr="002D3FD0">
              <w:rPr>
                <w:rFonts w:ascii="Times New Roman" w:hAnsi="Times New Roman" w:cs="Times New Roman"/>
                <w:lang w:val="en-GB"/>
              </w:rPr>
              <w:t>7</w:t>
            </w:r>
            <w:r w:rsidRPr="002D3FD0">
              <w:rPr>
                <w:rFonts w:ascii="Times New Roman" w:hAnsi="Times New Roman" w:cs="Times New Roman"/>
                <w:lang w:val="en-GB"/>
              </w:rPr>
              <w:t>0</w:t>
            </w:r>
          </w:p>
        </w:tc>
        <w:tc>
          <w:tcPr>
            <w:tcW w:w="7973" w:type="dxa"/>
            <w:vAlign w:val="bottom"/>
          </w:tcPr>
          <w:p w14:paraId="7ADA55D8" w14:textId="45A5A95A" w:rsidR="0064155F" w:rsidRPr="002D3FD0" w:rsidRDefault="00E2480F" w:rsidP="7C3D88C5">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Bucket-specific sensitivities (</w:t>
            </w:r>
            <w:proofErr w:type="spellStart"/>
            <w:r w:rsidRPr="002D3FD0">
              <w:rPr>
                <w:rFonts w:ascii="Times New Roman" w:hAnsi="Times New Roman" w:cs="Times New Roman"/>
                <w:b/>
                <w:u w:val="single"/>
                <w:lang w:val="en-GB"/>
              </w:rPr>
              <w:t>Kb</w:t>
            </w:r>
            <w:proofErr w:type="spellEnd"/>
            <w:r w:rsidRPr="002D3FD0">
              <w:rPr>
                <w:rFonts w:ascii="Times New Roman" w:hAnsi="Times New Roman" w:cs="Times New Roman"/>
                <w:b/>
                <w:u w:val="single"/>
                <w:lang w:val="en-GB"/>
              </w:rPr>
              <w:t>)</w:t>
            </w:r>
          </w:p>
          <w:p w14:paraId="270CA378" w14:textId="40A616ED" w:rsidR="00A74D9D" w:rsidRPr="002D3FD0" w:rsidRDefault="00A74D9D" w:rsidP="3F965E88">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The own funds requirements calculated </w:t>
            </w:r>
            <w:proofErr w:type="gramStart"/>
            <w:r w:rsidRPr="002D3FD0">
              <w:rPr>
                <w:rFonts w:ascii="Times New Roman" w:hAnsi="Times New Roman" w:cs="Times New Roman"/>
                <w:lang w:val="en-GB"/>
              </w:rPr>
              <w:t>on the basis of</w:t>
            </w:r>
            <w:proofErr w:type="gramEnd"/>
            <w:r w:rsidRPr="002D3FD0">
              <w:rPr>
                <w:rFonts w:ascii="Times New Roman" w:hAnsi="Times New Roman" w:cs="Times New Roman"/>
                <w:lang w:val="en-GB"/>
              </w:rPr>
              <w:t xml:space="preserve"> the sensitivities–based method for </w:t>
            </w:r>
            <w:proofErr w:type="spellStart"/>
            <w:r w:rsidRPr="002D3FD0">
              <w:rPr>
                <w:rFonts w:ascii="Times New Roman" w:hAnsi="Times New Roman" w:cs="Times New Roman"/>
                <w:lang w:val="en-GB"/>
              </w:rPr>
              <w:t>vega</w:t>
            </w:r>
            <w:proofErr w:type="spellEnd"/>
            <w:r w:rsidRPr="002D3FD0">
              <w:rPr>
                <w:rFonts w:ascii="Times New Roman" w:hAnsi="Times New Roman" w:cs="Times New Roman"/>
                <w:lang w:val="en-GB"/>
              </w:rPr>
              <w:t xml:space="preserve"> risk in each of the three scenarios referred to in Article 325h of Regulation (EU) No 575/2013 shall be reported.</w:t>
            </w:r>
          </w:p>
        </w:tc>
      </w:tr>
    </w:tbl>
    <w:p w14:paraId="552CF29E" w14:textId="30B3A387" w:rsidR="00C65F1F" w:rsidRPr="002D3FD0" w:rsidRDefault="00C65F1F" w:rsidP="00C65F1F">
      <w:pPr>
        <w:rPr>
          <w:rFonts w:ascii="Times New Roman" w:hAnsi="Times New Roman" w:cs="Times New Roman"/>
        </w:rPr>
      </w:pPr>
    </w:p>
    <w:p w14:paraId="685DABFB" w14:textId="761F55A2" w:rsidR="00AA04B5" w:rsidRPr="002D3FD0" w:rsidRDefault="00592D4A" w:rsidP="007071C8">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AA04B5" w:rsidRPr="002D3FD0">
        <w:rPr>
          <w:rFonts w:ascii="Times New Roman" w:hAnsi="Times New Roman" w:cs="Times New Roman"/>
          <w:sz w:val="24"/>
          <w:szCs w:val="24"/>
          <w:u w:val="none"/>
          <w:lang w:val="en-GB"/>
        </w:rPr>
        <w:t>.</w:t>
      </w:r>
      <w:r w:rsidR="005E7393" w:rsidRPr="002D3FD0">
        <w:rPr>
          <w:rFonts w:ascii="Times New Roman" w:hAnsi="Times New Roman" w:cs="Times New Roman"/>
          <w:sz w:val="24"/>
          <w:szCs w:val="24"/>
          <w:u w:val="none"/>
          <w:lang w:val="en-GB"/>
        </w:rPr>
        <w:t>4</w:t>
      </w:r>
      <w:r w:rsidR="00AA04B5" w:rsidRPr="002D3FD0">
        <w:rPr>
          <w:rFonts w:ascii="Times New Roman" w:hAnsi="Times New Roman" w:cs="Times New Roman"/>
          <w:sz w:val="24"/>
          <w:szCs w:val="24"/>
          <w:u w:val="none"/>
          <w:lang w:val="en-GB"/>
        </w:rPr>
        <w:tab/>
        <w:t xml:space="preserve">C </w:t>
      </w:r>
      <w:r w:rsidR="00DB1D68" w:rsidRPr="002D3FD0">
        <w:rPr>
          <w:rFonts w:ascii="Times New Roman" w:hAnsi="Times New Roman" w:cs="Times New Roman"/>
          <w:sz w:val="24"/>
          <w:szCs w:val="24"/>
          <w:u w:val="none"/>
          <w:lang w:val="en-GB"/>
        </w:rPr>
        <w:t>93.00</w:t>
      </w:r>
      <w:r w:rsidR="00AA04B5" w:rsidRPr="002D3FD0">
        <w:rPr>
          <w:rFonts w:ascii="Times New Roman" w:hAnsi="Times New Roman" w:cs="Times New Roman"/>
          <w:sz w:val="24"/>
          <w:szCs w:val="24"/>
          <w:u w:val="none"/>
          <w:lang w:val="en-GB"/>
        </w:rPr>
        <w:t xml:space="preserve">: </w:t>
      </w:r>
      <w:r w:rsidR="003F35D6" w:rsidRPr="002D3FD0">
        <w:rPr>
          <w:rFonts w:ascii="Times New Roman" w:hAnsi="Times New Roman" w:cs="Times New Roman"/>
          <w:sz w:val="24"/>
          <w:szCs w:val="24"/>
          <w:u w:val="none"/>
          <w:lang w:val="en-GB"/>
        </w:rPr>
        <w:t>R</w:t>
      </w:r>
      <w:r w:rsidR="00AA04B5" w:rsidRPr="002D3FD0">
        <w:rPr>
          <w:rFonts w:ascii="Times New Roman" w:hAnsi="Times New Roman" w:cs="Times New Roman"/>
          <w:sz w:val="24"/>
          <w:szCs w:val="24"/>
          <w:u w:val="none"/>
          <w:lang w:val="en-GB"/>
        </w:rPr>
        <w:t xml:space="preserve">esidual risk add–on (MKR </w:t>
      </w:r>
      <w:del w:id="750" w:author="EBA staff" w:date="2026-02-04T19:05:00Z" w16du:dateUtc="2026-02-04T18:05:00Z">
        <w:r w:rsidR="00EA53DC" w:rsidRPr="002D3FD0" w:rsidDel="00F60FFA">
          <w:rPr>
            <w:rFonts w:ascii="Times New Roman" w:hAnsi="Times New Roman" w:cs="Times New Roman"/>
            <w:sz w:val="24"/>
            <w:szCs w:val="24"/>
            <w:u w:val="none"/>
            <w:lang w:val="en-GB"/>
          </w:rPr>
          <w:delText>A</w:delText>
        </w:r>
        <w:r w:rsidR="00AA04B5" w:rsidRPr="002D3FD0" w:rsidDel="00F60FFA">
          <w:rPr>
            <w:rFonts w:ascii="Times New Roman" w:hAnsi="Times New Roman" w:cs="Times New Roman"/>
            <w:sz w:val="24"/>
            <w:szCs w:val="24"/>
            <w:u w:val="none"/>
            <w:lang w:val="en-GB"/>
          </w:rPr>
          <w:delText xml:space="preserve">SA </w:delText>
        </w:r>
      </w:del>
      <w:r w:rsidR="00AA04B5" w:rsidRPr="002D3FD0">
        <w:rPr>
          <w:rFonts w:ascii="Times New Roman" w:hAnsi="Times New Roman" w:cs="Times New Roman"/>
          <w:sz w:val="24"/>
          <w:szCs w:val="24"/>
          <w:u w:val="none"/>
          <w:lang w:val="en-GB"/>
        </w:rPr>
        <w:t>RRAO)</w:t>
      </w:r>
    </w:p>
    <w:p w14:paraId="6C9BB6D7" w14:textId="2AF6263B" w:rsidR="00AA04B5" w:rsidRPr="002D3FD0" w:rsidRDefault="00592D4A" w:rsidP="00AA04B5">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AA04B5" w:rsidRPr="002D3FD0">
        <w:rPr>
          <w:rFonts w:ascii="Times New Roman" w:hAnsi="Times New Roman" w:cs="Times New Roman"/>
          <w:sz w:val="24"/>
          <w:szCs w:val="24"/>
          <w:u w:val="none"/>
          <w:lang w:val="en-GB"/>
        </w:rPr>
        <w:t>.</w:t>
      </w:r>
      <w:r w:rsidR="005E7393" w:rsidRPr="002D3FD0">
        <w:rPr>
          <w:rFonts w:ascii="Times New Roman" w:hAnsi="Times New Roman" w:cs="Times New Roman"/>
          <w:sz w:val="24"/>
          <w:szCs w:val="24"/>
          <w:u w:val="none"/>
          <w:lang w:val="en-GB"/>
        </w:rPr>
        <w:t>4</w:t>
      </w:r>
      <w:r w:rsidR="00AA04B5" w:rsidRPr="002D3FD0">
        <w:rPr>
          <w:rFonts w:ascii="Times New Roman" w:hAnsi="Times New Roman" w:cs="Times New Roman"/>
          <w:sz w:val="24"/>
          <w:szCs w:val="24"/>
          <w:u w:val="none"/>
          <w:lang w:val="en-GB"/>
        </w:rPr>
        <w:t>.1</w:t>
      </w:r>
      <w:r w:rsidR="00AA04B5" w:rsidRPr="002D3FD0">
        <w:rPr>
          <w:rFonts w:ascii="Times New Roman" w:hAnsi="Times New Roman" w:cs="Times New Roman"/>
          <w:sz w:val="24"/>
          <w:szCs w:val="24"/>
          <w:u w:val="none"/>
          <w:lang w:val="en-GB"/>
        </w:rPr>
        <w:tab/>
        <w:t>General remarks</w:t>
      </w:r>
    </w:p>
    <w:p w14:paraId="1BCA8B28" w14:textId="7097D3F7" w:rsidR="00451A72" w:rsidRPr="002D3FD0" w:rsidRDefault="1A3BD999" w:rsidP="006500BF">
      <w:pPr>
        <w:pStyle w:val="InstructionsText2"/>
        <w:numPr>
          <w:ilvl w:val="0"/>
          <w:numId w:val="5"/>
        </w:numPr>
      </w:pPr>
      <w:r w:rsidRPr="002D3FD0">
        <w:t>This template provides information on the calculation of the own funds</w:t>
      </w:r>
      <w:r w:rsidR="40193918" w:rsidRPr="002D3FD0">
        <w:t xml:space="preserve"> requirements </w:t>
      </w:r>
      <w:r w:rsidR="5F209299" w:rsidRPr="002D3FD0">
        <w:t>for instruments exposed to resi</w:t>
      </w:r>
      <w:r w:rsidR="2D1622D8" w:rsidRPr="002D3FD0">
        <w:t>d</w:t>
      </w:r>
      <w:r w:rsidR="5F209299" w:rsidRPr="002D3FD0">
        <w:t xml:space="preserve">ual risks </w:t>
      </w:r>
      <w:r w:rsidR="2D1622D8" w:rsidRPr="002D3FD0">
        <w:t xml:space="preserve">(residual risk-add on, RRAO) </w:t>
      </w:r>
      <w:r w:rsidR="6A168F8A" w:rsidRPr="002D3FD0">
        <w:t xml:space="preserve">in accordance with Part Three, Title IV, </w:t>
      </w:r>
      <w:r w:rsidR="7C6E0F80" w:rsidRPr="002D3FD0">
        <w:t xml:space="preserve">Chapter 1a, </w:t>
      </w:r>
      <w:r w:rsidR="6A168F8A" w:rsidRPr="002D3FD0">
        <w:t>Section 4</w:t>
      </w:r>
      <w:ins w:id="751" w:author="Author">
        <w:r w:rsidR="00FE38FD" w:rsidRPr="002D3FD0">
          <w:t>,</w:t>
        </w:r>
      </w:ins>
      <w:r w:rsidR="40193918" w:rsidRPr="002D3FD0">
        <w:t xml:space="preserve"> </w:t>
      </w:r>
      <w:r w:rsidR="125FD3BF" w:rsidRPr="002D3FD0">
        <w:t>of Regulation (EU) No 575/2013.</w:t>
      </w:r>
    </w:p>
    <w:p w14:paraId="2CC23D35" w14:textId="37E307E1" w:rsidR="00AA04B5" w:rsidRPr="002D3FD0" w:rsidRDefault="00E24C7E" w:rsidP="006500BF">
      <w:pPr>
        <w:pStyle w:val="InstructionsText2"/>
        <w:numPr>
          <w:ilvl w:val="0"/>
          <w:numId w:val="5"/>
        </w:numPr>
      </w:pPr>
      <w:r w:rsidRPr="002D3FD0">
        <w:t xml:space="preserve">Where information is reported at consolidated level, </w:t>
      </w:r>
      <w:ins w:id="752" w:author="Author">
        <w:r w:rsidR="00FE38FD" w:rsidRPr="002D3FD0">
          <w:t xml:space="preserve">institutions shall </w:t>
        </w:r>
        <w:r w:rsidR="00D613E7" w:rsidRPr="002D3FD0">
          <w:t xml:space="preserve">fill in </w:t>
        </w:r>
      </w:ins>
      <w:r w:rsidRPr="002D3FD0">
        <w:t>t</w:t>
      </w:r>
      <w:r w:rsidR="00AA04B5" w:rsidRPr="002D3FD0">
        <w:t xml:space="preserve">his template </w:t>
      </w:r>
      <w:del w:id="753" w:author="Author">
        <w:r w:rsidR="00AA04B5" w:rsidRPr="002D3FD0">
          <w:delText xml:space="preserve">shall be filled in </w:delText>
        </w:r>
      </w:del>
      <w:r w:rsidR="00AA04B5" w:rsidRPr="002D3FD0">
        <w:t xml:space="preserve">for </w:t>
      </w:r>
      <w:r w:rsidR="00E83820" w:rsidRPr="002D3FD0">
        <w:t xml:space="preserve">the </w:t>
      </w:r>
      <w:r w:rsidR="006B221C" w:rsidRPr="002D3FD0">
        <w:t xml:space="preserve">aggregate of offsetting groups </w:t>
      </w:r>
      <w:r w:rsidR="00E83820" w:rsidRPr="002D3FD0">
        <w:t>and each</w:t>
      </w:r>
      <w:r w:rsidR="00FE7CB0" w:rsidRPr="002D3FD0">
        <w:t xml:space="preserve"> of the</w:t>
      </w:r>
      <w:r w:rsidR="006B221C" w:rsidRPr="002D3FD0">
        <w:t xml:space="preserve"> </w:t>
      </w:r>
      <w:r w:rsidR="00AA04B5" w:rsidRPr="002D3FD0">
        <w:t>offsetting group</w:t>
      </w:r>
      <w:r w:rsidR="00270DD4" w:rsidRPr="002D3FD0">
        <w:t>s</w:t>
      </w:r>
      <w:r w:rsidR="00AA04B5" w:rsidRPr="002D3FD0">
        <w:t xml:space="preserve"> </w:t>
      </w:r>
      <w:r w:rsidR="006B221C" w:rsidRPr="002D3FD0">
        <w:t xml:space="preserve">specified in </w:t>
      </w:r>
      <w:r w:rsidR="00FB282A" w:rsidRPr="002D3FD0">
        <w:t xml:space="preserve">Part II, </w:t>
      </w:r>
      <w:del w:id="754" w:author="Author">
        <w:r w:rsidR="00FB282A" w:rsidRPr="002D3FD0">
          <w:delText>s</w:delText>
        </w:r>
        <w:r w:rsidR="00C76DCF" w:rsidRPr="002D3FD0">
          <w:delText>ection</w:delText>
        </w:r>
      </w:del>
      <w:ins w:id="755" w:author="Author">
        <w:r w:rsidR="00931BE1" w:rsidRPr="002D3FD0">
          <w:t>S</w:t>
        </w:r>
        <w:r w:rsidR="00C76DCF" w:rsidRPr="002D3FD0">
          <w:t>ection</w:t>
        </w:r>
      </w:ins>
      <w:r w:rsidR="00C76DCF" w:rsidRPr="002D3FD0">
        <w:t xml:space="preserve"> </w:t>
      </w:r>
      <w:r w:rsidR="00FE780C" w:rsidRPr="002D3FD0">
        <w:t>1</w:t>
      </w:r>
      <w:r w:rsidR="00C76DCF" w:rsidRPr="002D3FD0">
        <w:t xml:space="preserve">.1 of this Annex, </w:t>
      </w:r>
      <w:r w:rsidR="00AA04B5" w:rsidRPr="002D3FD0">
        <w:t xml:space="preserve">in accordance with the instructions provided in Part I, </w:t>
      </w:r>
      <w:del w:id="756" w:author="Author">
        <w:r w:rsidR="00AA04B5" w:rsidRPr="002D3FD0">
          <w:delText>section</w:delText>
        </w:r>
      </w:del>
      <w:ins w:id="757" w:author="Author">
        <w:r w:rsidR="00931BE1" w:rsidRPr="002D3FD0">
          <w:t>S</w:t>
        </w:r>
        <w:r w:rsidR="00AA04B5" w:rsidRPr="002D3FD0">
          <w:t>ection</w:t>
        </w:r>
      </w:ins>
      <w:r w:rsidR="00AA04B5" w:rsidRPr="002D3FD0">
        <w:t xml:space="preserve"> 1.4 of this Annex. </w:t>
      </w:r>
    </w:p>
    <w:p w14:paraId="32B2F1B2" w14:textId="1BB22186" w:rsidR="00AA04B5" w:rsidRPr="002D3FD0" w:rsidRDefault="00AA04B5" w:rsidP="006500BF">
      <w:pPr>
        <w:pStyle w:val="InstructionsText2"/>
        <w:numPr>
          <w:ilvl w:val="0"/>
          <w:numId w:val="5"/>
        </w:numPr>
      </w:pPr>
      <w:r w:rsidRPr="002D3FD0">
        <w:lastRenderedPageBreak/>
        <w:t xml:space="preserve">Information shall be provided for the different scopes of positions specified in Part II, </w:t>
      </w:r>
      <w:del w:id="758" w:author="Author">
        <w:r w:rsidRPr="002D3FD0">
          <w:delText>section</w:delText>
        </w:r>
      </w:del>
      <w:ins w:id="759" w:author="Author">
        <w:r w:rsidR="00931BE1" w:rsidRPr="002D3FD0">
          <w:t>S</w:t>
        </w:r>
        <w:r w:rsidRPr="002D3FD0">
          <w:t>ection</w:t>
        </w:r>
      </w:ins>
      <w:r w:rsidRPr="002D3FD0">
        <w:t xml:space="preserve"> </w:t>
      </w:r>
      <w:r w:rsidR="00FE780C" w:rsidRPr="002D3FD0">
        <w:t>1</w:t>
      </w:r>
      <w:r w:rsidRPr="002D3FD0">
        <w:t>.1 of this Annex.</w:t>
      </w:r>
    </w:p>
    <w:p w14:paraId="0EC0BC1B" w14:textId="26CA0974" w:rsidR="00270DD4" w:rsidRPr="002D3FD0" w:rsidRDefault="00270DD4" w:rsidP="006500BF">
      <w:pPr>
        <w:pStyle w:val="InstructionsText2"/>
        <w:numPr>
          <w:ilvl w:val="0"/>
          <w:numId w:val="5"/>
        </w:numPr>
      </w:pPr>
      <w:r w:rsidRPr="002D3FD0">
        <w:t xml:space="preserve">The information provided in this set of templates shall cover all </w:t>
      </w:r>
      <w:r w:rsidR="00E01B52" w:rsidRPr="002D3FD0">
        <w:t>instruments</w:t>
      </w:r>
      <w:r w:rsidRPr="002D3FD0">
        <w:t xml:space="preserve"> that </w:t>
      </w:r>
      <w:r w:rsidR="00991337" w:rsidRPr="002D3FD0">
        <w:t xml:space="preserve">qualify as </w:t>
      </w:r>
      <w:r w:rsidR="00E01B52" w:rsidRPr="002D3FD0">
        <w:t>instruments exposed res</w:t>
      </w:r>
      <w:r w:rsidR="00707EDB" w:rsidRPr="002D3FD0">
        <w:t xml:space="preserve">idual risk, </w:t>
      </w:r>
      <w:proofErr w:type="gramStart"/>
      <w:r w:rsidRPr="002D3FD0">
        <w:t>with the exception of</w:t>
      </w:r>
      <w:proofErr w:type="gramEnd"/>
      <w:ins w:id="760" w:author="Author">
        <w:r w:rsidR="00931BE1" w:rsidRPr="002D3FD0">
          <w:t>:</w:t>
        </w:r>
      </w:ins>
    </w:p>
    <w:p w14:paraId="12FD128E" w14:textId="38598DDD" w:rsidR="00270DD4" w:rsidRPr="002D3FD0" w:rsidRDefault="26CEA373" w:rsidP="006500BF">
      <w:pPr>
        <w:pStyle w:val="InstructionsText2"/>
        <w:ind w:firstLine="0"/>
      </w:pPr>
      <w:del w:id="761" w:author="Author">
        <w:r w:rsidRPr="002D3FD0">
          <w:delText>Instruments</w:delText>
        </w:r>
      </w:del>
      <w:ins w:id="762" w:author="Author">
        <w:r w:rsidR="00931BE1" w:rsidRPr="002D3FD0">
          <w:t>(a) i</w:t>
        </w:r>
        <w:r w:rsidRPr="002D3FD0">
          <w:t>nstruments</w:t>
        </w:r>
      </w:ins>
      <w:r w:rsidR="70BA0792" w:rsidRPr="002D3FD0">
        <w:t xml:space="preserve"> assigned to the IRT portfolio, as referred to in column </w:t>
      </w:r>
      <w:r w:rsidR="00082BD1" w:rsidRPr="002D3FD0">
        <w:t xml:space="preserve">0197 </w:t>
      </w:r>
      <w:r w:rsidR="70BA0792" w:rsidRPr="002D3FD0">
        <w:t>of template C 91.00 (MKR ASA SUM</w:t>
      </w:r>
      <w:del w:id="763" w:author="Author">
        <w:r w:rsidR="70BA0792" w:rsidRPr="002D3FD0">
          <w:delText>) and</w:delText>
        </w:r>
      </w:del>
      <w:ins w:id="764" w:author="Author">
        <w:r w:rsidR="70BA0792" w:rsidRPr="002D3FD0">
          <w:t>)</w:t>
        </w:r>
        <w:r w:rsidR="00931BE1" w:rsidRPr="002D3FD0">
          <w:t>;</w:t>
        </w:r>
      </w:ins>
    </w:p>
    <w:p w14:paraId="11BD94A6" w14:textId="793259D8" w:rsidR="00270DD4" w:rsidRPr="002D3FD0" w:rsidRDefault="26CEA373" w:rsidP="006500BF">
      <w:pPr>
        <w:pStyle w:val="InstructionsText2"/>
        <w:ind w:firstLine="0"/>
        <w:rPr>
          <w:ins w:id="765" w:author="EBA staff" w:date="2026-01-22T15:46:00Z" w16du:dateUtc="2026-01-22T14:46:00Z"/>
        </w:rPr>
      </w:pPr>
      <w:del w:id="766" w:author="Author">
        <w:r w:rsidRPr="002D3FD0">
          <w:delText>Instruments</w:delText>
        </w:r>
      </w:del>
      <w:ins w:id="767" w:author="Author">
        <w:r w:rsidR="00931BE1" w:rsidRPr="002D3FD0">
          <w:t>(b) i</w:t>
        </w:r>
        <w:r w:rsidRPr="002D3FD0">
          <w:t>nstruments</w:t>
        </w:r>
      </w:ins>
      <w:r w:rsidR="760AE0FA" w:rsidRPr="002D3FD0">
        <w:t xml:space="preserve"> included</w:t>
      </w:r>
      <w:r w:rsidR="70BA0792" w:rsidRPr="002D3FD0">
        <w:t xml:space="preserve"> in CIUs, where </w:t>
      </w:r>
      <w:del w:id="768" w:author="Author">
        <w:r w:rsidR="70BA0792" w:rsidRPr="002D3FD0">
          <w:delText>the institution calculates</w:delText>
        </w:r>
      </w:del>
      <w:ins w:id="769" w:author="Author">
        <w:r w:rsidR="70BA0792" w:rsidRPr="002D3FD0">
          <w:t>institution</w:t>
        </w:r>
        <w:r w:rsidR="00806318" w:rsidRPr="002D3FD0">
          <w:t>s</w:t>
        </w:r>
        <w:r w:rsidR="70BA0792" w:rsidRPr="002D3FD0">
          <w:t xml:space="preserve"> calculate</w:t>
        </w:r>
      </w:ins>
      <w:r w:rsidR="70BA0792" w:rsidRPr="002D3FD0">
        <w:t xml:space="preserve"> the own funds requirements for those CIUs in accordance with Article 325j(1), point (b)(ii</w:t>
      </w:r>
      <w:del w:id="770" w:author="Author">
        <w:r w:rsidR="70BA0792" w:rsidRPr="002D3FD0">
          <w:delText>)</w:delText>
        </w:r>
      </w:del>
      <w:ins w:id="771" w:author="Author">
        <w:r w:rsidR="70BA0792" w:rsidRPr="002D3FD0">
          <w:t>)</w:t>
        </w:r>
        <w:r w:rsidR="00931BE1" w:rsidRPr="002D3FD0">
          <w:t>,</w:t>
        </w:r>
      </w:ins>
      <w:r w:rsidR="70BA0792" w:rsidRPr="002D3FD0">
        <w:t xml:space="preserve"> of Regulation (EU) No 575/2013, as referred to in column </w:t>
      </w:r>
      <w:r w:rsidR="00082BD1" w:rsidRPr="002D3FD0">
        <w:t xml:space="preserve">0194 </w:t>
      </w:r>
      <w:r w:rsidR="70BA0792" w:rsidRPr="002D3FD0">
        <w:t xml:space="preserve">of template C 91.00 (MKR ASA SUM). </w:t>
      </w:r>
    </w:p>
    <w:tbl>
      <w:tblPr>
        <w:tblStyle w:val="TableGrid"/>
        <w:tblW w:w="0" w:type="auto"/>
        <w:tblLook w:val="04A0" w:firstRow="1" w:lastRow="0" w:firstColumn="1" w:lastColumn="0" w:noHBand="0" w:noVBand="1"/>
      </w:tblPr>
      <w:tblGrid>
        <w:gridCol w:w="9016"/>
      </w:tblGrid>
      <w:tr w:rsidR="00CD390D" w:rsidRPr="002D3FD0" w14:paraId="06602D68" w14:textId="77777777" w:rsidTr="004D6D5D">
        <w:tc>
          <w:tcPr>
            <w:tcW w:w="9016" w:type="dxa"/>
          </w:tcPr>
          <w:p w14:paraId="50E7C635" w14:textId="77777777" w:rsidR="00CD390D" w:rsidRPr="002D3FD0" w:rsidRDefault="00CD390D" w:rsidP="004D6D5D">
            <w:pPr>
              <w:pStyle w:val="body"/>
              <w:rPr>
                <w:b/>
                <w:bCs/>
                <w:lang w:val="en-GB"/>
              </w:rPr>
            </w:pPr>
            <w:r w:rsidRPr="002D3FD0">
              <w:rPr>
                <w:b/>
                <w:bCs/>
                <w:lang w:val="en-GB"/>
              </w:rPr>
              <w:t>Explanatory text for consultation purposes</w:t>
            </w:r>
          </w:p>
          <w:p w14:paraId="66ABD257" w14:textId="77777777" w:rsidR="00CD390D" w:rsidRPr="002D3FD0" w:rsidRDefault="00CD390D" w:rsidP="004D6D5D">
            <w:pPr>
              <w:pStyle w:val="body"/>
              <w:rPr>
                <w:rStyle w:val="Emphasis"/>
                <w:lang w:val="en-GB"/>
              </w:rPr>
            </w:pPr>
            <w:r w:rsidRPr="002D3FD0">
              <w:rPr>
                <w:rStyle w:val="Emphasis"/>
                <w:lang w:val="en-GB"/>
              </w:rPr>
              <w:t xml:space="preserve">Impact of a potential 3rd Delegated Act on the FRTB </w:t>
            </w:r>
          </w:p>
          <w:p w14:paraId="68B153CE" w14:textId="52F67563" w:rsidR="00CD390D" w:rsidRPr="002D3FD0" w:rsidRDefault="00CD390D" w:rsidP="004D6D5D">
            <w:pPr>
              <w:pStyle w:val="body"/>
              <w:rPr>
                <w:lang w:val="en-GB"/>
              </w:rPr>
            </w:pPr>
            <w:r w:rsidRPr="002D3FD0">
              <w:rPr>
                <w:lang w:val="en-GB"/>
              </w:rPr>
              <w:t xml:space="preserve">Temporary amendment </w:t>
            </w:r>
            <w:r w:rsidR="00C25B49" w:rsidRPr="002D3FD0">
              <w:rPr>
                <w:lang w:val="en-GB"/>
              </w:rPr>
              <w:t>8</w:t>
            </w:r>
            <w:r w:rsidRPr="002D3FD0">
              <w:rPr>
                <w:lang w:val="en-GB"/>
              </w:rPr>
              <w:t xml:space="preserve"> discussed in the EC CP would </w:t>
            </w:r>
            <w:r w:rsidR="00C25B49" w:rsidRPr="002D3FD0">
              <w:rPr>
                <w:lang w:val="en-GB"/>
              </w:rPr>
              <w:t>allow</w:t>
            </w:r>
            <w:r w:rsidRPr="002D3FD0">
              <w:rPr>
                <w:lang w:val="en-GB"/>
              </w:rPr>
              <w:t xml:space="preserve"> institutions </w:t>
            </w:r>
            <w:r w:rsidR="00C25B49" w:rsidRPr="002D3FD0">
              <w:rPr>
                <w:lang w:val="en-GB"/>
              </w:rPr>
              <w:t>to apply a zero multiplier to the own funds requirements for residual risk for certain types of instruments</w:t>
            </w:r>
            <w:r w:rsidRPr="002D3FD0">
              <w:rPr>
                <w:lang w:val="en-GB"/>
              </w:rPr>
              <w:t xml:space="preserve">. </w:t>
            </w:r>
          </w:p>
          <w:p w14:paraId="75E8FDDE" w14:textId="65FBC696" w:rsidR="00CD390D" w:rsidRPr="002D3FD0" w:rsidRDefault="00664D0B" w:rsidP="004D6D5D">
            <w:pPr>
              <w:pStyle w:val="body"/>
              <w:rPr>
                <w:lang w:val="en-GB"/>
              </w:rPr>
            </w:pPr>
            <w:r w:rsidRPr="002D3FD0">
              <w:rPr>
                <w:lang w:val="en-GB"/>
              </w:rPr>
              <w:t xml:space="preserve">While this measure applies, the </w:t>
            </w:r>
            <w:r w:rsidR="00D078B2" w:rsidRPr="002D3FD0">
              <w:rPr>
                <w:lang w:val="en-GB"/>
              </w:rPr>
              <w:t>instruments affected by it remain formally part of the scope of the Residual Risk Add on (i.e. they are not ‘exempted’</w:t>
            </w:r>
            <w:r w:rsidR="007B32AE" w:rsidRPr="002D3FD0">
              <w:rPr>
                <w:lang w:val="en-GB"/>
              </w:rPr>
              <w:t xml:space="preserve">). Their </w:t>
            </w:r>
            <w:proofErr w:type="spellStart"/>
            <w:r w:rsidR="007B32AE" w:rsidRPr="002D3FD0">
              <w:rPr>
                <w:lang w:val="en-GB"/>
              </w:rPr>
              <w:t>notionals</w:t>
            </w:r>
            <w:proofErr w:type="spellEnd"/>
            <w:r w:rsidR="007B32AE" w:rsidRPr="002D3FD0">
              <w:rPr>
                <w:lang w:val="en-GB"/>
              </w:rPr>
              <w:t xml:space="preserve"> would therefore have to be reported in </w:t>
            </w:r>
            <w:r w:rsidR="0017044E" w:rsidRPr="002D3FD0">
              <w:rPr>
                <w:lang w:val="en-GB"/>
              </w:rPr>
              <w:t>columns 0010 and 0060</w:t>
            </w:r>
            <w:r w:rsidR="00CA3CDD" w:rsidRPr="002D3FD0">
              <w:rPr>
                <w:lang w:val="en-GB"/>
              </w:rPr>
              <w:t>, as well as in the breakdown by asset class in column 0070 to 0110</w:t>
            </w:r>
            <w:r w:rsidR="00FA4EB0" w:rsidRPr="002D3FD0">
              <w:rPr>
                <w:lang w:val="en-GB"/>
              </w:rPr>
              <w:t>, where applicable</w:t>
            </w:r>
            <w:r w:rsidR="00CA3CDD" w:rsidRPr="002D3FD0">
              <w:rPr>
                <w:lang w:val="en-GB"/>
              </w:rPr>
              <w:t xml:space="preserve">. </w:t>
            </w:r>
            <w:r w:rsidR="00390E8E" w:rsidRPr="002D3FD0">
              <w:rPr>
                <w:lang w:val="en-GB"/>
              </w:rPr>
              <w:t>Those positions would contribute a</w:t>
            </w:r>
            <w:r w:rsidR="000673F8" w:rsidRPr="002D3FD0">
              <w:rPr>
                <w:lang w:val="en-GB"/>
              </w:rPr>
              <w:t xml:space="preserve">n </w:t>
            </w:r>
            <w:r w:rsidR="00390E8E" w:rsidRPr="002D3FD0">
              <w:rPr>
                <w:lang w:val="en-GB"/>
              </w:rPr>
              <w:t xml:space="preserve">own funds requirement </w:t>
            </w:r>
            <w:r w:rsidR="000673F8" w:rsidRPr="002D3FD0">
              <w:rPr>
                <w:lang w:val="en-GB"/>
              </w:rPr>
              <w:t xml:space="preserve">of zero </w:t>
            </w:r>
            <w:r w:rsidR="00390E8E" w:rsidRPr="002D3FD0">
              <w:rPr>
                <w:lang w:val="en-GB"/>
              </w:rPr>
              <w:t>to c</w:t>
            </w:r>
            <w:r w:rsidR="003D0B8B" w:rsidRPr="002D3FD0">
              <w:rPr>
                <w:lang w:val="en-GB"/>
              </w:rPr>
              <w:t xml:space="preserve">olumn 0120. </w:t>
            </w:r>
            <w:r w:rsidR="0016432F" w:rsidRPr="002D3FD0">
              <w:rPr>
                <w:lang w:val="en-GB"/>
              </w:rPr>
              <w:t>This may lead to a breach of validation rules</w:t>
            </w:r>
            <w:r w:rsidR="00501D8F" w:rsidRPr="002D3FD0">
              <w:rPr>
                <w:lang w:val="en-GB"/>
              </w:rPr>
              <w:t xml:space="preserve">, </w:t>
            </w:r>
            <w:proofErr w:type="gramStart"/>
            <w:r w:rsidR="00501D8F" w:rsidRPr="002D3FD0">
              <w:rPr>
                <w:lang w:val="en-GB"/>
              </w:rPr>
              <w:t>in particular</w:t>
            </w:r>
            <w:proofErr w:type="gramEnd"/>
            <w:r w:rsidR="00501D8F" w:rsidRPr="002D3FD0">
              <w:rPr>
                <w:lang w:val="en-GB"/>
              </w:rPr>
              <w:t xml:space="preserve"> those</w:t>
            </w:r>
            <w:r w:rsidR="0016432F" w:rsidRPr="002D3FD0">
              <w:rPr>
                <w:lang w:val="en-GB"/>
              </w:rPr>
              <w:t xml:space="preserve"> </w:t>
            </w:r>
            <w:r w:rsidR="00DA2AD8" w:rsidRPr="002D3FD0">
              <w:rPr>
                <w:lang w:val="en-GB"/>
              </w:rPr>
              <w:t>com</w:t>
            </w:r>
            <w:r w:rsidR="00501D8F" w:rsidRPr="002D3FD0">
              <w:rPr>
                <w:lang w:val="en-GB"/>
              </w:rPr>
              <w:t>p</w:t>
            </w:r>
            <w:r w:rsidR="00DA2AD8" w:rsidRPr="002D3FD0">
              <w:rPr>
                <w:lang w:val="en-GB"/>
              </w:rPr>
              <w:t>aring</w:t>
            </w:r>
            <w:r w:rsidR="00441535" w:rsidRPr="002D3FD0">
              <w:rPr>
                <w:lang w:val="en-GB"/>
              </w:rPr>
              <w:t xml:space="preserve"> </w:t>
            </w:r>
            <w:r w:rsidR="004A3DA1" w:rsidRPr="002D3FD0">
              <w:rPr>
                <w:lang w:val="en-GB"/>
              </w:rPr>
              <w:t xml:space="preserve">the own funds requirements </w:t>
            </w:r>
            <w:r w:rsidR="00DA2AD8" w:rsidRPr="002D3FD0">
              <w:rPr>
                <w:lang w:val="en-GB"/>
              </w:rPr>
              <w:t>against</w:t>
            </w:r>
            <w:r w:rsidR="004A3DA1" w:rsidRPr="002D3FD0">
              <w:rPr>
                <w:lang w:val="en-GB"/>
              </w:rPr>
              <w:t xml:space="preserve"> the gross notional positions based on the standard charges</w:t>
            </w:r>
            <w:r w:rsidR="00441535" w:rsidRPr="002D3FD0">
              <w:rPr>
                <w:lang w:val="en-GB"/>
              </w:rPr>
              <w:t xml:space="preserve"> </w:t>
            </w:r>
            <w:r w:rsidR="00FA4EB0" w:rsidRPr="002D3FD0">
              <w:rPr>
                <w:lang w:val="en-GB"/>
              </w:rPr>
              <w:t xml:space="preserve">of </w:t>
            </w:r>
            <w:r w:rsidR="00441535" w:rsidRPr="002D3FD0">
              <w:rPr>
                <w:lang w:val="en-GB"/>
              </w:rPr>
              <w:t xml:space="preserve">0.1% </w:t>
            </w:r>
            <w:r w:rsidR="00515BBF" w:rsidRPr="002D3FD0">
              <w:rPr>
                <w:lang w:val="en-GB"/>
              </w:rPr>
              <w:t>and</w:t>
            </w:r>
            <w:r w:rsidR="00441535" w:rsidRPr="002D3FD0">
              <w:rPr>
                <w:lang w:val="en-GB"/>
              </w:rPr>
              <w:t xml:space="preserve"> 1%</w:t>
            </w:r>
            <w:r w:rsidR="004A3DA1" w:rsidRPr="002D3FD0">
              <w:rPr>
                <w:lang w:val="en-GB"/>
              </w:rPr>
              <w:t>.</w:t>
            </w:r>
          </w:p>
        </w:tc>
      </w:tr>
    </w:tbl>
    <w:p w14:paraId="5B915953" w14:textId="77777777" w:rsidR="00CD390D" w:rsidRPr="002D3FD0" w:rsidRDefault="00CD390D" w:rsidP="00DF5C89">
      <w:pPr>
        <w:pStyle w:val="body"/>
        <w:rPr>
          <w:lang w:val="en-GB"/>
        </w:rPr>
      </w:pPr>
    </w:p>
    <w:p w14:paraId="15EF1288" w14:textId="2BF3B484" w:rsidR="00AA04B5" w:rsidRPr="002D3FD0" w:rsidRDefault="00592D4A" w:rsidP="00AA04B5">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AA04B5" w:rsidRPr="002D3FD0">
        <w:rPr>
          <w:rFonts w:ascii="Times New Roman" w:hAnsi="Times New Roman" w:cs="Times New Roman"/>
          <w:sz w:val="24"/>
          <w:szCs w:val="24"/>
          <w:u w:val="none"/>
          <w:lang w:val="en-GB"/>
        </w:rPr>
        <w:t>.</w:t>
      </w:r>
      <w:r w:rsidR="005E7393" w:rsidRPr="002D3FD0">
        <w:rPr>
          <w:rFonts w:ascii="Times New Roman" w:hAnsi="Times New Roman" w:cs="Times New Roman"/>
          <w:sz w:val="24"/>
          <w:szCs w:val="24"/>
          <w:u w:val="none"/>
          <w:lang w:val="en-GB"/>
        </w:rPr>
        <w:t>4</w:t>
      </w:r>
      <w:r w:rsidR="00AA04B5" w:rsidRPr="002D3FD0">
        <w:rPr>
          <w:rFonts w:ascii="Times New Roman" w:hAnsi="Times New Roman" w:cs="Times New Roman"/>
          <w:sz w:val="24"/>
          <w:szCs w:val="24"/>
          <w:u w:val="none"/>
          <w:lang w:val="en-GB"/>
        </w:rPr>
        <w:t>.2</w:t>
      </w:r>
      <w:r w:rsidR="00AA04B5"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AA04B5" w:rsidRPr="002D3FD0" w14:paraId="7F88527B" w14:textId="77777777" w:rsidTr="00453A6D">
        <w:tc>
          <w:tcPr>
            <w:tcW w:w="1043" w:type="dxa"/>
            <w:shd w:val="clear" w:color="auto" w:fill="BFBFBF" w:themeFill="background1" w:themeFillShade="BF"/>
          </w:tcPr>
          <w:p w14:paraId="0FA6AF38" w14:textId="77777777" w:rsidR="00AA04B5" w:rsidRPr="002D3FD0" w:rsidRDefault="00AA04B5" w:rsidP="00453A6D">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089CB996" w14:textId="77777777" w:rsidR="00AA04B5" w:rsidRPr="002D3FD0" w:rsidRDefault="00AA04B5" w:rsidP="00453A6D">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AA04B5" w:rsidRPr="002D3FD0" w14:paraId="63D2A1C4" w14:textId="77777777" w:rsidTr="00453A6D">
        <w:tc>
          <w:tcPr>
            <w:tcW w:w="1043" w:type="dxa"/>
          </w:tcPr>
          <w:p w14:paraId="2BD13238"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138059CD"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amounts before application of Article 325u(4) of Regulation (EU) No 575/2013</w:t>
            </w:r>
          </w:p>
          <w:p w14:paraId="3E01BD94" w14:textId="5C64A1CE" w:rsidR="00AA04B5" w:rsidRPr="002D3FD0" w:rsidRDefault="00AA04B5" w:rsidP="00453A6D">
            <w:pPr>
              <w:pStyle w:val="Tabelleninhalt"/>
              <w:spacing w:before="120" w:after="120"/>
              <w:rPr>
                <w:rFonts w:ascii="Times New Roman" w:hAnsi="Times New Roman" w:cs="Times New Roman"/>
                <w:u w:val="single"/>
                <w:lang w:val="en-GB" w:eastAsia="nl-BE"/>
              </w:rPr>
            </w:pPr>
            <w:r w:rsidRPr="002D3FD0">
              <w:rPr>
                <w:rFonts w:ascii="Times New Roman" w:hAnsi="Times New Roman" w:cs="Times New Roman"/>
                <w:lang w:val="en-GB"/>
              </w:rPr>
              <w:t xml:space="preserve">Any instrument or position meeting the criteria for being exposed to residual risk (Article 325u(2) of Regulation (EU) No 575/2013) shall be reported, including those </w:t>
            </w:r>
            <w:ins w:id="772" w:author="Author">
              <w:r w:rsidR="00931BE1" w:rsidRPr="002D3FD0">
                <w:rPr>
                  <w:rFonts w:ascii="Times New Roman" w:hAnsi="Times New Roman" w:cs="Times New Roman"/>
                  <w:lang w:val="en-GB"/>
                </w:rPr>
                <w:t>instruments</w:t>
              </w:r>
              <w:r w:rsidR="007D230A" w:rsidRPr="002D3FD0">
                <w:rPr>
                  <w:rFonts w:ascii="Times New Roman" w:hAnsi="Times New Roman" w:cs="Times New Roman"/>
                  <w:lang w:val="en-GB"/>
                </w:rPr>
                <w:t xml:space="preserve"> and positions</w:t>
              </w:r>
              <w:r w:rsidR="00931BE1" w:rsidRPr="002D3FD0">
                <w:rPr>
                  <w:rFonts w:ascii="Times New Roman" w:hAnsi="Times New Roman" w:cs="Times New Roman"/>
                  <w:lang w:val="en-GB"/>
                </w:rPr>
                <w:t xml:space="preserve"> </w:t>
              </w:r>
            </w:ins>
            <w:r w:rsidRPr="002D3FD0">
              <w:rPr>
                <w:rFonts w:ascii="Times New Roman" w:hAnsi="Times New Roman" w:cs="Times New Roman"/>
                <w:lang w:val="en-GB"/>
              </w:rPr>
              <w:t>that are specifically exempted from the own funds requirements for residual risk in accordance with Article 325u(4) of Regulation (EU) No 575/201</w:t>
            </w:r>
            <w:r w:rsidR="00BD0546" w:rsidRPr="002D3FD0">
              <w:rPr>
                <w:rFonts w:ascii="Times New Roman" w:hAnsi="Times New Roman" w:cs="Times New Roman"/>
                <w:lang w:val="en-GB"/>
              </w:rPr>
              <w:t>3</w:t>
            </w:r>
            <w:r w:rsidRPr="002D3FD0">
              <w:rPr>
                <w:rFonts w:ascii="Times New Roman" w:hAnsi="Times New Roman" w:cs="Times New Roman"/>
                <w:lang w:val="en-GB"/>
              </w:rPr>
              <w:t>.</w:t>
            </w:r>
          </w:p>
        </w:tc>
      </w:tr>
      <w:tr w:rsidR="00AA04B5" w:rsidRPr="002D3FD0" w14:paraId="2CDE472E" w14:textId="77777777" w:rsidTr="00453A6D">
        <w:tc>
          <w:tcPr>
            <w:tcW w:w="1043" w:type="dxa"/>
          </w:tcPr>
          <w:p w14:paraId="2294D597"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0020–0040</w:t>
            </w:r>
          </w:p>
        </w:tc>
        <w:tc>
          <w:tcPr>
            <w:tcW w:w="7973" w:type="dxa"/>
          </w:tcPr>
          <w:p w14:paraId="42D2BF39"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amounts of instruments exempted in accordance with Article 325u(4) of Regulation (EU) No 575/2013</w:t>
            </w:r>
          </w:p>
          <w:p w14:paraId="29FEBE7B" w14:textId="7B76AFCF" w:rsidR="00AA04B5" w:rsidRPr="002D3FD0" w:rsidRDefault="00AA04B5" w:rsidP="00453A6D">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lastRenderedPageBreak/>
              <w:t>Article 325u(4) of Regulation (EU) No 575/2013</w:t>
            </w:r>
            <w:ins w:id="773" w:author="Author">
              <w:r w:rsidR="00931BE1" w:rsidRPr="002D3FD0">
                <w:rPr>
                  <w:rFonts w:ascii="Times New Roman" w:hAnsi="Times New Roman" w:cs="Times New Roman"/>
                  <w:lang w:val="en-GB"/>
                </w:rPr>
                <w:t>.</w:t>
              </w:r>
            </w:ins>
            <w:r w:rsidRPr="002D3FD0">
              <w:rPr>
                <w:rFonts w:ascii="Times New Roman" w:hAnsi="Times New Roman" w:cs="Times New Roman"/>
                <w:u w:val="single"/>
                <w:lang w:val="en-GB"/>
              </w:rPr>
              <w:t xml:space="preserve"> </w:t>
            </w:r>
          </w:p>
        </w:tc>
      </w:tr>
      <w:tr w:rsidR="00AA04B5" w:rsidRPr="002D3FD0" w14:paraId="4D97E1EF" w14:textId="77777777" w:rsidTr="00453A6D">
        <w:tc>
          <w:tcPr>
            <w:tcW w:w="1043" w:type="dxa"/>
          </w:tcPr>
          <w:p w14:paraId="665D8906"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0020</w:t>
            </w:r>
          </w:p>
        </w:tc>
        <w:tc>
          <w:tcPr>
            <w:tcW w:w="7973" w:type="dxa"/>
          </w:tcPr>
          <w:p w14:paraId="2D5E98CD"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amounts of instruments exempted in accordance with Article 325u(4) of Regulation (EU) No 575/2013 – Listed on a recognised exchange</w:t>
            </w:r>
          </w:p>
          <w:p w14:paraId="2118C059" w14:textId="1BAD9CE5" w:rsidR="00AA04B5" w:rsidRPr="002D3FD0" w:rsidRDefault="00AA04B5" w:rsidP="00453A6D">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 325u(4), point (a</w:t>
            </w:r>
            <w:del w:id="774" w:author="Author">
              <w:r w:rsidRPr="002D3FD0">
                <w:rPr>
                  <w:rFonts w:ascii="Times New Roman" w:hAnsi="Times New Roman" w:cs="Times New Roman"/>
                  <w:lang w:val="en-GB"/>
                </w:rPr>
                <w:delText>)</w:delText>
              </w:r>
            </w:del>
            <w:ins w:id="775" w:author="Author">
              <w:r w:rsidRPr="002D3FD0">
                <w:rPr>
                  <w:rFonts w:ascii="Times New Roman" w:hAnsi="Times New Roman" w:cs="Times New Roman"/>
                  <w:lang w:val="en-GB"/>
                </w:rPr>
                <w:t>)</w:t>
              </w:r>
              <w:r w:rsidR="00931BE1" w:rsidRPr="002D3FD0">
                <w:rPr>
                  <w:rFonts w:ascii="Times New Roman" w:hAnsi="Times New Roman" w:cs="Times New Roman"/>
                  <w:lang w:val="en-GB"/>
                </w:rPr>
                <w:t>,</w:t>
              </w:r>
            </w:ins>
            <w:r w:rsidRPr="002D3FD0">
              <w:rPr>
                <w:rFonts w:ascii="Times New Roman" w:hAnsi="Times New Roman" w:cs="Times New Roman"/>
                <w:lang w:val="en-GB"/>
              </w:rPr>
              <w:t xml:space="preserve"> of Regulation (EU) No 575/2013</w:t>
            </w:r>
            <w:ins w:id="776" w:author="Author">
              <w:r w:rsidR="00931BE1" w:rsidRPr="002D3FD0">
                <w:rPr>
                  <w:rFonts w:ascii="Times New Roman" w:hAnsi="Times New Roman" w:cs="Times New Roman"/>
                  <w:lang w:val="en-GB"/>
                </w:rPr>
                <w:t>.</w:t>
              </w:r>
            </w:ins>
          </w:p>
        </w:tc>
      </w:tr>
      <w:tr w:rsidR="00AA04B5" w:rsidRPr="002D3FD0" w14:paraId="6B213E82" w14:textId="77777777" w:rsidTr="00453A6D">
        <w:tc>
          <w:tcPr>
            <w:tcW w:w="1043" w:type="dxa"/>
          </w:tcPr>
          <w:p w14:paraId="56C3723A"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23020432"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Gross notional amounts of instruments exempted in accordance with Article 325u(4) of Regulation (EU) No 575/2013 – Eligible for central clearing </w:t>
            </w:r>
          </w:p>
          <w:p w14:paraId="1F67C5F0" w14:textId="6E68C68B" w:rsidR="00AA04B5" w:rsidRPr="002D3FD0" w:rsidRDefault="00AA04B5" w:rsidP="00453A6D">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 325u(4), point (b</w:t>
            </w:r>
            <w:del w:id="777" w:author="Author">
              <w:r w:rsidRPr="002D3FD0">
                <w:rPr>
                  <w:rFonts w:ascii="Times New Roman" w:hAnsi="Times New Roman" w:cs="Times New Roman"/>
                  <w:lang w:val="en-GB"/>
                </w:rPr>
                <w:delText>)</w:delText>
              </w:r>
            </w:del>
            <w:ins w:id="778" w:author="Author">
              <w:r w:rsidRPr="002D3FD0">
                <w:rPr>
                  <w:rFonts w:ascii="Times New Roman" w:hAnsi="Times New Roman" w:cs="Times New Roman"/>
                  <w:lang w:val="en-GB"/>
                </w:rPr>
                <w:t>)</w:t>
              </w:r>
              <w:r w:rsidR="00931BE1" w:rsidRPr="002D3FD0">
                <w:rPr>
                  <w:rFonts w:ascii="Times New Roman" w:hAnsi="Times New Roman" w:cs="Times New Roman"/>
                  <w:lang w:val="en-GB"/>
                </w:rPr>
                <w:t>,</w:t>
              </w:r>
            </w:ins>
            <w:r w:rsidRPr="002D3FD0">
              <w:rPr>
                <w:rFonts w:ascii="Times New Roman" w:hAnsi="Times New Roman" w:cs="Times New Roman"/>
                <w:lang w:val="en-GB"/>
              </w:rPr>
              <w:t xml:space="preserve"> of Regulation (EU) No 575/2013</w:t>
            </w:r>
            <w:ins w:id="779" w:author="Author">
              <w:r w:rsidR="00931BE1" w:rsidRPr="002D3FD0">
                <w:rPr>
                  <w:rFonts w:ascii="Times New Roman" w:hAnsi="Times New Roman" w:cs="Times New Roman"/>
                  <w:lang w:val="en-GB"/>
                </w:rPr>
                <w:t>.</w:t>
              </w:r>
            </w:ins>
          </w:p>
        </w:tc>
      </w:tr>
      <w:tr w:rsidR="00AA04B5" w:rsidRPr="002D3FD0" w14:paraId="2B9A4262" w14:textId="77777777" w:rsidTr="00453A6D">
        <w:tc>
          <w:tcPr>
            <w:tcW w:w="1043" w:type="dxa"/>
          </w:tcPr>
          <w:p w14:paraId="7567F583"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30429F32" w14:textId="5AB1986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Gross notional amounts of instruments exempted in accordance with Article 325u(4) of Regulation (EU) No 575/2013 – Perfectly offsets </w:t>
            </w:r>
            <w:del w:id="780" w:author="EBA staff" w:date="2026-01-22T15:48:00Z" w16du:dateUtc="2026-01-22T14:48:00Z">
              <w:r w:rsidRPr="002D3FD0" w:rsidDel="005D436C">
                <w:rPr>
                  <w:rFonts w:ascii="Times New Roman" w:hAnsi="Times New Roman" w:cs="Times New Roman"/>
                  <w:b/>
                  <w:u w:val="single"/>
                  <w:lang w:val="en-GB"/>
                </w:rPr>
                <w:delText xml:space="preserve"> </w:delText>
              </w:r>
            </w:del>
            <w:r w:rsidRPr="002D3FD0">
              <w:rPr>
                <w:rFonts w:ascii="Times New Roman" w:hAnsi="Times New Roman" w:cs="Times New Roman"/>
                <w:b/>
                <w:u w:val="single"/>
                <w:lang w:val="en-GB"/>
              </w:rPr>
              <w:t>market risk of another trading book position</w:t>
            </w:r>
          </w:p>
          <w:p w14:paraId="06E21DB4" w14:textId="4495BC08" w:rsidR="00AA04B5" w:rsidRPr="002D3FD0" w:rsidRDefault="00AA04B5" w:rsidP="00453A6D">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 325u(4), point (c</w:t>
            </w:r>
            <w:del w:id="781" w:author="Author">
              <w:r w:rsidRPr="002D3FD0">
                <w:rPr>
                  <w:rFonts w:ascii="Times New Roman" w:hAnsi="Times New Roman" w:cs="Times New Roman"/>
                  <w:lang w:val="en-GB"/>
                </w:rPr>
                <w:delText>)</w:delText>
              </w:r>
            </w:del>
            <w:ins w:id="782" w:author="Author">
              <w:r w:rsidRPr="002D3FD0">
                <w:rPr>
                  <w:rFonts w:ascii="Times New Roman" w:hAnsi="Times New Roman" w:cs="Times New Roman"/>
                  <w:lang w:val="en-GB"/>
                </w:rPr>
                <w:t>)</w:t>
              </w:r>
              <w:r w:rsidR="00931BE1" w:rsidRPr="002D3FD0">
                <w:rPr>
                  <w:rFonts w:ascii="Times New Roman" w:hAnsi="Times New Roman" w:cs="Times New Roman"/>
                  <w:lang w:val="en-GB"/>
                </w:rPr>
                <w:t>,</w:t>
              </w:r>
            </w:ins>
            <w:r w:rsidRPr="002D3FD0">
              <w:rPr>
                <w:rFonts w:ascii="Times New Roman" w:hAnsi="Times New Roman" w:cs="Times New Roman"/>
                <w:lang w:val="en-GB"/>
              </w:rPr>
              <w:t xml:space="preserve"> of Regulation (EU) No 575/2013</w:t>
            </w:r>
            <w:ins w:id="783" w:author="Author">
              <w:r w:rsidR="00931BE1" w:rsidRPr="002D3FD0">
                <w:rPr>
                  <w:rFonts w:ascii="Times New Roman" w:hAnsi="Times New Roman" w:cs="Times New Roman"/>
                  <w:lang w:val="en-GB"/>
                </w:rPr>
                <w:t>.</w:t>
              </w:r>
            </w:ins>
          </w:p>
        </w:tc>
      </w:tr>
      <w:tr w:rsidR="003F35D6" w:rsidRPr="002D3FD0" w14:paraId="0401FFDC" w14:textId="77777777" w:rsidTr="00453A6D">
        <w:tc>
          <w:tcPr>
            <w:tcW w:w="1043" w:type="dxa"/>
          </w:tcPr>
          <w:p w14:paraId="3BA319BF" w14:textId="79A50C3B" w:rsidR="003F35D6" w:rsidRPr="002D3FD0" w:rsidRDefault="003F35D6" w:rsidP="003F35D6">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2FC187E6" w14:textId="203F0F7F" w:rsidR="003F35D6" w:rsidRPr="002D3FD0" w:rsidRDefault="003F35D6" w:rsidP="003F35D6">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amounts of instruments exempted in accordance with Article 325u(4) of Regulation (EU) No 575/2013 – Hed</w:t>
            </w:r>
            <w:r w:rsidR="00D94235" w:rsidRPr="002D3FD0">
              <w:rPr>
                <w:rFonts w:ascii="Times New Roman" w:hAnsi="Times New Roman" w:cs="Times New Roman"/>
                <w:b/>
                <w:u w:val="single"/>
                <w:lang w:val="en-GB"/>
              </w:rPr>
              <w:t>g</w:t>
            </w:r>
            <w:r w:rsidRPr="002D3FD0">
              <w:rPr>
                <w:rFonts w:ascii="Times New Roman" w:hAnsi="Times New Roman" w:cs="Times New Roman"/>
                <w:b/>
                <w:u w:val="single"/>
                <w:lang w:val="en-GB"/>
              </w:rPr>
              <w:t>ing position</w:t>
            </w:r>
          </w:p>
          <w:p w14:paraId="7B1F8A1A" w14:textId="3F5B4A5C" w:rsidR="003F35D6" w:rsidRPr="002D3FD0" w:rsidRDefault="003F35D6" w:rsidP="003F35D6">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325u(4), point (ca</w:t>
            </w:r>
            <w:del w:id="784" w:author="Author">
              <w:r w:rsidRPr="002D3FD0">
                <w:rPr>
                  <w:rFonts w:ascii="Times New Roman" w:hAnsi="Times New Roman" w:cs="Times New Roman"/>
                  <w:lang w:val="en-GB"/>
                </w:rPr>
                <w:delText>)</w:delText>
              </w:r>
            </w:del>
            <w:ins w:id="785" w:author="Author">
              <w:r w:rsidRPr="002D3FD0">
                <w:rPr>
                  <w:rFonts w:ascii="Times New Roman" w:hAnsi="Times New Roman" w:cs="Times New Roman"/>
                  <w:lang w:val="en-GB"/>
                </w:rPr>
                <w:t>)</w:t>
              </w:r>
              <w:r w:rsidR="00931BE1" w:rsidRPr="002D3FD0">
                <w:rPr>
                  <w:rFonts w:ascii="Times New Roman" w:hAnsi="Times New Roman" w:cs="Times New Roman"/>
                  <w:lang w:val="en-GB"/>
                </w:rPr>
                <w:t>,</w:t>
              </w:r>
            </w:ins>
            <w:r w:rsidRPr="002D3FD0">
              <w:rPr>
                <w:rFonts w:ascii="Times New Roman" w:hAnsi="Times New Roman" w:cs="Times New Roman"/>
                <w:lang w:val="en-GB"/>
              </w:rPr>
              <w:t xml:space="preserve"> of Regulation (EU) No 575/2013</w:t>
            </w:r>
            <w:ins w:id="786" w:author="Author">
              <w:r w:rsidR="00931BE1" w:rsidRPr="002D3FD0">
                <w:rPr>
                  <w:rFonts w:ascii="Times New Roman" w:hAnsi="Times New Roman" w:cs="Times New Roman"/>
                  <w:lang w:val="en-GB"/>
                </w:rPr>
                <w:t>.</w:t>
              </w:r>
            </w:ins>
          </w:p>
        </w:tc>
      </w:tr>
      <w:tr w:rsidR="00AA04B5" w:rsidRPr="002D3FD0" w14:paraId="12931991" w14:textId="77777777" w:rsidTr="00453A6D">
        <w:tc>
          <w:tcPr>
            <w:tcW w:w="1043" w:type="dxa"/>
          </w:tcPr>
          <w:p w14:paraId="57F161B9" w14:textId="3F61038B"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623ED1EB"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amounts after application of Article 325u(4) of Regulation (EU) No 575/2013</w:t>
            </w:r>
          </w:p>
          <w:p w14:paraId="1F080ACD" w14:textId="253A51EE" w:rsidR="00AA04B5" w:rsidRPr="002D3FD0" w:rsidRDefault="00AA04B5" w:rsidP="00453A6D">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Gross notional amount for instruments or positions within the scope of the RRAO which is the basis for calculating the own funds requirements in accordance with Article 325u(3) of Regulation (EU) No 575/201</w:t>
            </w:r>
            <w:r w:rsidR="00B83548" w:rsidRPr="002D3FD0">
              <w:rPr>
                <w:rFonts w:ascii="Times New Roman" w:hAnsi="Times New Roman" w:cs="Times New Roman"/>
                <w:lang w:val="en-GB"/>
              </w:rPr>
              <w:t>3</w:t>
            </w:r>
            <w:ins w:id="787" w:author="Author">
              <w:r w:rsidR="00A060AA" w:rsidRPr="002D3FD0">
                <w:rPr>
                  <w:rFonts w:ascii="Times New Roman" w:hAnsi="Times New Roman" w:cs="Times New Roman"/>
                  <w:lang w:val="en-GB"/>
                </w:rPr>
                <w:t>.</w:t>
              </w:r>
            </w:ins>
          </w:p>
        </w:tc>
      </w:tr>
      <w:tr w:rsidR="00AA04B5" w:rsidRPr="002D3FD0" w14:paraId="11D2D59F" w14:textId="77777777" w:rsidTr="00453A6D">
        <w:tc>
          <w:tcPr>
            <w:tcW w:w="1043" w:type="dxa"/>
          </w:tcPr>
          <w:p w14:paraId="304880E8" w14:textId="177D8F8B"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r w:rsidR="00AA04B5" w:rsidRPr="002D3FD0">
              <w:rPr>
                <w:rFonts w:ascii="Times New Roman" w:hAnsi="Times New Roman" w:cs="Times New Roman"/>
                <w:lang w:val="en-GB"/>
              </w:rPr>
              <w:t>–</w:t>
            </w:r>
            <w:r w:rsidRPr="002D3FD0">
              <w:rPr>
                <w:rFonts w:ascii="Times New Roman" w:hAnsi="Times New Roman" w:cs="Times New Roman"/>
                <w:lang w:val="en-GB"/>
              </w:rPr>
              <w:t>0110</w:t>
            </w:r>
          </w:p>
        </w:tc>
        <w:tc>
          <w:tcPr>
            <w:tcW w:w="7973" w:type="dxa"/>
          </w:tcPr>
          <w:p w14:paraId="688604B8"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 by asset class</w:t>
            </w:r>
          </w:p>
          <w:p w14:paraId="7E1AE5B4" w14:textId="2C4081E4" w:rsidR="00A060AA" w:rsidRPr="002D3FD0" w:rsidRDefault="00AA04B5" w:rsidP="00453A6D">
            <w:pPr>
              <w:pStyle w:val="BodyText"/>
              <w:rPr>
                <w:rFonts w:ascii="Times New Roman" w:hAnsi="Times New Roman" w:cs="Times New Roman"/>
                <w:lang w:val="en-GB"/>
              </w:rPr>
            </w:pPr>
            <w:r w:rsidRPr="002D3FD0">
              <w:rPr>
                <w:rFonts w:ascii="Times New Roman" w:hAnsi="Times New Roman" w:cs="Times New Roman"/>
                <w:lang w:val="en-GB"/>
              </w:rPr>
              <w:t>Institutions shall allocate the gross notional amount in accordance with Article 325u(3) of Regulation (EU) No 575/201</w:t>
            </w:r>
            <w:r w:rsidR="0050150F" w:rsidRPr="002D3FD0">
              <w:rPr>
                <w:rFonts w:ascii="Times New Roman" w:hAnsi="Times New Roman" w:cs="Times New Roman"/>
                <w:lang w:val="en-GB"/>
              </w:rPr>
              <w:t>3</w:t>
            </w:r>
            <w:r w:rsidRPr="002D3FD0">
              <w:rPr>
                <w:rFonts w:ascii="Times New Roman" w:hAnsi="Times New Roman" w:cs="Times New Roman"/>
                <w:lang w:val="en-GB"/>
              </w:rPr>
              <w:t xml:space="preserve"> to the following risk categories: </w:t>
            </w:r>
            <w:del w:id="788" w:author="Author">
              <w:r w:rsidRPr="002D3FD0">
                <w:rPr>
                  <w:rFonts w:ascii="Times New Roman" w:hAnsi="Times New Roman" w:cs="Times New Roman"/>
                  <w:lang w:val="en-GB"/>
                </w:rPr>
                <w:delText xml:space="preserve">interest rates, foreign exchange, credit, equities, commodities. </w:delText>
              </w:r>
            </w:del>
          </w:p>
          <w:p w14:paraId="2B33CDA2" w14:textId="41C3D2D5" w:rsidR="00A060AA" w:rsidRPr="002D3FD0" w:rsidRDefault="00AA04B5" w:rsidP="00453A6D">
            <w:pPr>
              <w:pStyle w:val="BodyText"/>
              <w:rPr>
                <w:ins w:id="789" w:author="Author"/>
                <w:rFonts w:ascii="Times New Roman" w:hAnsi="Times New Roman" w:cs="Times New Roman"/>
                <w:lang w:val="en-GB"/>
              </w:rPr>
            </w:pPr>
            <w:del w:id="790" w:author="Author">
              <w:r w:rsidRPr="002D3FD0">
                <w:rPr>
                  <w:rFonts w:ascii="Times New Roman" w:hAnsi="Times New Roman" w:cs="Times New Roman"/>
                  <w:lang w:val="en-GB"/>
                </w:rPr>
                <w:delText>To this end</w:delText>
              </w:r>
            </w:del>
            <w:ins w:id="791" w:author="Author">
              <w:r w:rsidR="00A060AA" w:rsidRPr="002D3FD0">
                <w:rPr>
                  <w:rFonts w:ascii="Times New Roman" w:hAnsi="Times New Roman" w:cs="Times New Roman"/>
                  <w:lang w:val="en-GB"/>
                </w:rPr>
                <w:t xml:space="preserve">(a) </w:t>
              </w:r>
              <w:r w:rsidRPr="002D3FD0">
                <w:rPr>
                  <w:rFonts w:ascii="Times New Roman" w:hAnsi="Times New Roman" w:cs="Times New Roman"/>
                  <w:lang w:val="en-GB"/>
                </w:rPr>
                <w:t>interest rates</w:t>
              </w:r>
              <w:r w:rsidR="00A060AA" w:rsidRPr="002D3FD0">
                <w:rPr>
                  <w:rFonts w:ascii="Times New Roman" w:hAnsi="Times New Roman" w:cs="Times New Roman"/>
                  <w:lang w:val="en-GB"/>
                </w:rPr>
                <w:t>;</w:t>
              </w:r>
            </w:ins>
          </w:p>
          <w:p w14:paraId="26DC48EA" w14:textId="2F70FFA8" w:rsidR="00A060AA" w:rsidRPr="002D3FD0" w:rsidRDefault="00A060AA" w:rsidP="00453A6D">
            <w:pPr>
              <w:pStyle w:val="BodyText"/>
              <w:rPr>
                <w:ins w:id="792" w:author="Author"/>
                <w:rFonts w:ascii="Times New Roman" w:hAnsi="Times New Roman" w:cs="Times New Roman"/>
                <w:lang w:val="en-GB"/>
              </w:rPr>
            </w:pPr>
            <w:ins w:id="793" w:author="Author">
              <w:r w:rsidRPr="002D3FD0">
                <w:rPr>
                  <w:rFonts w:ascii="Times New Roman" w:hAnsi="Times New Roman" w:cs="Times New Roman"/>
                  <w:lang w:val="en-GB"/>
                </w:rPr>
                <w:t>(b)</w:t>
              </w:r>
              <w:r w:rsidR="00AA04B5" w:rsidRPr="002D3FD0">
                <w:rPr>
                  <w:rFonts w:ascii="Times New Roman" w:hAnsi="Times New Roman" w:cs="Times New Roman"/>
                  <w:lang w:val="en-GB"/>
                </w:rPr>
                <w:t xml:space="preserve"> foreign exchange</w:t>
              </w:r>
              <w:r w:rsidRPr="002D3FD0">
                <w:rPr>
                  <w:rFonts w:ascii="Times New Roman" w:hAnsi="Times New Roman" w:cs="Times New Roman"/>
                  <w:lang w:val="en-GB"/>
                </w:rPr>
                <w:t>;</w:t>
              </w:r>
            </w:ins>
          </w:p>
          <w:p w14:paraId="2E847E3E" w14:textId="1D0CAA06" w:rsidR="00A060AA" w:rsidRPr="002D3FD0" w:rsidRDefault="00A060AA" w:rsidP="00453A6D">
            <w:pPr>
              <w:pStyle w:val="BodyText"/>
              <w:rPr>
                <w:ins w:id="794" w:author="Author"/>
                <w:rFonts w:ascii="Times New Roman" w:hAnsi="Times New Roman" w:cs="Times New Roman"/>
                <w:lang w:val="en-GB"/>
              </w:rPr>
            </w:pPr>
            <w:ins w:id="795" w:author="Author">
              <w:r w:rsidRPr="002D3FD0">
                <w:rPr>
                  <w:rFonts w:ascii="Times New Roman" w:hAnsi="Times New Roman" w:cs="Times New Roman"/>
                  <w:lang w:val="en-GB"/>
                </w:rPr>
                <w:t>(c)</w:t>
              </w:r>
              <w:r w:rsidR="00AA04B5" w:rsidRPr="002D3FD0">
                <w:rPr>
                  <w:rFonts w:ascii="Times New Roman" w:hAnsi="Times New Roman" w:cs="Times New Roman"/>
                  <w:lang w:val="en-GB"/>
                </w:rPr>
                <w:t xml:space="preserve"> credit</w:t>
              </w:r>
              <w:r w:rsidRPr="002D3FD0">
                <w:rPr>
                  <w:rFonts w:ascii="Times New Roman" w:hAnsi="Times New Roman" w:cs="Times New Roman"/>
                  <w:lang w:val="en-GB"/>
                </w:rPr>
                <w:t>;</w:t>
              </w:r>
            </w:ins>
          </w:p>
          <w:p w14:paraId="7C015F30" w14:textId="731D63BE" w:rsidR="00A060AA" w:rsidRPr="002D3FD0" w:rsidRDefault="00A060AA" w:rsidP="00453A6D">
            <w:pPr>
              <w:pStyle w:val="BodyText"/>
              <w:rPr>
                <w:ins w:id="796" w:author="Author"/>
                <w:rFonts w:ascii="Times New Roman" w:hAnsi="Times New Roman" w:cs="Times New Roman"/>
                <w:lang w:val="en-GB"/>
              </w:rPr>
            </w:pPr>
            <w:ins w:id="797" w:author="Author">
              <w:r w:rsidRPr="002D3FD0">
                <w:rPr>
                  <w:rFonts w:ascii="Times New Roman" w:hAnsi="Times New Roman" w:cs="Times New Roman"/>
                  <w:lang w:val="en-GB"/>
                </w:rPr>
                <w:t>(d)</w:t>
              </w:r>
              <w:r w:rsidR="00AA04B5" w:rsidRPr="002D3FD0">
                <w:rPr>
                  <w:rFonts w:ascii="Times New Roman" w:hAnsi="Times New Roman" w:cs="Times New Roman"/>
                  <w:lang w:val="en-GB"/>
                </w:rPr>
                <w:t xml:space="preserve"> equities</w:t>
              </w:r>
              <w:r w:rsidRPr="002D3FD0">
                <w:rPr>
                  <w:rFonts w:ascii="Times New Roman" w:hAnsi="Times New Roman" w:cs="Times New Roman"/>
                  <w:lang w:val="en-GB"/>
                </w:rPr>
                <w:t>;</w:t>
              </w:r>
            </w:ins>
          </w:p>
          <w:p w14:paraId="786FE8C6" w14:textId="7F2D44E3" w:rsidR="00AA04B5" w:rsidRPr="002D3FD0" w:rsidRDefault="00626CA8" w:rsidP="00453A6D">
            <w:pPr>
              <w:pStyle w:val="BodyText"/>
              <w:rPr>
                <w:ins w:id="798" w:author="Author"/>
                <w:rFonts w:ascii="Times New Roman" w:hAnsi="Times New Roman" w:cs="Times New Roman"/>
                <w:lang w:val="en-GB"/>
              </w:rPr>
            </w:pPr>
            <w:ins w:id="799" w:author="Author">
              <w:r w:rsidRPr="002D3FD0">
                <w:rPr>
                  <w:rFonts w:ascii="Times New Roman" w:hAnsi="Times New Roman" w:cs="Times New Roman"/>
                  <w:lang w:val="en-GB"/>
                </w:rPr>
                <w:t>(e)</w:t>
              </w:r>
              <w:r w:rsidR="00AA04B5" w:rsidRPr="002D3FD0">
                <w:rPr>
                  <w:rFonts w:ascii="Times New Roman" w:hAnsi="Times New Roman" w:cs="Times New Roman"/>
                  <w:lang w:val="en-GB"/>
                </w:rPr>
                <w:t xml:space="preserve"> commodities. </w:t>
              </w:r>
            </w:ins>
          </w:p>
          <w:p w14:paraId="7841DD47" w14:textId="10A565A6" w:rsidR="00AA04B5" w:rsidRPr="002D3FD0" w:rsidRDefault="00626CA8" w:rsidP="00453A6D">
            <w:pPr>
              <w:pStyle w:val="BodyText"/>
              <w:rPr>
                <w:rFonts w:ascii="Times New Roman" w:hAnsi="Times New Roman" w:cs="Times New Roman"/>
                <w:b/>
                <w:u w:val="single"/>
                <w:lang w:val="en-GB" w:eastAsia="nl-BE"/>
              </w:rPr>
            </w:pPr>
            <w:ins w:id="800" w:author="Author">
              <w:r w:rsidRPr="002D3FD0">
                <w:rPr>
                  <w:rFonts w:ascii="Times New Roman" w:hAnsi="Times New Roman" w:cs="Times New Roman"/>
                  <w:lang w:val="en-GB"/>
                </w:rPr>
                <w:t>For that allocation</w:t>
              </w:r>
            </w:ins>
            <w:r w:rsidR="00AA04B5" w:rsidRPr="002D3FD0">
              <w:rPr>
                <w:rFonts w:ascii="Times New Roman" w:hAnsi="Times New Roman" w:cs="Times New Roman"/>
                <w:lang w:val="en-GB"/>
              </w:rPr>
              <w:t xml:space="preserve">, institutions shall rely on their internal risk management classifications and, following a mapping developed based on expert judgement, allocate the gross notional amount of positions within the scope of RRAO to the most appropriate risk category. </w:t>
            </w:r>
          </w:p>
        </w:tc>
      </w:tr>
      <w:tr w:rsidR="00AA04B5" w:rsidRPr="002D3FD0" w14:paraId="2BE4BF36" w14:textId="77777777" w:rsidTr="00453A6D">
        <w:tc>
          <w:tcPr>
            <w:tcW w:w="1043" w:type="dxa"/>
          </w:tcPr>
          <w:p w14:paraId="6059ECBB" w14:textId="46F88A7B"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74DBB612"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 by asset class – Interest Rates</w:t>
            </w:r>
          </w:p>
        </w:tc>
      </w:tr>
      <w:tr w:rsidR="00AA04B5" w:rsidRPr="002D3FD0" w14:paraId="53D8D9C1" w14:textId="77777777" w:rsidTr="00453A6D">
        <w:tc>
          <w:tcPr>
            <w:tcW w:w="1043" w:type="dxa"/>
          </w:tcPr>
          <w:p w14:paraId="01883909" w14:textId="47E5795C"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6200CD82"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 by asset class – Foreign Exchange</w:t>
            </w:r>
          </w:p>
        </w:tc>
      </w:tr>
      <w:tr w:rsidR="00AA04B5" w:rsidRPr="002D3FD0" w14:paraId="68FFB2D5" w14:textId="77777777" w:rsidTr="00453A6D">
        <w:tc>
          <w:tcPr>
            <w:tcW w:w="1043" w:type="dxa"/>
          </w:tcPr>
          <w:p w14:paraId="4126AB23" w14:textId="496D8EBF"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0090</w:t>
            </w:r>
          </w:p>
        </w:tc>
        <w:tc>
          <w:tcPr>
            <w:tcW w:w="7973" w:type="dxa"/>
          </w:tcPr>
          <w:p w14:paraId="03803862"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 by asset class – Credit</w:t>
            </w:r>
          </w:p>
        </w:tc>
      </w:tr>
      <w:tr w:rsidR="00AA04B5" w:rsidRPr="002D3FD0" w14:paraId="64050CAF" w14:textId="77777777" w:rsidTr="00453A6D">
        <w:tc>
          <w:tcPr>
            <w:tcW w:w="1043" w:type="dxa"/>
          </w:tcPr>
          <w:p w14:paraId="347C8E2A" w14:textId="0B0A0471"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2966B39B"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 by asset class – Equities</w:t>
            </w:r>
          </w:p>
        </w:tc>
      </w:tr>
      <w:tr w:rsidR="00AA04B5" w:rsidRPr="002D3FD0" w14:paraId="7345FC35" w14:textId="77777777" w:rsidTr="00453A6D">
        <w:tc>
          <w:tcPr>
            <w:tcW w:w="1043" w:type="dxa"/>
          </w:tcPr>
          <w:p w14:paraId="30C48B70" w14:textId="1A59085E"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7F2616CF"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 by asset class – Commodities</w:t>
            </w:r>
          </w:p>
        </w:tc>
      </w:tr>
      <w:tr w:rsidR="00AA04B5" w:rsidRPr="002D3FD0" w14:paraId="257D7D76" w14:textId="77777777" w:rsidTr="00453A6D">
        <w:tc>
          <w:tcPr>
            <w:tcW w:w="1043" w:type="dxa"/>
          </w:tcPr>
          <w:p w14:paraId="5EE96494" w14:textId="64A2C328"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tcPr>
          <w:p w14:paraId="3AC46E30"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Own funds requirements</w:t>
            </w:r>
          </w:p>
          <w:p w14:paraId="1CC3FAE9" w14:textId="34459B8A" w:rsidR="00AA04B5" w:rsidRPr="002D3FD0" w:rsidRDefault="00AA04B5" w:rsidP="00453A6D">
            <w:pPr>
              <w:pStyle w:val="BodyText"/>
              <w:rPr>
                <w:rFonts w:ascii="Times New Roman" w:hAnsi="Times New Roman" w:cs="Times New Roman"/>
                <w:u w:val="single"/>
                <w:lang w:val="en-GB" w:eastAsia="nl-BE"/>
              </w:rPr>
            </w:pPr>
            <w:r w:rsidRPr="002D3FD0">
              <w:rPr>
                <w:rFonts w:ascii="Times New Roman" w:hAnsi="Times New Roman" w:cs="Times New Roman"/>
                <w:lang w:val="en-GB"/>
              </w:rPr>
              <w:t>Own funds requirements for RRAO calculated in accordance with Article 325u(3) of Regulation (EU) No 575/2013</w:t>
            </w:r>
            <w:ins w:id="801" w:author="Author">
              <w:r w:rsidR="00DC01EC" w:rsidRPr="002D3FD0">
                <w:rPr>
                  <w:rFonts w:ascii="Times New Roman" w:hAnsi="Times New Roman" w:cs="Times New Roman"/>
                  <w:lang w:val="en-GB"/>
                </w:rPr>
                <w:t>.</w:t>
              </w:r>
            </w:ins>
          </w:p>
        </w:tc>
      </w:tr>
    </w:tbl>
    <w:p w14:paraId="5A42CFEA" w14:textId="77777777" w:rsidR="00AA04B5" w:rsidRPr="002D3FD0" w:rsidRDefault="00AA04B5" w:rsidP="00AA04B5">
      <w:pPr>
        <w:rPr>
          <w:rFonts w:ascii="Times New Roman" w:hAnsi="Times New Roman" w:cs="Times New Roman"/>
        </w:rPr>
      </w:pPr>
    </w:p>
    <w:tbl>
      <w:tblPr>
        <w:tblStyle w:val="TableGrid"/>
        <w:tblW w:w="0" w:type="auto"/>
        <w:tblLook w:val="04A0" w:firstRow="1" w:lastRow="0" w:firstColumn="1" w:lastColumn="0" w:noHBand="0" w:noVBand="1"/>
      </w:tblPr>
      <w:tblGrid>
        <w:gridCol w:w="1043"/>
        <w:gridCol w:w="7973"/>
      </w:tblGrid>
      <w:tr w:rsidR="00AA04B5" w:rsidRPr="002D3FD0" w14:paraId="4B0F10B0" w14:textId="77777777" w:rsidTr="234DD543">
        <w:tc>
          <w:tcPr>
            <w:tcW w:w="1043" w:type="dxa"/>
            <w:shd w:val="clear" w:color="auto" w:fill="BFBFBF" w:themeFill="background1" w:themeFillShade="BF"/>
          </w:tcPr>
          <w:p w14:paraId="502F18C0" w14:textId="77777777" w:rsidR="00AA04B5" w:rsidRPr="002D3FD0" w:rsidRDefault="00AA04B5" w:rsidP="00453A6D">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39D5684C" w14:textId="77777777" w:rsidR="00AA04B5" w:rsidRPr="002D3FD0" w:rsidRDefault="00AA04B5" w:rsidP="00453A6D">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AA04B5" w:rsidRPr="002D3FD0" w14:paraId="04E737F0" w14:textId="77777777" w:rsidTr="234DD543">
        <w:tc>
          <w:tcPr>
            <w:tcW w:w="1043" w:type="dxa"/>
          </w:tcPr>
          <w:p w14:paraId="1C000B0E"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48B4C6C4" w14:textId="1C325443" w:rsidR="00AA04B5" w:rsidRPr="002D3FD0" w:rsidRDefault="1422D110" w:rsidP="234DD543">
            <w:pPr>
              <w:pStyle w:val="BodyText"/>
              <w:spacing w:before="120" w:after="120"/>
              <w:rPr>
                <w:rFonts w:ascii="Times New Roman" w:hAnsi="Times New Roman" w:cs="Times New Roman"/>
                <w:b/>
                <w:bCs/>
                <w:u w:val="single"/>
                <w:lang w:val="en-GB" w:eastAsia="nl-BE"/>
              </w:rPr>
            </w:pPr>
            <w:r w:rsidRPr="002D3FD0">
              <w:rPr>
                <w:rFonts w:ascii="Times New Roman" w:hAnsi="Times New Roman" w:cs="Times New Roman"/>
                <w:b/>
                <w:bCs/>
                <w:u w:val="single"/>
                <w:lang w:val="en-GB"/>
              </w:rPr>
              <w:t xml:space="preserve">ALL </w:t>
            </w:r>
            <w:r w:rsidR="00FE49E8" w:rsidRPr="002D3FD0">
              <w:rPr>
                <w:rFonts w:ascii="Times New Roman" w:hAnsi="Times New Roman" w:cs="Times New Roman"/>
                <w:b/>
                <w:bCs/>
                <w:u w:val="single"/>
                <w:lang w:val="en-GB"/>
              </w:rPr>
              <w:t>INSTRUMENTS SUBJECT TO RESIDUAL RISK</w:t>
            </w:r>
          </w:p>
          <w:p w14:paraId="5A3A2D43" w14:textId="7EBC555A" w:rsidR="00AA04B5" w:rsidRPr="002D3FD0" w:rsidRDefault="00AA04B5" w:rsidP="00453A6D">
            <w:pPr>
              <w:pStyle w:val="BodyText"/>
              <w:rPr>
                <w:rFonts w:ascii="Times New Roman" w:hAnsi="Times New Roman" w:cs="Times New Roman"/>
                <w:u w:val="single"/>
                <w:lang w:val="en-GB" w:eastAsia="nl-BE"/>
              </w:rPr>
            </w:pPr>
            <w:r w:rsidRPr="002D3FD0">
              <w:rPr>
                <w:rFonts w:ascii="Times New Roman" w:hAnsi="Times New Roman" w:cs="Times New Roman"/>
                <w:lang w:val="en-GB"/>
              </w:rPr>
              <w:t>Article 325u(1) of Regulation (EU) No 575/2013</w:t>
            </w:r>
            <w:ins w:id="802" w:author="Author">
              <w:r w:rsidR="007951EF" w:rsidRPr="002D3FD0">
                <w:rPr>
                  <w:rFonts w:ascii="Times New Roman" w:hAnsi="Times New Roman" w:cs="Times New Roman"/>
                  <w:lang w:val="en-GB"/>
                </w:rPr>
                <w:t>.</w:t>
              </w:r>
            </w:ins>
          </w:p>
        </w:tc>
      </w:tr>
      <w:tr w:rsidR="00AA04B5" w:rsidRPr="002D3FD0" w14:paraId="677FDF6C" w14:textId="77777777" w:rsidTr="234DD543">
        <w:tc>
          <w:tcPr>
            <w:tcW w:w="1043" w:type="dxa"/>
          </w:tcPr>
          <w:p w14:paraId="3559A870"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4B9F97A5" w14:textId="7FAFDAE2" w:rsidR="00AA04B5" w:rsidRPr="002D3FD0" w:rsidRDefault="00E97981"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I</w:t>
            </w:r>
            <w:r w:rsidR="00D25CA9" w:rsidRPr="002D3FD0">
              <w:rPr>
                <w:rFonts w:ascii="Times New Roman" w:hAnsi="Times New Roman" w:cs="Times New Roman"/>
                <w:b/>
                <w:u w:val="single"/>
                <w:lang w:val="en-GB"/>
              </w:rPr>
              <w:t xml:space="preserve">nstruments referencing an </w:t>
            </w:r>
            <w:r w:rsidR="00AA04B5" w:rsidRPr="002D3FD0">
              <w:rPr>
                <w:rFonts w:ascii="Times New Roman" w:hAnsi="Times New Roman" w:cs="Times New Roman"/>
                <w:b/>
                <w:u w:val="single"/>
                <w:lang w:val="en-GB"/>
              </w:rPr>
              <w:t>exotic underlying</w:t>
            </w:r>
          </w:p>
          <w:p w14:paraId="44896F4E" w14:textId="4A7AF9EC" w:rsidR="00AA04B5" w:rsidRPr="002D3FD0" w:rsidRDefault="00AA04B5" w:rsidP="00453A6D">
            <w:pPr>
              <w:pStyle w:val="BodyText"/>
              <w:rPr>
                <w:rFonts w:ascii="Times New Roman" w:hAnsi="Times New Roman" w:cs="Times New Roman"/>
                <w:lang w:val="en-GB"/>
              </w:rPr>
            </w:pPr>
            <w:r w:rsidRPr="002D3FD0">
              <w:rPr>
                <w:rFonts w:ascii="Times New Roman" w:hAnsi="Times New Roman" w:cs="Times New Roman"/>
                <w:lang w:val="en-GB"/>
              </w:rPr>
              <w:t>Article 325u(2), point (a), of Regulation (EU) No 575/201</w:t>
            </w:r>
            <w:r w:rsidR="0064159D" w:rsidRPr="002D3FD0">
              <w:rPr>
                <w:rFonts w:ascii="Times New Roman" w:hAnsi="Times New Roman" w:cs="Times New Roman"/>
                <w:lang w:val="en-GB"/>
              </w:rPr>
              <w:t>3</w:t>
            </w:r>
            <w:ins w:id="803" w:author="Author">
              <w:r w:rsidR="007951EF" w:rsidRPr="002D3FD0">
                <w:rPr>
                  <w:rFonts w:ascii="Times New Roman" w:hAnsi="Times New Roman" w:cs="Times New Roman"/>
                  <w:lang w:val="en-GB"/>
                </w:rPr>
                <w:t>.</w:t>
              </w:r>
            </w:ins>
          </w:p>
        </w:tc>
      </w:tr>
      <w:tr w:rsidR="00AA04B5" w:rsidRPr="002D3FD0" w14:paraId="0B801B91" w14:textId="77777777" w:rsidTr="234DD543">
        <w:tc>
          <w:tcPr>
            <w:tcW w:w="1043" w:type="dxa"/>
          </w:tcPr>
          <w:p w14:paraId="2FAB1524"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5156D6ED" w14:textId="3882E7EE" w:rsidR="00AA04B5" w:rsidRPr="002D3FD0" w:rsidRDefault="0088430C"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referencing an exotic underlying – </w:t>
            </w:r>
            <w:r w:rsidR="00AA04B5" w:rsidRPr="002D3FD0">
              <w:rPr>
                <w:rFonts w:ascii="Times New Roman" w:hAnsi="Times New Roman" w:cs="Times New Roman"/>
                <w:b/>
                <w:u w:val="single"/>
                <w:lang w:val="en-GB"/>
              </w:rPr>
              <w:t>Future realised volatility</w:t>
            </w:r>
          </w:p>
        </w:tc>
      </w:tr>
      <w:tr w:rsidR="00AA04B5" w:rsidRPr="002D3FD0" w14:paraId="5BD3B646" w14:textId="77777777" w:rsidTr="234DD543">
        <w:tc>
          <w:tcPr>
            <w:tcW w:w="1043" w:type="dxa"/>
          </w:tcPr>
          <w:p w14:paraId="4CAE3881"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52BA9ADB" w14:textId="1B590088" w:rsidR="00AA04B5" w:rsidRPr="002D3FD0" w:rsidRDefault="0088430C"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referencing an exotic underlying – </w:t>
            </w:r>
            <w:r w:rsidR="00AA04B5" w:rsidRPr="002D3FD0">
              <w:rPr>
                <w:rFonts w:ascii="Times New Roman" w:hAnsi="Times New Roman" w:cs="Times New Roman"/>
                <w:b/>
                <w:u w:val="single"/>
                <w:lang w:val="en-GB"/>
              </w:rPr>
              <w:t>Natural disasters</w:t>
            </w:r>
          </w:p>
        </w:tc>
      </w:tr>
      <w:tr w:rsidR="00AA04B5" w:rsidRPr="002D3FD0" w14:paraId="3E5101E9" w14:textId="77777777" w:rsidTr="234DD543">
        <w:tc>
          <w:tcPr>
            <w:tcW w:w="1043" w:type="dxa"/>
          </w:tcPr>
          <w:p w14:paraId="640478CA"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1A9AC3AA" w14:textId="74ED72E9" w:rsidR="00AA04B5" w:rsidRPr="002D3FD0" w:rsidRDefault="0088430C"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referencing an exotic underlying – </w:t>
            </w:r>
            <w:r w:rsidR="00AA04B5" w:rsidRPr="002D3FD0">
              <w:rPr>
                <w:rFonts w:ascii="Times New Roman" w:hAnsi="Times New Roman" w:cs="Times New Roman"/>
                <w:b/>
                <w:u w:val="single"/>
                <w:lang w:val="en-GB"/>
              </w:rPr>
              <w:t>Weather</w:t>
            </w:r>
          </w:p>
        </w:tc>
      </w:tr>
      <w:tr w:rsidR="00AA04B5" w:rsidRPr="002D3FD0" w14:paraId="40477A7D" w14:textId="77777777" w:rsidTr="234DD543">
        <w:tc>
          <w:tcPr>
            <w:tcW w:w="1043" w:type="dxa"/>
          </w:tcPr>
          <w:p w14:paraId="44C3277A"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0DCE5960" w14:textId="74D43204" w:rsidR="00AA04B5" w:rsidRPr="002D3FD0" w:rsidRDefault="0088430C"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referencing an exotic underlying – </w:t>
            </w:r>
            <w:r w:rsidR="00AA04B5" w:rsidRPr="002D3FD0">
              <w:rPr>
                <w:rFonts w:ascii="Times New Roman" w:hAnsi="Times New Roman" w:cs="Times New Roman"/>
                <w:b/>
                <w:u w:val="single"/>
                <w:lang w:val="en-GB"/>
              </w:rPr>
              <w:t>Longevity risk</w:t>
            </w:r>
          </w:p>
        </w:tc>
      </w:tr>
      <w:tr w:rsidR="00AA04B5" w:rsidRPr="002D3FD0" w14:paraId="19FE19B7" w14:textId="77777777" w:rsidTr="234DD543">
        <w:tc>
          <w:tcPr>
            <w:tcW w:w="1043" w:type="dxa"/>
          </w:tcPr>
          <w:p w14:paraId="1132D33F"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65DED673" w14:textId="1D3C9E19" w:rsidR="00AA04B5" w:rsidRPr="002D3FD0" w:rsidRDefault="0088430C"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referencing an exotic underlying – </w:t>
            </w:r>
            <w:r w:rsidR="00AA04B5" w:rsidRPr="002D3FD0">
              <w:rPr>
                <w:rFonts w:ascii="Times New Roman" w:hAnsi="Times New Roman" w:cs="Times New Roman"/>
                <w:b/>
                <w:u w:val="single"/>
                <w:lang w:val="en-GB"/>
              </w:rPr>
              <w:t xml:space="preserve">Other exotic </w:t>
            </w:r>
            <w:proofErr w:type="spellStart"/>
            <w:r w:rsidR="00AA04B5" w:rsidRPr="002D3FD0">
              <w:rPr>
                <w:rFonts w:ascii="Times New Roman" w:hAnsi="Times New Roman" w:cs="Times New Roman"/>
                <w:b/>
                <w:u w:val="single"/>
                <w:lang w:val="en-GB"/>
              </w:rPr>
              <w:t>underlyings</w:t>
            </w:r>
            <w:proofErr w:type="spellEnd"/>
            <w:r w:rsidR="00AA04B5" w:rsidRPr="002D3FD0">
              <w:rPr>
                <w:rFonts w:ascii="Times New Roman" w:hAnsi="Times New Roman" w:cs="Times New Roman"/>
                <w:b/>
                <w:u w:val="single"/>
                <w:lang w:val="en-GB"/>
              </w:rPr>
              <w:t xml:space="preserve"> which are not in the scope of the delta, </w:t>
            </w:r>
            <w:proofErr w:type="spellStart"/>
            <w:r w:rsidR="00AA04B5" w:rsidRPr="002D3FD0">
              <w:rPr>
                <w:rFonts w:ascii="Times New Roman" w:hAnsi="Times New Roman" w:cs="Times New Roman"/>
                <w:b/>
                <w:u w:val="single"/>
                <w:lang w:val="en-GB"/>
              </w:rPr>
              <w:t>vega</w:t>
            </w:r>
            <w:proofErr w:type="spellEnd"/>
            <w:r w:rsidR="00AA04B5" w:rsidRPr="002D3FD0">
              <w:rPr>
                <w:rFonts w:ascii="Times New Roman" w:hAnsi="Times New Roman" w:cs="Times New Roman"/>
                <w:b/>
                <w:u w:val="single"/>
                <w:lang w:val="en-GB"/>
              </w:rPr>
              <w:t xml:space="preserve"> or curvature risk</w:t>
            </w:r>
          </w:p>
          <w:p w14:paraId="30D5ED51" w14:textId="239E52C9" w:rsidR="00AA04B5" w:rsidRPr="002D3FD0" w:rsidRDefault="00AA04B5" w:rsidP="00453A6D">
            <w:pPr>
              <w:pStyle w:val="BodyText"/>
              <w:rPr>
                <w:rFonts w:ascii="Times New Roman" w:hAnsi="Times New Roman" w:cs="Times New Roman"/>
                <w:lang w:val="en-GB"/>
              </w:rPr>
            </w:pPr>
            <w:r w:rsidRPr="002D3FD0">
              <w:rPr>
                <w:rFonts w:ascii="Times New Roman" w:hAnsi="Times New Roman" w:cs="Times New Roman"/>
                <w:lang w:val="en-GB"/>
              </w:rPr>
              <w:t>Article 325u(2), point (a), of Regulation (EU) No 575/2013</w:t>
            </w:r>
            <w:ins w:id="804" w:author="Author">
              <w:r w:rsidR="007951EF" w:rsidRPr="002D3FD0">
                <w:rPr>
                  <w:rFonts w:ascii="Times New Roman" w:hAnsi="Times New Roman" w:cs="Times New Roman"/>
                  <w:lang w:val="en-GB"/>
                </w:rPr>
                <w:t>.</w:t>
              </w:r>
            </w:ins>
          </w:p>
        </w:tc>
      </w:tr>
      <w:tr w:rsidR="00AA04B5" w:rsidRPr="002D3FD0" w14:paraId="7B4B3441" w14:textId="77777777" w:rsidTr="234DD543">
        <w:tc>
          <w:tcPr>
            <w:tcW w:w="1043" w:type="dxa"/>
          </w:tcPr>
          <w:p w14:paraId="442D3A6D"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32894CE4" w14:textId="468B0A61" w:rsidR="00AA04B5" w:rsidRPr="002D3FD0" w:rsidRDefault="00E97981" w:rsidP="00453A6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w:t>
            </w:r>
            <w:r w:rsidR="00AA04B5" w:rsidRPr="002D3FD0">
              <w:rPr>
                <w:rFonts w:ascii="Times New Roman" w:hAnsi="Times New Roman" w:cs="Times New Roman"/>
                <w:b/>
                <w:u w:val="single"/>
                <w:lang w:val="en-GB"/>
              </w:rPr>
              <w:t xml:space="preserve">nstruments bearing </w:t>
            </w:r>
            <w:r w:rsidRPr="002D3FD0">
              <w:rPr>
                <w:rFonts w:ascii="Times New Roman" w:hAnsi="Times New Roman" w:cs="Times New Roman"/>
                <w:b/>
                <w:u w:val="single"/>
                <w:lang w:val="en-GB"/>
              </w:rPr>
              <w:t xml:space="preserve">other </w:t>
            </w:r>
            <w:r w:rsidR="00AA04B5" w:rsidRPr="002D3FD0">
              <w:rPr>
                <w:rFonts w:ascii="Times New Roman" w:hAnsi="Times New Roman" w:cs="Times New Roman"/>
                <w:b/>
                <w:u w:val="single"/>
                <w:lang w:val="en-GB"/>
              </w:rPr>
              <w:t>residual risk</w:t>
            </w:r>
            <w:r w:rsidRPr="002D3FD0">
              <w:rPr>
                <w:rFonts w:ascii="Times New Roman" w:hAnsi="Times New Roman" w:cs="Times New Roman"/>
                <w:b/>
                <w:u w:val="single"/>
                <w:lang w:val="en-GB"/>
              </w:rPr>
              <w:t>s</w:t>
            </w:r>
            <w:r w:rsidR="00AA04B5" w:rsidRPr="002D3FD0">
              <w:rPr>
                <w:rFonts w:ascii="Times New Roman" w:hAnsi="Times New Roman" w:cs="Times New Roman"/>
                <w:b/>
                <w:u w:val="single"/>
                <w:lang w:val="en-GB"/>
              </w:rPr>
              <w:t xml:space="preserve"> </w:t>
            </w:r>
          </w:p>
          <w:p w14:paraId="1627433D" w14:textId="4214AB03" w:rsidR="0064159D" w:rsidRPr="002D3FD0" w:rsidRDefault="0064159D" w:rsidP="00453A6D">
            <w:pPr>
              <w:pStyle w:val="BodyText"/>
              <w:spacing w:before="120" w:after="120"/>
              <w:rPr>
                <w:rFonts w:ascii="Times New Roman" w:hAnsi="Times New Roman" w:cs="Times New Roman"/>
                <w:b/>
                <w:bCs/>
                <w:lang w:val="en-GB"/>
              </w:rPr>
            </w:pPr>
            <w:r w:rsidRPr="002D3FD0">
              <w:rPr>
                <w:rFonts w:ascii="Times New Roman" w:hAnsi="Times New Roman" w:cs="Times New Roman"/>
                <w:lang w:val="en-GB"/>
              </w:rPr>
              <w:t>Article 325u(2), point (</w:t>
            </w:r>
            <w:r w:rsidR="005112EF" w:rsidRPr="002D3FD0">
              <w:rPr>
                <w:rFonts w:ascii="Times New Roman" w:hAnsi="Times New Roman" w:cs="Times New Roman"/>
                <w:lang w:val="en-GB"/>
              </w:rPr>
              <w:t>b</w:t>
            </w:r>
            <w:r w:rsidRPr="002D3FD0">
              <w:rPr>
                <w:rFonts w:ascii="Times New Roman" w:hAnsi="Times New Roman" w:cs="Times New Roman"/>
                <w:lang w:val="en-GB"/>
              </w:rPr>
              <w:t>), of Regulation (EU) No 575/2013</w:t>
            </w:r>
            <w:ins w:id="805" w:author="Author">
              <w:r w:rsidR="007951EF" w:rsidRPr="002D3FD0">
                <w:rPr>
                  <w:rFonts w:ascii="Times New Roman" w:hAnsi="Times New Roman" w:cs="Times New Roman"/>
                  <w:lang w:val="en-GB"/>
                </w:rPr>
                <w:t>.</w:t>
              </w:r>
            </w:ins>
          </w:p>
        </w:tc>
      </w:tr>
      <w:tr w:rsidR="00AA04B5" w:rsidRPr="002D3FD0" w14:paraId="55BE7956" w14:textId="77777777" w:rsidTr="234DD543">
        <w:tc>
          <w:tcPr>
            <w:tcW w:w="1043" w:type="dxa"/>
          </w:tcPr>
          <w:p w14:paraId="0F208B31"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6E8887BA" w14:textId="47F0DB21"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rPr>
              <w:t>Options where the pay–offs depend on the path followed by the price of the underlying asset and not just its final price on the exercise date.</w:t>
            </w:r>
          </w:p>
          <w:p w14:paraId="06CBDBDE" w14:textId="699A3970"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Such options are commonly referred to as ‘path-dependent’ options and are exposed to gap risk. Path-dependent options include, but are not limited to, Asian options, barrier options, options with auto-callable features and look-back options.</w:t>
            </w:r>
          </w:p>
        </w:tc>
      </w:tr>
      <w:tr w:rsidR="00AA04B5" w:rsidRPr="002D3FD0" w14:paraId="79A3B3ED" w14:textId="77777777" w:rsidTr="234DD543">
        <w:tc>
          <w:tcPr>
            <w:tcW w:w="1043" w:type="dxa"/>
          </w:tcPr>
          <w:p w14:paraId="0741C019"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0073291F" w14:textId="531E8403"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rPr>
              <w:t>Options that start at a predefined date in the future and whose strike price is not yet determined at the time at which the option is in the trading book of the institution.</w:t>
            </w:r>
          </w:p>
          <w:p w14:paraId="5CFD39EA" w14:textId="6A4C5060"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This type of options includes, but is not limited to, forward start options and options belonging to the </w:t>
            </w:r>
            <w:proofErr w:type="spellStart"/>
            <w:r w:rsidRPr="002D3FD0">
              <w:rPr>
                <w:rFonts w:ascii="Times New Roman" w:hAnsi="Times New Roman" w:cs="Times New Roman"/>
                <w:lang w:val="en-GB"/>
              </w:rPr>
              <w:t>cliquet</w:t>
            </w:r>
            <w:proofErr w:type="spellEnd"/>
            <w:r w:rsidRPr="002D3FD0">
              <w:rPr>
                <w:rFonts w:ascii="Times New Roman" w:hAnsi="Times New Roman" w:cs="Times New Roman"/>
                <w:lang w:val="en-GB"/>
              </w:rPr>
              <w:t xml:space="preserve"> family.</w:t>
            </w:r>
          </w:p>
        </w:tc>
      </w:tr>
      <w:tr w:rsidR="00AA04B5" w:rsidRPr="002D3FD0" w14:paraId="5B1DEDA9" w14:textId="77777777" w:rsidTr="234DD543">
        <w:tc>
          <w:tcPr>
            <w:tcW w:w="1043" w:type="dxa"/>
          </w:tcPr>
          <w:p w14:paraId="183A8250"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0110</w:t>
            </w:r>
          </w:p>
        </w:tc>
        <w:tc>
          <w:tcPr>
            <w:tcW w:w="7973" w:type="dxa"/>
          </w:tcPr>
          <w:p w14:paraId="17A5EA3E" w14:textId="2BCFC21C"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rPr>
              <w:t>Options whose underlying is another option</w:t>
            </w:r>
          </w:p>
          <w:p w14:paraId="27D42B3C" w14:textId="77777777" w:rsidR="006F63DE" w:rsidRPr="002D3FD0" w:rsidRDefault="00AA04B5" w:rsidP="00453A6D">
            <w:pPr>
              <w:pStyle w:val="BodyText"/>
              <w:spacing w:before="120" w:after="120"/>
              <w:rPr>
                <w:ins w:id="806" w:author="Author"/>
                <w:rFonts w:ascii="Times New Roman" w:hAnsi="Times New Roman" w:cs="Times New Roman"/>
                <w:lang w:val="en-GB"/>
              </w:rPr>
            </w:pPr>
            <w:r w:rsidRPr="002D3FD0">
              <w:rPr>
                <w:rFonts w:ascii="Times New Roman" w:hAnsi="Times New Roman" w:cs="Times New Roman"/>
                <w:lang w:val="en-GB"/>
              </w:rPr>
              <w:t xml:space="preserve">Such options are commonly referred to as compound options. This comprises options of the following types: </w:t>
            </w:r>
          </w:p>
          <w:p w14:paraId="0B25123E" w14:textId="107C0867" w:rsidR="006F63DE" w:rsidRPr="002D3FD0" w:rsidRDefault="006F63DE" w:rsidP="00453A6D">
            <w:pPr>
              <w:pStyle w:val="BodyText"/>
              <w:spacing w:before="120" w:after="120"/>
              <w:rPr>
                <w:ins w:id="807" w:author="Author"/>
                <w:rFonts w:ascii="Times New Roman" w:hAnsi="Times New Roman" w:cs="Times New Roman"/>
                <w:lang w:val="en-GB"/>
              </w:rPr>
            </w:pPr>
            <w:ins w:id="808" w:author="Author">
              <w:r w:rsidRPr="002D3FD0">
                <w:rPr>
                  <w:rFonts w:ascii="Times New Roman" w:hAnsi="Times New Roman" w:cs="Times New Roman"/>
                  <w:lang w:val="en-GB"/>
                </w:rPr>
                <w:t xml:space="preserve">(a) </w:t>
              </w:r>
            </w:ins>
            <w:r w:rsidR="00AA04B5" w:rsidRPr="002D3FD0">
              <w:rPr>
                <w:rFonts w:ascii="Times New Roman" w:hAnsi="Times New Roman" w:cs="Times New Roman"/>
                <w:lang w:val="en-GB"/>
              </w:rPr>
              <w:t>Call-on-Call</w:t>
            </w:r>
            <w:del w:id="809" w:author="Author">
              <w:r w:rsidR="00AA04B5" w:rsidRPr="002D3FD0">
                <w:rPr>
                  <w:rFonts w:ascii="Times New Roman" w:hAnsi="Times New Roman" w:cs="Times New Roman"/>
                  <w:lang w:val="en-GB"/>
                </w:rPr>
                <w:delText>,</w:delText>
              </w:r>
            </w:del>
            <w:ins w:id="810" w:author="Author">
              <w:r w:rsidRPr="002D3FD0">
                <w:rPr>
                  <w:rFonts w:ascii="Times New Roman" w:hAnsi="Times New Roman" w:cs="Times New Roman"/>
                  <w:lang w:val="en-GB"/>
                </w:rPr>
                <w:t>;</w:t>
              </w:r>
            </w:ins>
          </w:p>
          <w:p w14:paraId="1256695B" w14:textId="015B14CA" w:rsidR="006F63DE" w:rsidRPr="002D3FD0" w:rsidRDefault="006F63DE" w:rsidP="00453A6D">
            <w:pPr>
              <w:pStyle w:val="BodyText"/>
              <w:spacing w:before="120" w:after="120"/>
              <w:rPr>
                <w:ins w:id="811" w:author="Author"/>
                <w:rFonts w:ascii="Times New Roman" w:hAnsi="Times New Roman" w:cs="Times New Roman"/>
                <w:lang w:val="en-GB"/>
              </w:rPr>
            </w:pPr>
            <w:ins w:id="812" w:author="Author">
              <w:r w:rsidRPr="002D3FD0">
                <w:rPr>
                  <w:rFonts w:ascii="Times New Roman" w:hAnsi="Times New Roman" w:cs="Times New Roman"/>
                  <w:lang w:val="en-GB"/>
                </w:rPr>
                <w:t>(b)</w:t>
              </w:r>
            </w:ins>
            <w:r w:rsidR="00AA04B5" w:rsidRPr="002D3FD0">
              <w:rPr>
                <w:rFonts w:ascii="Times New Roman" w:hAnsi="Times New Roman" w:cs="Times New Roman"/>
                <w:lang w:val="en-GB"/>
              </w:rPr>
              <w:t xml:space="preserve"> Call-on-Put</w:t>
            </w:r>
            <w:del w:id="813" w:author="Author">
              <w:r w:rsidR="00AA04B5" w:rsidRPr="002D3FD0">
                <w:rPr>
                  <w:rFonts w:ascii="Times New Roman" w:hAnsi="Times New Roman" w:cs="Times New Roman"/>
                  <w:lang w:val="en-GB"/>
                </w:rPr>
                <w:delText>,</w:delText>
              </w:r>
            </w:del>
            <w:ins w:id="814" w:author="Author">
              <w:r w:rsidRPr="002D3FD0">
                <w:rPr>
                  <w:rFonts w:ascii="Times New Roman" w:hAnsi="Times New Roman" w:cs="Times New Roman"/>
                  <w:lang w:val="en-GB"/>
                </w:rPr>
                <w:t>;</w:t>
              </w:r>
            </w:ins>
          </w:p>
          <w:p w14:paraId="079EFA2B" w14:textId="1E3933CB" w:rsidR="006F63DE" w:rsidRPr="002D3FD0" w:rsidRDefault="006F63DE" w:rsidP="00453A6D">
            <w:pPr>
              <w:pStyle w:val="BodyText"/>
              <w:spacing w:before="120" w:after="120"/>
              <w:rPr>
                <w:ins w:id="815" w:author="Author"/>
                <w:rFonts w:ascii="Times New Roman" w:hAnsi="Times New Roman" w:cs="Times New Roman"/>
                <w:lang w:val="en-GB"/>
              </w:rPr>
            </w:pPr>
            <w:ins w:id="816" w:author="Author">
              <w:r w:rsidRPr="002D3FD0">
                <w:rPr>
                  <w:rFonts w:ascii="Times New Roman" w:hAnsi="Times New Roman" w:cs="Times New Roman"/>
                  <w:lang w:val="en-GB"/>
                </w:rPr>
                <w:t>(c)</w:t>
              </w:r>
            </w:ins>
            <w:r w:rsidR="00AA04B5" w:rsidRPr="002D3FD0">
              <w:rPr>
                <w:rFonts w:ascii="Times New Roman" w:hAnsi="Times New Roman" w:cs="Times New Roman"/>
                <w:lang w:val="en-GB"/>
              </w:rPr>
              <w:t xml:space="preserve"> Put-on-Put</w:t>
            </w:r>
            <w:del w:id="817" w:author="Author">
              <w:r w:rsidR="00AA04B5" w:rsidRPr="002D3FD0">
                <w:rPr>
                  <w:rFonts w:ascii="Times New Roman" w:hAnsi="Times New Roman" w:cs="Times New Roman"/>
                  <w:lang w:val="en-GB"/>
                </w:rPr>
                <w:delText xml:space="preserve"> and</w:delText>
              </w:r>
            </w:del>
            <w:ins w:id="818" w:author="Author">
              <w:r w:rsidRPr="002D3FD0">
                <w:rPr>
                  <w:rFonts w:ascii="Times New Roman" w:hAnsi="Times New Roman" w:cs="Times New Roman"/>
                  <w:lang w:val="en-GB"/>
                </w:rPr>
                <w:t>;</w:t>
              </w:r>
            </w:ins>
          </w:p>
          <w:p w14:paraId="53180252" w14:textId="679DE7F3" w:rsidR="00AA04B5" w:rsidRPr="002D3FD0" w:rsidRDefault="006F63DE" w:rsidP="00453A6D">
            <w:pPr>
              <w:pStyle w:val="BodyText"/>
              <w:spacing w:before="120" w:after="120"/>
              <w:rPr>
                <w:rFonts w:ascii="Times New Roman" w:hAnsi="Times New Roman" w:cs="Times New Roman"/>
                <w:lang w:val="en-GB"/>
              </w:rPr>
            </w:pPr>
            <w:ins w:id="819" w:author="Author">
              <w:r w:rsidRPr="002D3FD0">
                <w:rPr>
                  <w:rFonts w:ascii="Times New Roman" w:hAnsi="Times New Roman" w:cs="Times New Roman"/>
                  <w:lang w:val="en-GB"/>
                </w:rPr>
                <w:t>(d)</w:t>
              </w:r>
            </w:ins>
            <w:r w:rsidR="00AA04B5" w:rsidRPr="002D3FD0">
              <w:rPr>
                <w:rFonts w:ascii="Times New Roman" w:hAnsi="Times New Roman" w:cs="Times New Roman"/>
                <w:lang w:val="en-GB"/>
              </w:rPr>
              <w:t xml:space="preserve"> Put-on-Call.</w:t>
            </w:r>
          </w:p>
        </w:tc>
      </w:tr>
      <w:tr w:rsidR="00AA04B5" w:rsidRPr="002D3FD0" w14:paraId="2EF60F1B" w14:textId="77777777" w:rsidTr="234DD543">
        <w:tc>
          <w:tcPr>
            <w:tcW w:w="1043" w:type="dxa"/>
          </w:tcPr>
          <w:p w14:paraId="26335F7C"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tcPr>
          <w:p w14:paraId="1BE2F1E3" w14:textId="1B0C2F03"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rPr>
              <w:t>Options with discontinuous pay–offs</w:t>
            </w:r>
          </w:p>
          <w:p w14:paraId="7F3B122A" w14:textId="77777777" w:rsidR="00AC7DC6" w:rsidRPr="002D3FD0" w:rsidRDefault="00AA04B5" w:rsidP="00453A6D">
            <w:pPr>
              <w:pStyle w:val="BodyText"/>
              <w:spacing w:before="120" w:after="120"/>
              <w:rPr>
                <w:ins w:id="820" w:author="Author"/>
                <w:rFonts w:ascii="Times New Roman" w:hAnsi="Times New Roman" w:cs="Times New Roman"/>
                <w:lang w:val="en-GB"/>
              </w:rPr>
            </w:pPr>
            <w:r w:rsidRPr="002D3FD0">
              <w:rPr>
                <w:rFonts w:ascii="Times New Roman" w:hAnsi="Times New Roman" w:cs="Times New Roman"/>
                <w:lang w:val="en-GB"/>
              </w:rPr>
              <w:t xml:space="preserve">This type of options includes, but is not limited to, digital options, which give fixed pay-offs if the underlying is below or above a certain point, and do not give any pay-offs in all other cases. Depending on the pay-offs, digital options can be of the following types: </w:t>
            </w:r>
          </w:p>
          <w:p w14:paraId="1539A8CD" w14:textId="1384C53F" w:rsidR="00AC7DC6" w:rsidRPr="002D3FD0" w:rsidRDefault="00AC7DC6" w:rsidP="00453A6D">
            <w:pPr>
              <w:pStyle w:val="BodyText"/>
              <w:spacing w:before="120" w:after="120"/>
              <w:rPr>
                <w:ins w:id="821" w:author="Author"/>
                <w:rFonts w:ascii="Times New Roman" w:hAnsi="Times New Roman" w:cs="Times New Roman"/>
                <w:lang w:val="en-GB"/>
              </w:rPr>
            </w:pPr>
            <w:ins w:id="822" w:author="Author">
              <w:r w:rsidRPr="002D3FD0">
                <w:rPr>
                  <w:rFonts w:ascii="Times New Roman" w:hAnsi="Times New Roman" w:cs="Times New Roman"/>
                  <w:lang w:val="en-GB"/>
                </w:rPr>
                <w:t xml:space="preserve">(a) </w:t>
              </w:r>
            </w:ins>
            <w:r w:rsidR="00AA04B5" w:rsidRPr="002D3FD0">
              <w:rPr>
                <w:rFonts w:ascii="Times New Roman" w:hAnsi="Times New Roman" w:cs="Times New Roman"/>
                <w:lang w:val="en-GB"/>
              </w:rPr>
              <w:t>Cash-or-Nothing</w:t>
            </w:r>
            <w:del w:id="823" w:author="Author">
              <w:r w:rsidR="00AA04B5" w:rsidRPr="002D3FD0">
                <w:rPr>
                  <w:rFonts w:ascii="Times New Roman" w:hAnsi="Times New Roman" w:cs="Times New Roman"/>
                  <w:lang w:val="en-GB"/>
                </w:rPr>
                <w:delText xml:space="preserve"> or</w:delText>
              </w:r>
            </w:del>
            <w:ins w:id="824" w:author="Author">
              <w:r w:rsidRPr="002D3FD0">
                <w:rPr>
                  <w:rFonts w:ascii="Times New Roman" w:hAnsi="Times New Roman" w:cs="Times New Roman"/>
                  <w:lang w:val="en-GB"/>
                </w:rPr>
                <w:t>;</w:t>
              </w:r>
              <w:r w:rsidR="00AA04B5" w:rsidRPr="002D3FD0">
                <w:rPr>
                  <w:rFonts w:ascii="Times New Roman" w:hAnsi="Times New Roman" w:cs="Times New Roman"/>
                  <w:lang w:val="en-GB"/>
                </w:rPr>
                <w:t xml:space="preserve"> </w:t>
              </w:r>
            </w:ins>
          </w:p>
          <w:p w14:paraId="3C2B4F09" w14:textId="678FC056" w:rsidR="00AC7DC6" w:rsidRPr="002D3FD0" w:rsidRDefault="00AC7DC6" w:rsidP="00453A6D">
            <w:pPr>
              <w:pStyle w:val="BodyText"/>
              <w:spacing w:before="120" w:after="120"/>
              <w:rPr>
                <w:ins w:id="825" w:author="Author"/>
                <w:rFonts w:ascii="Times New Roman" w:hAnsi="Times New Roman" w:cs="Times New Roman"/>
                <w:lang w:val="en-GB"/>
              </w:rPr>
            </w:pPr>
            <w:ins w:id="826" w:author="Author">
              <w:r w:rsidRPr="002D3FD0">
                <w:rPr>
                  <w:rFonts w:ascii="Times New Roman" w:hAnsi="Times New Roman" w:cs="Times New Roman"/>
                  <w:lang w:val="en-GB"/>
                </w:rPr>
                <w:t>(b)</w:t>
              </w:r>
            </w:ins>
            <w:r w:rsidRPr="002D3FD0">
              <w:rPr>
                <w:rFonts w:ascii="Times New Roman" w:hAnsi="Times New Roman" w:cs="Times New Roman"/>
                <w:lang w:val="en-GB"/>
              </w:rPr>
              <w:t xml:space="preserve"> </w:t>
            </w:r>
            <w:r w:rsidR="00AA04B5" w:rsidRPr="002D3FD0">
              <w:rPr>
                <w:rFonts w:ascii="Times New Roman" w:hAnsi="Times New Roman" w:cs="Times New Roman"/>
                <w:lang w:val="en-GB"/>
              </w:rPr>
              <w:t xml:space="preserve">Asset-or-Nothing. </w:t>
            </w:r>
            <w:del w:id="827" w:author="Author">
              <w:r w:rsidR="00AA04B5" w:rsidRPr="002D3FD0">
                <w:rPr>
                  <w:rFonts w:ascii="Times New Roman" w:hAnsi="Times New Roman" w:cs="Times New Roman"/>
                  <w:lang w:val="en-GB"/>
                </w:rPr>
                <w:delText>These</w:delText>
              </w:r>
            </w:del>
          </w:p>
          <w:p w14:paraId="6C666322" w14:textId="1582CD54" w:rsidR="00AA04B5" w:rsidRPr="002D3FD0" w:rsidRDefault="00AA04B5" w:rsidP="00453A6D">
            <w:pPr>
              <w:pStyle w:val="BodyText"/>
              <w:spacing w:before="120" w:after="120"/>
              <w:rPr>
                <w:rFonts w:ascii="Times New Roman" w:hAnsi="Times New Roman" w:cs="Times New Roman"/>
                <w:lang w:val="en-GB"/>
              </w:rPr>
            </w:pPr>
            <w:ins w:id="828" w:author="Author">
              <w:r w:rsidRPr="002D3FD0">
                <w:rPr>
                  <w:rFonts w:ascii="Times New Roman" w:hAnsi="Times New Roman" w:cs="Times New Roman"/>
                  <w:lang w:val="en-GB"/>
                </w:rPr>
                <w:t>Th</w:t>
              </w:r>
              <w:r w:rsidR="00AC7DC6" w:rsidRPr="002D3FD0">
                <w:rPr>
                  <w:rFonts w:ascii="Times New Roman" w:hAnsi="Times New Roman" w:cs="Times New Roman"/>
                  <w:lang w:val="en-GB"/>
                </w:rPr>
                <w:t>o</w:t>
              </w:r>
              <w:r w:rsidRPr="002D3FD0">
                <w:rPr>
                  <w:rFonts w:ascii="Times New Roman" w:hAnsi="Times New Roman" w:cs="Times New Roman"/>
                  <w:lang w:val="en-GB"/>
                </w:rPr>
                <w:t>se</w:t>
              </w:r>
            </w:ins>
            <w:r w:rsidRPr="002D3FD0">
              <w:rPr>
                <w:rFonts w:ascii="Times New Roman" w:hAnsi="Times New Roman" w:cs="Times New Roman"/>
                <w:lang w:val="en-GB"/>
              </w:rPr>
              <w:t xml:space="preserve"> options are exposed to gap risk.</w:t>
            </w:r>
          </w:p>
        </w:tc>
      </w:tr>
      <w:tr w:rsidR="00AA04B5" w:rsidRPr="002D3FD0" w14:paraId="60A2F8AB" w14:textId="77777777" w:rsidTr="234DD543">
        <w:tc>
          <w:tcPr>
            <w:tcW w:w="1043" w:type="dxa"/>
          </w:tcPr>
          <w:p w14:paraId="30AE4D1C"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tcPr>
          <w:p w14:paraId="5F5B42EB" w14:textId="53EDED36" w:rsidR="34AC176B" w:rsidRPr="002D3FD0" w:rsidRDefault="00CA681E" w:rsidP="34AC176B">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rPr>
              <w:t>Options allowing the holder to modify the strike price or other terms of the contract before the maturity of the option</w:t>
            </w:r>
          </w:p>
          <w:p w14:paraId="0254FBCB" w14:textId="77777777" w:rsidR="003F7522"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This type of options includes, but is not limited to</w:t>
            </w:r>
            <w:r w:rsidR="6F22E7FD" w:rsidRPr="002D3FD0">
              <w:rPr>
                <w:rFonts w:ascii="Times New Roman" w:hAnsi="Times New Roman" w:cs="Times New Roman"/>
                <w:lang w:val="en-GB"/>
              </w:rPr>
              <w:t>,</w:t>
            </w:r>
            <w:r w:rsidRPr="002D3FD0">
              <w:rPr>
                <w:rFonts w:ascii="Times New Roman" w:hAnsi="Times New Roman" w:cs="Times New Roman"/>
                <w:lang w:val="en-GB"/>
              </w:rPr>
              <w:t xml:space="preserve"> shout options.</w:t>
            </w:r>
          </w:p>
          <w:p w14:paraId="5BC0679D" w14:textId="10D29F84"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Shout options include, but are not limited to</w:t>
            </w:r>
            <w:del w:id="829" w:author="Author">
              <w:r w:rsidRPr="002D3FD0">
                <w:rPr>
                  <w:rFonts w:ascii="Times New Roman" w:hAnsi="Times New Roman" w:cs="Times New Roman"/>
                  <w:lang w:val="en-GB"/>
                </w:rPr>
                <w:delText>,</w:delText>
              </w:r>
            </w:del>
            <w:ins w:id="830" w:author="Author">
              <w:r w:rsidR="00596663" w:rsidRPr="002D3FD0">
                <w:rPr>
                  <w:rFonts w:ascii="Times New Roman" w:hAnsi="Times New Roman" w:cs="Times New Roman"/>
                  <w:lang w:val="en-GB"/>
                </w:rPr>
                <w:t>:</w:t>
              </w:r>
            </w:ins>
            <w:r w:rsidRPr="002D3FD0">
              <w:rPr>
                <w:rFonts w:ascii="Times New Roman" w:hAnsi="Times New Roman" w:cs="Times New Roman"/>
                <w:lang w:val="en-GB"/>
              </w:rPr>
              <w:t xml:space="preserve"> </w:t>
            </w:r>
          </w:p>
          <w:p w14:paraId="7F53E964" w14:textId="7B3E34E9" w:rsidR="00AA04B5" w:rsidRPr="002D3FD0" w:rsidRDefault="00596663" w:rsidP="006500BF">
            <w:pPr>
              <w:pStyle w:val="BodyText"/>
              <w:spacing w:before="120" w:after="120"/>
              <w:ind w:left="720"/>
              <w:rPr>
                <w:rFonts w:ascii="Times New Roman" w:hAnsi="Times New Roman" w:cs="Times New Roman"/>
                <w:lang w:val="en-GB"/>
              </w:rPr>
            </w:pPr>
            <w:ins w:id="831" w:author="Author">
              <w:r w:rsidRPr="002D3FD0">
                <w:rPr>
                  <w:rFonts w:ascii="Times New Roman" w:hAnsi="Times New Roman" w:cs="Times New Roman"/>
                  <w:lang w:val="en-GB"/>
                </w:rPr>
                <w:t xml:space="preserve">(a) </w:t>
              </w:r>
            </w:ins>
            <w:r w:rsidR="00AA04B5" w:rsidRPr="002D3FD0">
              <w:rPr>
                <w:rFonts w:ascii="Times New Roman" w:hAnsi="Times New Roman" w:cs="Times New Roman"/>
                <w:lang w:val="en-GB"/>
              </w:rPr>
              <w:t>options where the holder of the option has the flexibility to reset the strike price when it is deemed optimal to do so</w:t>
            </w:r>
            <w:del w:id="832" w:author="Author">
              <w:r w:rsidR="00AA04B5" w:rsidRPr="002D3FD0">
                <w:rPr>
                  <w:rFonts w:ascii="Times New Roman" w:hAnsi="Times New Roman" w:cs="Times New Roman"/>
                  <w:lang w:val="en-GB"/>
                </w:rPr>
                <w:delText>.</w:delText>
              </w:r>
            </w:del>
            <w:ins w:id="833" w:author="Author">
              <w:r w:rsidRPr="002D3FD0">
                <w:rPr>
                  <w:rFonts w:ascii="Times New Roman" w:hAnsi="Times New Roman" w:cs="Times New Roman"/>
                  <w:lang w:val="en-GB"/>
                </w:rPr>
                <w:t>;</w:t>
              </w:r>
            </w:ins>
            <w:r w:rsidR="00AA04B5" w:rsidRPr="002D3FD0">
              <w:rPr>
                <w:rFonts w:ascii="Times New Roman" w:hAnsi="Times New Roman" w:cs="Times New Roman"/>
                <w:lang w:val="en-GB"/>
              </w:rPr>
              <w:t xml:space="preserve"> </w:t>
            </w:r>
          </w:p>
          <w:p w14:paraId="512DAF17" w14:textId="126224F1" w:rsidR="00AA04B5" w:rsidRPr="002D3FD0" w:rsidRDefault="00596663" w:rsidP="006500BF">
            <w:pPr>
              <w:pStyle w:val="BodyText"/>
              <w:spacing w:before="120" w:after="120"/>
              <w:ind w:left="720"/>
              <w:rPr>
                <w:rFonts w:ascii="Times New Roman" w:hAnsi="Times New Roman" w:cs="Times New Roman"/>
                <w:lang w:val="en-GB"/>
              </w:rPr>
            </w:pPr>
            <w:ins w:id="834" w:author="Author">
              <w:r w:rsidRPr="002D3FD0">
                <w:rPr>
                  <w:rFonts w:ascii="Times New Roman" w:hAnsi="Times New Roman" w:cs="Times New Roman"/>
                  <w:lang w:val="en-GB"/>
                </w:rPr>
                <w:t xml:space="preserve">(b) </w:t>
              </w:r>
            </w:ins>
            <w:r w:rsidR="00AA04B5" w:rsidRPr="002D3FD0">
              <w:rPr>
                <w:rFonts w:ascii="Times New Roman" w:hAnsi="Times New Roman" w:cs="Times New Roman"/>
                <w:lang w:val="en-GB"/>
              </w:rPr>
              <w:t>European options, where the holder has the possibility to mark the underlying’s price at one specific point in time during the life of the option. At the end of the life of the option, the holder receives either the pay-offs from the European option or the intrinsic value at the time of the shout, whichever is greater.</w:t>
            </w:r>
          </w:p>
        </w:tc>
      </w:tr>
      <w:tr w:rsidR="00AA04B5" w:rsidRPr="002D3FD0" w14:paraId="55FE9470" w14:textId="77777777" w:rsidTr="234DD543">
        <w:tc>
          <w:tcPr>
            <w:tcW w:w="1043" w:type="dxa"/>
          </w:tcPr>
          <w:p w14:paraId="672AA6DD"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73" w:type="dxa"/>
          </w:tcPr>
          <w:p w14:paraId="6A5057F4" w14:textId="4CE569DF"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rPr>
              <w:t>Options that can be exercised on a finite set of predetermined dates</w:t>
            </w:r>
          </w:p>
          <w:p w14:paraId="274B2C85" w14:textId="319092BD"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This type of options is commonly referred to as Bermudan options. </w:t>
            </w:r>
          </w:p>
          <w:p w14:paraId="09F7ADFB" w14:textId="1B9BC3A5"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Bermudan options include, but are not limited to, Bermudan swaptions, where the holder has the right to </w:t>
            </w:r>
            <w:proofErr w:type="gramStart"/>
            <w:r w:rsidRPr="002D3FD0">
              <w:rPr>
                <w:rFonts w:ascii="Times New Roman" w:hAnsi="Times New Roman" w:cs="Times New Roman"/>
                <w:lang w:val="en-GB"/>
              </w:rPr>
              <w:t>enter into</w:t>
            </w:r>
            <w:proofErr w:type="gramEnd"/>
            <w:r w:rsidRPr="002D3FD0">
              <w:rPr>
                <w:rFonts w:ascii="Times New Roman" w:hAnsi="Times New Roman" w:cs="Times New Roman"/>
                <w:lang w:val="en-GB"/>
              </w:rPr>
              <w:t xml:space="preserve"> an Interest Rate Swap (IRS) on multiple dates. </w:t>
            </w:r>
          </w:p>
          <w:p w14:paraId="7DDA2A7B" w14:textId="39754BF2"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Cancellable swaps, where an IRS can be cancelled at predetermined dates, can be represented as an IRS with an embedded Bermudan swaption and shall also be assigned to the scope of the RRAO. Such swaption</w:t>
            </w:r>
            <w:r w:rsidR="0054622F" w:rsidRPr="002D3FD0">
              <w:rPr>
                <w:rFonts w:ascii="Times New Roman" w:hAnsi="Times New Roman" w:cs="Times New Roman"/>
                <w:lang w:val="en-GB"/>
              </w:rPr>
              <w:t>s</w:t>
            </w:r>
            <w:r w:rsidRPr="002D3FD0">
              <w:rPr>
                <w:rFonts w:ascii="Times New Roman" w:hAnsi="Times New Roman" w:cs="Times New Roman"/>
                <w:lang w:val="en-GB"/>
              </w:rPr>
              <w:t xml:space="preserve"> shall be reported in th</w:t>
            </w:r>
            <w:r w:rsidR="0054622F" w:rsidRPr="002D3FD0">
              <w:rPr>
                <w:rFonts w:ascii="Times New Roman" w:hAnsi="Times New Roman" w:cs="Times New Roman"/>
                <w:lang w:val="en-GB"/>
              </w:rPr>
              <w:t>i</w:t>
            </w:r>
            <w:r w:rsidRPr="002D3FD0">
              <w:rPr>
                <w:rFonts w:ascii="Times New Roman" w:hAnsi="Times New Roman" w:cs="Times New Roman"/>
                <w:lang w:val="en-GB"/>
              </w:rPr>
              <w:t>s row.</w:t>
            </w:r>
          </w:p>
          <w:p w14:paraId="359CA8A5" w14:textId="0DBF2802"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 xml:space="preserve">Bonds with multiple call dates, i.e. bonds with optionality features, where the embedded option can be exercised on more than one predetermined date, </w:t>
            </w:r>
            <w:r w:rsidR="00972D1C" w:rsidRPr="002D3FD0">
              <w:rPr>
                <w:rFonts w:ascii="Times New Roman" w:hAnsi="Times New Roman" w:cs="Times New Roman"/>
                <w:lang w:val="en-GB"/>
              </w:rPr>
              <w:t>are</w:t>
            </w:r>
            <w:r w:rsidRPr="002D3FD0">
              <w:rPr>
                <w:rFonts w:ascii="Times New Roman" w:hAnsi="Times New Roman" w:cs="Times New Roman"/>
                <w:lang w:val="en-GB"/>
              </w:rPr>
              <w:t xml:space="preserve"> considered instruments bearing other residual risks and </w:t>
            </w:r>
            <w:r w:rsidR="00972D1C" w:rsidRPr="002D3FD0">
              <w:rPr>
                <w:rFonts w:ascii="Times New Roman" w:hAnsi="Times New Roman" w:cs="Times New Roman"/>
                <w:lang w:val="en-GB"/>
              </w:rPr>
              <w:t xml:space="preserve">shall </w:t>
            </w:r>
            <w:r w:rsidRPr="002D3FD0">
              <w:rPr>
                <w:rFonts w:ascii="Times New Roman" w:hAnsi="Times New Roman" w:cs="Times New Roman"/>
                <w:lang w:val="en-GB"/>
              </w:rPr>
              <w:t>be reported in this row.</w:t>
            </w:r>
          </w:p>
        </w:tc>
      </w:tr>
      <w:tr w:rsidR="00AA04B5" w:rsidRPr="002D3FD0" w14:paraId="594C82D1" w14:textId="77777777" w:rsidTr="234DD543">
        <w:tc>
          <w:tcPr>
            <w:tcW w:w="1043" w:type="dxa"/>
          </w:tcPr>
          <w:p w14:paraId="22916601"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0150</w:t>
            </w:r>
          </w:p>
        </w:tc>
        <w:tc>
          <w:tcPr>
            <w:tcW w:w="7973" w:type="dxa"/>
          </w:tcPr>
          <w:p w14:paraId="3F02FB9F" w14:textId="1B06FE50" w:rsidR="00AA04B5" w:rsidRPr="002D3FD0" w:rsidRDefault="00CA681E" w:rsidP="00453A6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rPr>
              <w:t>Options whose underlying is denominated in one currency</w:t>
            </w:r>
            <w:r w:rsidR="00DF2749" w:rsidRPr="002D3FD0">
              <w:rPr>
                <w:rFonts w:ascii="Times New Roman" w:hAnsi="Times New Roman" w:cs="Times New Roman"/>
                <w:b/>
                <w:u w:val="single"/>
                <w:lang w:val="en-GB"/>
              </w:rPr>
              <w:t>,</w:t>
            </w:r>
            <w:r w:rsidR="00AA04B5" w:rsidRPr="002D3FD0">
              <w:rPr>
                <w:rFonts w:ascii="Times New Roman" w:hAnsi="Times New Roman" w:cs="Times New Roman"/>
                <w:b/>
                <w:u w:val="single"/>
                <w:lang w:val="en-GB"/>
              </w:rPr>
              <w:t xml:space="preserve"> but whose pay–offs are settled in a different currency</w:t>
            </w:r>
            <w:r w:rsidR="7C25AEC0" w:rsidRPr="002D3FD0">
              <w:rPr>
                <w:rFonts w:ascii="Times New Roman" w:hAnsi="Times New Roman" w:cs="Times New Roman"/>
                <w:b/>
                <w:bCs/>
                <w:u w:val="single"/>
                <w:lang w:val="en-GB"/>
              </w:rPr>
              <w:t>, with a predetermined exchange rate between the two currencies</w:t>
            </w:r>
          </w:p>
          <w:p w14:paraId="707BD2A2" w14:textId="5328BE8A"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These options are commonly referred to as </w:t>
            </w:r>
            <w:proofErr w:type="spellStart"/>
            <w:r w:rsidRPr="002D3FD0">
              <w:rPr>
                <w:rFonts w:ascii="Times New Roman" w:hAnsi="Times New Roman" w:cs="Times New Roman"/>
                <w:lang w:val="en-GB"/>
              </w:rPr>
              <w:t>quanto</w:t>
            </w:r>
            <w:proofErr w:type="spellEnd"/>
            <w:r w:rsidRPr="002D3FD0">
              <w:rPr>
                <w:rFonts w:ascii="Times New Roman" w:hAnsi="Times New Roman" w:cs="Times New Roman"/>
                <w:lang w:val="en-GB"/>
              </w:rPr>
              <w:t xml:space="preserve"> options.</w:t>
            </w:r>
          </w:p>
        </w:tc>
      </w:tr>
      <w:tr w:rsidR="00AA04B5" w:rsidRPr="002D3FD0" w14:paraId="0790ED92" w14:textId="77777777" w:rsidTr="234DD543">
        <w:tc>
          <w:tcPr>
            <w:tcW w:w="1043" w:type="dxa"/>
          </w:tcPr>
          <w:p w14:paraId="67437067"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73" w:type="dxa"/>
          </w:tcPr>
          <w:p w14:paraId="213C0F83" w14:textId="7B05DB89"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eastAsia="nl-BE"/>
              </w:rPr>
              <w:t>Multi–underlying options</w:t>
            </w:r>
          </w:p>
          <w:p w14:paraId="182BE43E" w14:textId="02F377D2"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The different types of multi-underlying options reported in this row include, but are not limited to:</w:t>
            </w:r>
          </w:p>
          <w:p w14:paraId="66DFD538" w14:textId="050265E7" w:rsidR="00AA04B5" w:rsidRPr="002D3FD0" w:rsidRDefault="00F67968" w:rsidP="006500BF">
            <w:pPr>
              <w:pStyle w:val="BodyText"/>
              <w:spacing w:before="120" w:after="120"/>
              <w:ind w:left="720"/>
              <w:rPr>
                <w:rFonts w:ascii="Times New Roman" w:hAnsi="Times New Roman" w:cs="Times New Roman"/>
                <w:lang w:val="en-GB"/>
              </w:rPr>
            </w:pPr>
            <w:ins w:id="835" w:author="Author">
              <w:r w:rsidRPr="002D3FD0">
                <w:rPr>
                  <w:rFonts w:ascii="Times New Roman" w:hAnsi="Times New Roman" w:cs="Times New Roman"/>
                  <w:lang w:val="en-GB"/>
                </w:rPr>
                <w:t xml:space="preserve">(a) </w:t>
              </w:r>
            </w:ins>
            <w:r w:rsidR="00AA04B5" w:rsidRPr="002D3FD0">
              <w:rPr>
                <w:rFonts w:ascii="Times New Roman" w:hAnsi="Times New Roman" w:cs="Times New Roman"/>
                <w:lang w:val="en-GB"/>
              </w:rPr>
              <w:t xml:space="preserve">basket options: options whose pay-offs are dependent on the value of a portfolio of </w:t>
            </w:r>
            <w:proofErr w:type="spellStart"/>
            <w:r w:rsidR="00AA04B5" w:rsidRPr="002D3FD0">
              <w:rPr>
                <w:rFonts w:ascii="Times New Roman" w:hAnsi="Times New Roman" w:cs="Times New Roman"/>
                <w:lang w:val="en-GB"/>
              </w:rPr>
              <w:t>underlyings</w:t>
            </w:r>
            <w:proofErr w:type="spellEnd"/>
            <w:r w:rsidR="00AA04B5" w:rsidRPr="002D3FD0">
              <w:rPr>
                <w:rFonts w:ascii="Times New Roman" w:hAnsi="Times New Roman" w:cs="Times New Roman"/>
                <w:lang w:val="en-GB"/>
              </w:rPr>
              <w:t>;</w:t>
            </w:r>
          </w:p>
          <w:p w14:paraId="3403B61D" w14:textId="179BF460" w:rsidR="00AA04B5" w:rsidRPr="002D3FD0" w:rsidRDefault="00F67968" w:rsidP="006500BF">
            <w:pPr>
              <w:pStyle w:val="BodyText"/>
              <w:spacing w:before="120" w:after="120"/>
              <w:ind w:left="720"/>
              <w:rPr>
                <w:rFonts w:ascii="Times New Roman" w:hAnsi="Times New Roman" w:cs="Times New Roman"/>
                <w:lang w:val="en-GB"/>
              </w:rPr>
            </w:pPr>
            <w:ins w:id="836" w:author="Author">
              <w:r w:rsidRPr="002D3FD0">
                <w:rPr>
                  <w:rFonts w:ascii="Times New Roman" w:hAnsi="Times New Roman" w:cs="Times New Roman"/>
                  <w:lang w:val="en-GB"/>
                </w:rPr>
                <w:t xml:space="preserve">(b) </w:t>
              </w:r>
            </w:ins>
            <w:r w:rsidR="00AA04B5" w:rsidRPr="002D3FD0">
              <w:rPr>
                <w:rFonts w:ascii="Times New Roman" w:hAnsi="Times New Roman" w:cs="Times New Roman"/>
                <w:lang w:val="en-GB"/>
              </w:rPr>
              <w:t xml:space="preserve">best-of and worst-of options: options where the pay-offs depend on the value of the best or the worst performing underlying among </w:t>
            </w:r>
            <w:proofErr w:type="gramStart"/>
            <w:r w:rsidR="00AA04B5" w:rsidRPr="002D3FD0">
              <w:rPr>
                <w:rFonts w:ascii="Times New Roman" w:hAnsi="Times New Roman" w:cs="Times New Roman"/>
                <w:lang w:val="en-GB"/>
              </w:rPr>
              <w:t>a number of</w:t>
            </w:r>
            <w:proofErr w:type="gramEnd"/>
            <w:r w:rsidR="00AA04B5" w:rsidRPr="002D3FD0">
              <w:rPr>
                <w:rFonts w:ascii="Times New Roman" w:hAnsi="Times New Roman" w:cs="Times New Roman"/>
                <w:lang w:val="en-GB"/>
              </w:rPr>
              <w:t xml:space="preserve"> predefined </w:t>
            </w:r>
            <w:proofErr w:type="spellStart"/>
            <w:r w:rsidR="00AA04B5" w:rsidRPr="002D3FD0">
              <w:rPr>
                <w:rFonts w:ascii="Times New Roman" w:hAnsi="Times New Roman" w:cs="Times New Roman"/>
                <w:lang w:val="en-GB"/>
              </w:rPr>
              <w:t>underlyings</w:t>
            </w:r>
            <w:proofErr w:type="spellEnd"/>
            <w:r w:rsidR="00AA04B5" w:rsidRPr="002D3FD0">
              <w:rPr>
                <w:rFonts w:ascii="Times New Roman" w:hAnsi="Times New Roman" w:cs="Times New Roman"/>
                <w:lang w:val="en-GB"/>
              </w:rPr>
              <w:t>;</w:t>
            </w:r>
          </w:p>
          <w:p w14:paraId="586DCE51" w14:textId="45F571E3" w:rsidR="00AA04B5" w:rsidRPr="002D3FD0" w:rsidRDefault="00F67968" w:rsidP="006500BF">
            <w:pPr>
              <w:pStyle w:val="BodyText"/>
              <w:spacing w:before="120" w:after="120"/>
              <w:ind w:left="720"/>
              <w:rPr>
                <w:rFonts w:ascii="Times New Roman" w:hAnsi="Times New Roman" w:cs="Times New Roman"/>
                <w:lang w:val="en-GB"/>
              </w:rPr>
            </w:pPr>
            <w:ins w:id="837" w:author="Author">
              <w:r w:rsidRPr="002D3FD0">
                <w:rPr>
                  <w:rFonts w:ascii="Times New Roman" w:hAnsi="Times New Roman" w:cs="Times New Roman"/>
                  <w:lang w:val="en-GB"/>
                </w:rPr>
                <w:t xml:space="preserve">(c) </w:t>
              </w:r>
            </w:ins>
            <w:r w:rsidR="00AA04B5" w:rsidRPr="002D3FD0">
              <w:rPr>
                <w:rFonts w:ascii="Times New Roman" w:hAnsi="Times New Roman" w:cs="Times New Roman"/>
                <w:lang w:val="en-GB"/>
              </w:rPr>
              <w:t xml:space="preserve">spread options: options where the pay-offs depend on the difference in price between two or more </w:t>
            </w:r>
            <w:proofErr w:type="spellStart"/>
            <w:r w:rsidR="00AA04B5" w:rsidRPr="002D3FD0">
              <w:rPr>
                <w:rFonts w:ascii="Times New Roman" w:hAnsi="Times New Roman" w:cs="Times New Roman"/>
                <w:lang w:val="en-GB"/>
              </w:rPr>
              <w:t>underlyings</w:t>
            </w:r>
            <w:proofErr w:type="spellEnd"/>
            <w:r w:rsidR="00AA04B5" w:rsidRPr="002D3FD0">
              <w:rPr>
                <w:rFonts w:ascii="Times New Roman" w:hAnsi="Times New Roman" w:cs="Times New Roman"/>
                <w:lang w:val="en-GB"/>
              </w:rPr>
              <w:t>.</w:t>
            </w:r>
          </w:p>
        </w:tc>
      </w:tr>
      <w:tr w:rsidR="00AA04B5" w:rsidRPr="002D3FD0" w14:paraId="770E69C6" w14:textId="77777777" w:rsidTr="234DD543">
        <w:tc>
          <w:tcPr>
            <w:tcW w:w="1043" w:type="dxa"/>
          </w:tcPr>
          <w:p w14:paraId="5DF69BFB"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0170</w:t>
            </w:r>
          </w:p>
        </w:tc>
        <w:tc>
          <w:tcPr>
            <w:tcW w:w="7973" w:type="dxa"/>
          </w:tcPr>
          <w:p w14:paraId="58CAD0E3" w14:textId="09B074F0"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eastAsia="nl-BE"/>
              </w:rPr>
              <w:t>Options subject to behavioural risk</w:t>
            </w:r>
          </w:p>
          <w:p w14:paraId="5F2283DB" w14:textId="1C80C40F" w:rsidR="00785D93" w:rsidRPr="002D3FD0" w:rsidRDefault="00AA04B5" w:rsidP="005E5A52">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Options subject to behavioural risk shall mean any option whose value depends on the behaviour of agents and therefore may be affected by factors other than pure financial gain, including, but not limited to the remaining maturity and size of the loan, demographical features </w:t>
            </w:r>
            <w:del w:id="838" w:author="Author">
              <w:r w:rsidRPr="002D3FD0">
                <w:rPr>
                  <w:rFonts w:ascii="Times New Roman" w:hAnsi="Times New Roman" w:cs="Times New Roman"/>
                  <w:lang w:val="en-GB"/>
                </w:rPr>
                <w:delText>and/</w:delText>
              </w:r>
            </w:del>
            <w:r w:rsidRPr="002D3FD0">
              <w:rPr>
                <w:rFonts w:ascii="Times New Roman" w:hAnsi="Times New Roman" w:cs="Times New Roman"/>
                <w:lang w:val="en-GB"/>
              </w:rPr>
              <w:t>or other social factors.</w:t>
            </w:r>
          </w:p>
          <w:p w14:paraId="486C1FD7" w14:textId="12EE3F34" w:rsidR="00AA04B5" w:rsidRPr="002D3FD0" w:rsidRDefault="00907479" w:rsidP="005E5A52">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Options subject to behavioural risk shall be included in this row if they meet the conditions </w:t>
            </w:r>
            <w:del w:id="839" w:author="Author">
              <w:r w:rsidRPr="002D3FD0">
                <w:rPr>
                  <w:rFonts w:ascii="Times New Roman" w:hAnsi="Times New Roman" w:cs="Times New Roman"/>
                  <w:lang w:val="en-GB"/>
                </w:rPr>
                <w:delText>stipulated</w:delText>
              </w:r>
            </w:del>
            <w:ins w:id="840" w:author="Author">
              <w:r w:rsidR="005C5102" w:rsidRPr="002D3FD0">
                <w:rPr>
                  <w:rFonts w:ascii="Times New Roman" w:hAnsi="Times New Roman" w:cs="Times New Roman"/>
                  <w:lang w:val="en-GB"/>
                </w:rPr>
                <w:t>set out</w:t>
              </w:r>
            </w:ins>
            <w:r w:rsidRPr="002D3FD0">
              <w:rPr>
                <w:rFonts w:ascii="Times New Roman" w:hAnsi="Times New Roman" w:cs="Times New Roman"/>
                <w:lang w:val="en-GB"/>
              </w:rPr>
              <w:t xml:space="preserve"> in the Annex to </w:t>
            </w:r>
            <w:r w:rsidR="007C4180" w:rsidRPr="002D3FD0">
              <w:rPr>
                <w:rFonts w:ascii="Times New Roman" w:hAnsi="Times New Roman" w:cs="Times New Roman"/>
                <w:lang w:val="en-GB"/>
              </w:rPr>
              <w:t xml:space="preserve">Commission Delegated </w:t>
            </w:r>
            <w:r w:rsidRPr="002D3FD0">
              <w:rPr>
                <w:rFonts w:ascii="Times New Roman" w:hAnsi="Times New Roman" w:cs="Times New Roman"/>
                <w:lang w:val="en-GB"/>
              </w:rPr>
              <w:t>Regulation (EU) 2022/2328</w:t>
            </w:r>
            <w:r w:rsidR="00375C38" w:rsidRPr="002D3FD0">
              <w:rPr>
                <w:rStyle w:val="FootnoteReference"/>
                <w:rFonts w:ascii="Times New Roman" w:hAnsi="Times New Roman" w:cs="Times New Roman"/>
                <w:lang w:val="en-GB"/>
              </w:rPr>
              <w:footnoteReference w:id="3"/>
            </w:r>
            <w:r w:rsidRPr="002D3FD0">
              <w:rPr>
                <w:rFonts w:ascii="Times New Roman" w:hAnsi="Times New Roman" w:cs="Times New Roman"/>
                <w:lang w:val="en-GB"/>
              </w:rPr>
              <w:t>.</w:t>
            </w:r>
          </w:p>
        </w:tc>
      </w:tr>
      <w:tr w:rsidR="00AA04B5" w:rsidRPr="002D3FD0" w14:paraId="1121C6B9" w14:textId="77777777" w:rsidTr="234DD543">
        <w:tc>
          <w:tcPr>
            <w:tcW w:w="1043" w:type="dxa"/>
          </w:tcPr>
          <w:p w14:paraId="7EFCB5A1"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73" w:type="dxa"/>
          </w:tcPr>
          <w:p w14:paraId="3FD0E67D" w14:textId="7105D54D"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eastAsia="nl-BE"/>
              </w:rPr>
              <w:t xml:space="preserve">Options that do not have a maturity </w:t>
            </w:r>
          </w:p>
          <w:p w14:paraId="4C270CC5" w14:textId="61C31275"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325s(2) of Regulation (EU) No 575/2013</w:t>
            </w:r>
            <w:ins w:id="844" w:author="Author">
              <w:r w:rsidR="005C5102" w:rsidRPr="002D3FD0">
                <w:rPr>
                  <w:rFonts w:ascii="Times New Roman" w:hAnsi="Times New Roman" w:cs="Times New Roman"/>
                  <w:lang w:val="en-GB"/>
                </w:rPr>
                <w:t>.</w:t>
              </w:r>
            </w:ins>
          </w:p>
        </w:tc>
      </w:tr>
      <w:tr w:rsidR="00AA04B5" w:rsidRPr="002D3FD0" w14:paraId="79242F52" w14:textId="77777777" w:rsidTr="234DD543">
        <w:tc>
          <w:tcPr>
            <w:tcW w:w="1043" w:type="dxa"/>
          </w:tcPr>
          <w:p w14:paraId="57D162EC"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73" w:type="dxa"/>
          </w:tcPr>
          <w:p w14:paraId="16CCEF06" w14:textId="5E5F93F1"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eastAsia="nl-BE"/>
              </w:rPr>
              <w:t xml:space="preserve">Options that do not have a strike or barrier and options that have multiple strikes or barriers </w:t>
            </w:r>
          </w:p>
          <w:p w14:paraId="4EFA7340" w14:textId="0FD0291D"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325s(3) of Regulation (EU) No 575/2013</w:t>
            </w:r>
            <w:ins w:id="845" w:author="Author">
              <w:r w:rsidR="0098283E" w:rsidRPr="002D3FD0">
                <w:rPr>
                  <w:rFonts w:ascii="Times New Roman" w:hAnsi="Times New Roman" w:cs="Times New Roman"/>
                  <w:lang w:val="en-GB"/>
                </w:rPr>
                <w:t>.</w:t>
              </w:r>
            </w:ins>
          </w:p>
        </w:tc>
      </w:tr>
      <w:tr w:rsidR="00AA04B5" w:rsidRPr="002D3FD0" w14:paraId="369E3611" w14:textId="77777777" w:rsidTr="234DD543">
        <w:tc>
          <w:tcPr>
            <w:tcW w:w="1043" w:type="dxa"/>
          </w:tcPr>
          <w:p w14:paraId="7C384B28"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0200</w:t>
            </w:r>
          </w:p>
        </w:tc>
        <w:tc>
          <w:tcPr>
            <w:tcW w:w="7973" w:type="dxa"/>
          </w:tcPr>
          <w:p w14:paraId="16A82CCD" w14:textId="1E6ABB89"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eastAsia="nl-BE"/>
              </w:rPr>
              <w:t>Other instruments exposed to residual risk</w:t>
            </w:r>
          </w:p>
          <w:p w14:paraId="4CCB8445" w14:textId="58FB79DE"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Instruments </w:t>
            </w:r>
            <w:del w:id="846" w:author="Author">
              <w:r w:rsidRPr="002D3FD0">
                <w:rPr>
                  <w:rFonts w:ascii="Times New Roman" w:hAnsi="Times New Roman" w:cs="Times New Roman"/>
                  <w:lang w:val="en-GB"/>
                </w:rPr>
                <w:delText>which</w:delText>
              </w:r>
            </w:del>
            <w:ins w:id="847" w:author="Author">
              <w:r w:rsidR="00BE21A4" w:rsidRPr="002D3FD0">
                <w:rPr>
                  <w:rFonts w:ascii="Times New Roman" w:hAnsi="Times New Roman" w:cs="Times New Roman"/>
                  <w:lang w:val="en-GB"/>
                </w:rPr>
                <w:t>that</w:t>
              </w:r>
            </w:ins>
            <w:r w:rsidRPr="002D3FD0">
              <w:rPr>
                <w:rFonts w:ascii="Times New Roman" w:hAnsi="Times New Roman" w:cs="Times New Roman"/>
                <w:lang w:val="en-GB"/>
              </w:rPr>
              <w:t xml:space="preserve"> meet the criteria for inclusion in the scope of the RRAO in </w:t>
            </w:r>
            <w:r w:rsidR="00EE260F" w:rsidRPr="002D3FD0">
              <w:rPr>
                <w:rFonts w:ascii="Times New Roman" w:hAnsi="Times New Roman" w:cs="Times New Roman"/>
                <w:lang w:val="en-GB"/>
              </w:rPr>
              <w:t xml:space="preserve">accordance with </w:t>
            </w:r>
            <w:r w:rsidRPr="002D3FD0">
              <w:rPr>
                <w:rFonts w:ascii="Times New Roman" w:hAnsi="Times New Roman" w:cs="Times New Roman"/>
                <w:lang w:val="en-GB"/>
              </w:rPr>
              <w:t>Article 325u</w:t>
            </w:r>
            <w:r w:rsidR="000855AA" w:rsidRPr="002D3FD0">
              <w:rPr>
                <w:rFonts w:ascii="Times New Roman" w:hAnsi="Times New Roman" w:cs="Times New Roman"/>
                <w:lang w:val="en-GB"/>
              </w:rPr>
              <w:t>(2), point (b),</w:t>
            </w:r>
            <w:r w:rsidRPr="002D3FD0">
              <w:rPr>
                <w:rFonts w:ascii="Times New Roman" w:hAnsi="Times New Roman" w:cs="Times New Roman"/>
                <w:lang w:val="en-GB"/>
              </w:rPr>
              <w:t xml:space="preserve"> of Regulation (EU) No 575/2013, but cannot be allocated to any of the categories specified in rows 0090 to 0190. </w:t>
            </w:r>
          </w:p>
        </w:tc>
      </w:tr>
    </w:tbl>
    <w:p w14:paraId="4403FF15" w14:textId="77777777" w:rsidR="00AA04B5" w:rsidRPr="002D3FD0" w:rsidRDefault="00AA04B5" w:rsidP="00C65F1F">
      <w:pPr>
        <w:rPr>
          <w:rFonts w:ascii="Times New Roman" w:hAnsi="Times New Roman" w:cs="Times New Roman"/>
        </w:rPr>
      </w:pPr>
    </w:p>
    <w:p w14:paraId="2AE76491" w14:textId="5325BA89"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045806" w:rsidRPr="002D3FD0">
        <w:rPr>
          <w:rFonts w:ascii="Times New Roman" w:hAnsi="Times New Roman" w:cs="Times New Roman"/>
          <w:sz w:val="24"/>
          <w:szCs w:val="24"/>
          <w:u w:val="none"/>
          <w:lang w:val="en-GB"/>
        </w:rPr>
        <w:tab/>
        <w:t>D</w:t>
      </w:r>
      <w:r w:rsidR="00D43916" w:rsidRPr="002D3FD0">
        <w:rPr>
          <w:rFonts w:ascii="Times New Roman" w:hAnsi="Times New Roman" w:cs="Times New Roman"/>
          <w:sz w:val="24"/>
          <w:szCs w:val="24"/>
          <w:u w:val="none"/>
          <w:lang w:val="en-GB"/>
        </w:rPr>
        <w:t>efault risk charge (</w:t>
      </w:r>
      <w:r w:rsidR="00900186" w:rsidRPr="002D3FD0">
        <w:rPr>
          <w:rFonts w:ascii="Times New Roman" w:hAnsi="Times New Roman" w:cs="Times New Roman"/>
          <w:sz w:val="24"/>
          <w:szCs w:val="24"/>
          <w:u w:val="none"/>
          <w:lang w:val="en-GB"/>
        </w:rPr>
        <w:t xml:space="preserve">MKR </w:t>
      </w:r>
      <w:r w:rsidR="00EA53DC" w:rsidRPr="002D3FD0">
        <w:rPr>
          <w:rFonts w:ascii="Times New Roman" w:hAnsi="Times New Roman" w:cs="Times New Roman"/>
          <w:sz w:val="24"/>
          <w:szCs w:val="24"/>
          <w:u w:val="none"/>
          <w:lang w:val="en-GB"/>
        </w:rPr>
        <w:t>A</w:t>
      </w:r>
      <w:r w:rsidR="00900186" w:rsidRPr="002D3FD0">
        <w:rPr>
          <w:rFonts w:ascii="Times New Roman" w:hAnsi="Times New Roman" w:cs="Times New Roman"/>
          <w:sz w:val="24"/>
          <w:szCs w:val="24"/>
          <w:u w:val="none"/>
          <w:lang w:val="en-GB"/>
        </w:rPr>
        <w:t xml:space="preserve">SA </w:t>
      </w:r>
      <w:r w:rsidR="00045806" w:rsidRPr="002D3FD0">
        <w:rPr>
          <w:rFonts w:ascii="Times New Roman" w:hAnsi="Times New Roman" w:cs="Times New Roman"/>
          <w:sz w:val="24"/>
          <w:szCs w:val="24"/>
          <w:u w:val="none"/>
          <w:lang w:val="en-GB"/>
        </w:rPr>
        <w:t>DRC)</w:t>
      </w:r>
    </w:p>
    <w:p w14:paraId="77497617" w14:textId="6971EDE9" w:rsidR="00B7130D"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2112EE" w:rsidRPr="002D3FD0">
        <w:rPr>
          <w:rFonts w:ascii="Times New Roman" w:hAnsi="Times New Roman" w:cs="Times New Roman"/>
          <w:sz w:val="24"/>
          <w:szCs w:val="24"/>
          <w:u w:val="none"/>
          <w:lang w:val="en-GB"/>
        </w:rPr>
        <w:t>.5</w:t>
      </w:r>
      <w:r w:rsidR="00D34F1B" w:rsidRPr="002D3FD0">
        <w:rPr>
          <w:rFonts w:ascii="Times New Roman" w:hAnsi="Times New Roman" w:cs="Times New Roman"/>
          <w:sz w:val="24"/>
          <w:szCs w:val="24"/>
          <w:u w:val="none"/>
          <w:lang w:val="en-GB"/>
        </w:rPr>
        <w:t>.</w:t>
      </w:r>
      <w:r w:rsidR="00045806" w:rsidRPr="002D3FD0">
        <w:rPr>
          <w:rFonts w:ascii="Times New Roman" w:hAnsi="Times New Roman" w:cs="Times New Roman"/>
          <w:sz w:val="24"/>
          <w:szCs w:val="24"/>
          <w:u w:val="none"/>
          <w:lang w:val="en-GB"/>
        </w:rPr>
        <w:t>1</w:t>
      </w:r>
      <w:r w:rsidR="00045806" w:rsidRPr="002D3FD0">
        <w:rPr>
          <w:rFonts w:ascii="Times New Roman" w:hAnsi="Times New Roman" w:cs="Times New Roman"/>
          <w:sz w:val="24"/>
          <w:szCs w:val="24"/>
          <w:u w:val="none"/>
          <w:lang w:val="en-GB"/>
        </w:rPr>
        <w:tab/>
      </w:r>
      <w:r w:rsidR="00B7130D" w:rsidRPr="002D3FD0">
        <w:rPr>
          <w:rFonts w:ascii="Times New Roman" w:hAnsi="Times New Roman" w:cs="Times New Roman"/>
          <w:sz w:val="24"/>
          <w:szCs w:val="24"/>
          <w:u w:val="none"/>
          <w:lang w:val="en-GB"/>
        </w:rPr>
        <w:t>General remarks</w:t>
      </w:r>
    </w:p>
    <w:p w14:paraId="67CBC38A" w14:textId="2129A7ED" w:rsidR="00E934E8" w:rsidRPr="002D3FD0" w:rsidRDefault="00EA7ECE" w:rsidP="006500BF">
      <w:pPr>
        <w:pStyle w:val="InstructionsText2"/>
        <w:numPr>
          <w:ilvl w:val="0"/>
          <w:numId w:val="5"/>
        </w:numPr>
      </w:pPr>
      <w:r w:rsidRPr="002D3FD0">
        <w:t>Where information is reported at consolidated level, t</w:t>
      </w:r>
      <w:r w:rsidR="00E934E8" w:rsidRPr="002D3FD0">
        <w:t xml:space="preserve">his group of templates shall be filled in for </w:t>
      </w:r>
      <w:r w:rsidRPr="002D3FD0">
        <w:t xml:space="preserve">the aggregate of offsetting groups and each of the offsetting groups specified in Part II, </w:t>
      </w:r>
      <w:del w:id="848" w:author="Author">
        <w:r w:rsidRPr="002D3FD0">
          <w:delText>section</w:delText>
        </w:r>
      </w:del>
      <w:ins w:id="849" w:author="Author">
        <w:r w:rsidR="00BE21A4" w:rsidRPr="002D3FD0">
          <w:t>S</w:t>
        </w:r>
        <w:r w:rsidRPr="002D3FD0">
          <w:t>ection</w:t>
        </w:r>
      </w:ins>
      <w:r w:rsidRPr="002D3FD0">
        <w:t xml:space="preserve"> </w:t>
      </w:r>
      <w:r w:rsidR="00FE780C" w:rsidRPr="002D3FD0">
        <w:t>1</w:t>
      </w:r>
      <w:r w:rsidRPr="002D3FD0">
        <w:t xml:space="preserve">.1 of this Annex </w:t>
      </w:r>
      <w:r w:rsidR="00E934E8" w:rsidRPr="002D3FD0">
        <w:t xml:space="preserve">in accordance with the instructions provided in Part I, </w:t>
      </w:r>
      <w:del w:id="850" w:author="Author">
        <w:r w:rsidR="00E934E8" w:rsidRPr="002D3FD0">
          <w:delText>section</w:delText>
        </w:r>
      </w:del>
      <w:ins w:id="851" w:author="Author">
        <w:r w:rsidR="00BE21A4" w:rsidRPr="002D3FD0">
          <w:t>S</w:t>
        </w:r>
        <w:r w:rsidR="00E934E8" w:rsidRPr="002D3FD0">
          <w:t>ection</w:t>
        </w:r>
      </w:ins>
      <w:r w:rsidR="00E934E8" w:rsidRPr="002D3FD0">
        <w:t xml:space="preserve"> 1.4 of this Annex. </w:t>
      </w:r>
    </w:p>
    <w:p w14:paraId="225E3A3D" w14:textId="561C04BD" w:rsidR="00E934E8" w:rsidRPr="002D3FD0" w:rsidRDefault="00E934E8" w:rsidP="006500BF">
      <w:pPr>
        <w:pStyle w:val="InstructionsText2"/>
        <w:numPr>
          <w:ilvl w:val="0"/>
          <w:numId w:val="5"/>
        </w:numPr>
      </w:pPr>
      <w:r w:rsidRPr="002D3FD0">
        <w:t xml:space="preserve">Information shall be provided for the different scopes of positions specified in Part II, </w:t>
      </w:r>
      <w:del w:id="852" w:author="Author">
        <w:r w:rsidRPr="002D3FD0">
          <w:delText>section</w:delText>
        </w:r>
      </w:del>
      <w:ins w:id="853" w:author="Author">
        <w:r w:rsidR="00BE21A4" w:rsidRPr="002D3FD0">
          <w:t>S</w:t>
        </w:r>
        <w:r w:rsidRPr="002D3FD0">
          <w:t>ection</w:t>
        </w:r>
      </w:ins>
      <w:r w:rsidRPr="002D3FD0">
        <w:t xml:space="preserve"> </w:t>
      </w:r>
      <w:r w:rsidR="00FE780C" w:rsidRPr="002D3FD0">
        <w:t>1</w:t>
      </w:r>
      <w:r w:rsidRPr="002D3FD0">
        <w:t>.1 of this Annex.</w:t>
      </w:r>
    </w:p>
    <w:p w14:paraId="2AE20017" w14:textId="3FE5DDA4" w:rsidR="00EA7ECE" w:rsidRPr="002D3FD0" w:rsidRDefault="00EA7ECE" w:rsidP="006500BF">
      <w:pPr>
        <w:pStyle w:val="InstructionsText2"/>
        <w:numPr>
          <w:ilvl w:val="0"/>
          <w:numId w:val="5"/>
        </w:numPr>
      </w:pPr>
      <w:r w:rsidRPr="002D3FD0">
        <w:t xml:space="preserve">The information provided in this set of templates shall cover all instruments that </w:t>
      </w:r>
      <w:r w:rsidR="002F3CA7" w:rsidRPr="002D3FD0">
        <w:t>are subject to own funds requirements for default risk</w:t>
      </w:r>
      <w:r w:rsidRPr="002D3FD0">
        <w:t xml:space="preserve">, </w:t>
      </w:r>
      <w:proofErr w:type="gramStart"/>
      <w:r w:rsidRPr="002D3FD0">
        <w:t>with the exception of</w:t>
      </w:r>
      <w:proofErr w:type="gramEnd"/>
      <w:ins w:id="854" w:author="Author">
        <w:r w:rsidR="00BE21A4" w:rsidRPr="002D3FD0">
          <w:t>:</w:t>
        </w:r>
      </w:ins>
    </w:p>
    <w:p w14:paraId="3B2A38A4" w14:textId="6019976F" w:rsidR="00EA7ECE" w:rsidRPr="002D3FD0" w:rsidRDefault="00EA7ECE" w:rsidP="006500BF">
      <w:pPr>
        <w:pStyle w:val="InstructionsText2"/>
        <w:ind w:firstLine="0"/>
      </w:pPr>
      <w:del w:id="855" w:author="Author">
        <w:r w:rsidRPr="002D3FD0">
          <w:delText>Instruments</w:delText>
        </w:r>
      </w:del>
      <w:ins w:id="856" w:author="Author">
        <w:r w:rsidR="00BE21A4" w:rsidRPr="002D3FD0">
          <w:t>(a) i</w:t>
        </w:r>
        <w:r w:rsidRPr="002D3FD0">
          <w:t>nstruments</w:t>
        </w:r>
      </w:ins>
      <w:r w:rsidRPr="002D3FD0">
        <w:t xml:space="preserve"> assigned to the IRT portfolio, as referred to in column </w:t>
      </w:r>
      <w:r w:rsidR="00581A75" w:rsidRPr="002D3FD0">
        <w:t xml:space="preserve">0197 </w:t>
      </w:r>
      <w:r w:rsidRPr="002D3FD0">
        <w:t>of template C 91.00 (MKR ASA SUM</w:t>
      </w:r>
      <w:del w:id="857" w:author="Author">
        <w:r w:rsidRPr="002D3FD0">
          <w:delText>) and</w:delText>
        </w:r>
      </w:del>
      <w:ins w:id="858" w:author="Author">
        <w:r w:rsidRPr="002D3FD0">
          <w:t>)</w:t>
        </w:r>
        <w:r w:rsidR="00BE21A4" w:rsidRPr="002D3FD0">
          <w:t>;</w:t>
        </w:r>
      </w:ins>
    </w:p>
    <w:p w14:paraId="257ED52D" w14:textId="58A1D86E" w:rsidR="00581A75" w:rsidRPr="002D3FD0" w:rsidRDefault="04BE6C32" w:rsidP="006500BF">
      <w:pPr>
        <w:pStyle w:val="InstructionsText2"/>
        <w:ind w:firstLine="0"/>
        <w:rPr>
          <w:ins w:id="859" w:author="EBA staff" w:date="2026-01-22T15:43:00Z" w16du:dateUtc="2026-01-22T14:43:00Z"/>
        </w:rPr>
      </w:pPr>
      <w:del w:id="860" w:author="Author">
        <w:r w:rsidRPr="002D3FD0">
          <w:delText>Instruments</w:delText>
        </w:r>
      </w:del>
      <w:ins w:id="861" w:author="Author">
        <w:r w:rsidR="00BE21A4" w:rsidRPr="002D3FD0">
          <w:t>(b) i</w:t>
        </w:r>
        <w:r w:rsidRPr="002D3FD0">
          <w:t>nstruments</w:t>
        </w:r>
      </w:ins>
      <w:r w:rsidRPr="002D3FD0">
        <w:t xml:space="preserve"> included in CIUs, where </w:t>
      </w:r>
      <w:del w:id="862" w:author="Author">
        <w:r w:rsidRPr="002D3FD0">
          <w:delText>the institution calculates</w:delText>
        </w:r>
      </w:del>
      <w:ins w:id="863" w:author="Author">
        <w:r w:rsidRPr="002D3FD0">
          <w:t>institution</w:t>
        </w:r>
        <w:r w:rsidR="00387270" w:rsidRPr="002D3FD0">
          <w:t>s</w:t>
        </w:r>
        <w:r w:rsidRPr="002D3FD0">
          <w:t xml:space="preserve"> calculate</w:t>
        </w:r>
      </w:ins>
      <w:r w:rsidRPr="002D3FD0">
        <w:t xml:space="preserve"> the own funds requirements for those CIUs in accordance with Article 325j(1), point (b)(ii</w:t>
      </w:r>
      <w:del w:id="864" w:author="Author">
        <w:r w:rsidRPr="002D3FD0">
          <w:delText>)</w:delText>
        </w:r>
      </w:del>
      <w:ins w:id="865" w:author="Author">
        <w:r w:rsidRPr="002D3FD0">
          <w:t>)</w:t>
        </w:r>
        <w:r w:rsidR="00BE21A4" w:rsidRPr="002D3FD0">
          <w:t>,</w:t>
        </w:r>
      </w:ins>
      <w:r w:rsidRPr="002D3FD0">
        <w:t xml:space="preserve"> of Regulation (EU) No 575/2013, as referred to in column </w:t>
      </w:r>
      <w:r w:rsidR="00581A75" w:rsidRPr="002D3FD0">
        <w:t xml:space="preserve">0194 </w:t>
      </w:r>
      <w:r w:rsidRPr="002D3FD0">
        <w:t>of template C 91.00 (MKR ASA SUM).</w:t>
      </w:r>
    </w:p>
    <w:tbl>
      <w:tblPr>
        <w:tblStyle w:val="TableGrid"/>
        <w:tblW w:w="0" w:type="auto"/>
        <w:tblLook w:val="04A0" w:firstRow="1" w:lastRow="0" w:firstColumn="1" w:lastColumn="0" w:noHBand="0" w:noVBand="1"/>
      </w:tblPr>
      <w:tblGrid>
        <w:gridCol w:w="9016"/>
      </w:tblGrid>
      <w:tr w:rsidR="00EB501E" w:rsidRPr="002D3FD0" w14:paraId="42E409A0" w14:textId="77777777" w:rsidTr="004D6D5D">
        <w:tc>
          <w:tcPr>
            <w:tcW w:w="9016" w:type="dxa"/>
          </w:tcPr>
          <w:p w14:paraId="3F220F80" w14:textId="77777777" w:rsidR="00EB501E" w:rsidRPr="002D3FD0" w:rsidRDefault="00EB501E" w:rsidP="004D6D5D">
            <w:pPr>
              <w:pStyle w:val="body"/>
              <w:rPr>
                <w:b/>
                <w:bCs/>
                <w:lang w:val="en-GB"/>
              </w:rPr>
            </w:pPr>
            <w:r w:rsidRPr="002D3FD0">
              <w:rPr>
                <w:b/>
                <w:bCs/>
                <w:lang w:val="en-GB"/>
              </w:rPr>
              <w:t>Explanatory text for consultation purposes</w:t>
            </w:r>
          </w:p>
          <w:p w14:paraId="18B96E87" w14:textId="77777777" w:rsidR="00EB501E" w:rsidRPr="002D3FD0" w:rsidRDefault="00EB501E" w:rsidP="004D6D5D">
            <w:pPr>
              <w:pStyle w:val="body"/>
              <w:rPr>
                <w:rStyle w:val="Emphasis"/>
                <w:lang w:val="en-GB"/>
              </w:rPr>
            </w:pPr>
            <w:r w:rsidRPr="002D3FD0">
              <w:rPr>
                <w:rStyle w:val="Emphasis"/>
                <w:lang w:val="en-GB"/>
              </w:rPr>
              <w:t xml:space="preserve">Impact of a potential 3rd Delegated Act on the FRTB </w:t>
            </w:r>
          </w:p>
          <w:p w14:paraId="5700C430" w14:textId="77777777" w:rsidR="00426C61" w:rsidRPr="002D3FD0" w:rsidRDefault="00EB501E" w:rsidP="00426C61">
            <w:pPr>
              <w:pStyle w:val="body"/>
              <w:rPr>
                <w:lang w:val="en-GB"/>
              </w:rPr>
            </w:pPr>
            <w:r w:rsidRPr="002D3FD0">
              <w:rPr>
                <w:lang w:val="en-GB"/>
              </w:rPr>
              <w:t xml:space="preserve">Temporary amendment 7 discussed in the EC CP would </w:t>
            </w:r>
            <w:r w:rsidR="00113EA1" w:rsidRPr="002D3FD0">
              <w:rPr>
                <w:lang w:val="en-GB"/>
              </w:rPr>
              <w:t>grant</w:t>
            </w:r>
            <w:r w:rsidR="00646175" w:rsidRPr="002D3FD0">
              <w:rPr>
                <w:lang w:val="en-GB"/>
              </w:rPr>
              <w:t xml:space="preserve"> institutions </w:t>
            </w:r>
            <w:r w:rsidR="00113EA1" w:rsidRPr="002D3FD0">
              <w:rPr>
                <w:lang w:val="en-GB"/>
              </w:rPr>
              <w:t>the flexibility to assign the same maturity to the cash position and the derivative contract it hedges</w:t>
            </w:r>
            <w:r w:rsidR="00426C61" w:rsidRPr="002D3FD0">
              <w:rPr>
                <w:lang w:val="en-GB"/>
              </w:rPr>
              <w:t xml:space="preserve"> in the context of the calculation of the own funds requirements for default risk. </w:t>
            </w:r>
          </w:p>
          <w:p w14:paraId="3F65E3E1" w14:textId="7D6D8421" w:rsidR="00EB501E" w:rsidRPr="002D3FD0" w:rsidRDefault="00EB501E" w:rsidP="00426C61">
            <w:pPr>
              <w:pStyle w:val="body"/>
              <w:rPr>
                <w:lang w:val="en-GB"/>
              </w:rPr>
            </w:pPr>
            <w:r w:rsidRPr="002D3FD0">
              <w:rPr>
                <w:lang w:val="en-GB"/>
              </w:rPr>
              <w:t xml:space="preserve">This measure should not have any impact on the design of any of the </w:t>
            </w:r>
            <w:r w:rsidR="00426C61" w:rsidRPr="002D3FD0">
              <w:rPr>
                <w:lang w:val="en-GB"/>
              </w:rPr>
              <w:t>three DRC templates</w:t>
            </w:r>
            <w:r w:rsidRPr="002D3FD0">
              <w:rPr>
                <w:lang w:val="en-GB"/>
              </w:rPr>
              <w:t xml:space="preserve"> (but it would change the values reported in some </w:t>
            </w:r>
            <w:r w:rsidR="00426C61" w:rsidRPr="002D3FD0">
              <w:rPr>
                <w:lang w:val="en-GB"/>
              </w:rPr>
              <w:t>cells</w:t>
            </w:r>
            <w:r w:rsidRPr="002D3FD0">
              <w:rPr>
                <w:lang w:val="en-GB"/>
              </w:rPr>
              <w:t>).</w:t>
            </w:r>
          </w:p>
        </w:tc>
      </w:tr>
    </w:tbl>
    <w:p w14:paraId="503EF11F" w14:textId="77777777" w:rsidR="00EB501E" w:rsidRPr="002D3FD0" w:rsidRDefault="00EB501E" w:rsidP="002D3FD0">
      <w:pPr>
        <w:pStyle w:val="body"/>
        <w:rPr>
          <w:lang w:val="en-GB"/>
        </w:rPr>
      </w:pPr>
    </w:p>
    <w:p w14:paraId="0A09DF27" w14:textId="0AA50E3E"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lastRenderedPageBreak/>
        <w:t>1</w:t>
      </w:r>
      <w:r w:rsidR="00E934E8"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E934E8" w:rsidRPr="002D3FD0">
        <w:rPr>
          <w:rFonts w:ascii="Times New Roman" w:hAnsi="Times New Roman" w:cs="Times New Roman"/>
          <w:sz w:val="24"/>
          <w:szCs w:val="24"/>
          <w:u w:val="none"/>
          <w:lang w:val="en-GB"/>
        </w:rPr>
        <w:t>.2</w:t>
      </w:r>
      <w:r w:rsidR="00045806"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 xml:space="preserve">C </w:t>
      </w:r>
      <w:r w:rsidR="00DB1D68" w:rsidRPr="002D3FD0">
        <w:rPr>
          <w:rFonts w:ascii="Times New Roman" w:hAnsi="Times New Roman" w:cs="Times New Roman"/>
          <w:sz w:val="24"/>
          <w:szCs w:val="24"/>
          <w:u w:val="none"/>
          <w:lang w:val="en-GB"/>
        </w:rPr>
        <w:t>94</w:t>
      </w:r>
      <w:r w:rsidR="00D43916" w:rsidRPr="002D3FD0">
        <w:rPr>
          <w:rFonts w:ascii="Times New Roman" w:hAnsi="Times New Roman" w:cs="Times New Roman"/>
          <w:sz w:val="24"/>
          <w:szCs w:val="24"/>
          <w:u w:val="none"/>
          <w:lang w:val="en-GB"/>
        </w:rPr>
        <w:t>.</w:t>
      </w:r>
      <w:r w:rsidR="00DB1D68" w:rsidRPr="002D3FD0">
        <w:rPr>
          <w:rFonts w:ascii="Times New Roman" w:hAnsi="Times New Roman" w:cs="Times New Roman"/>
          <w:sz w:val="24"/>
          <w:szCs w:val="24"/>
          <w:u w:val="none"/>
          <w:lang w:val="en-GB"/>
        </w:rPr>
        <w:t>0</w:t>
      </w:r>
      <w:r w:rsidR="00D43916" w:rsidRPr="002D3FD0">
        <w:rPr>
          <w:rFonts w:ascii="Times New Roman" w:hAnsi="Times New Roman" w:cs="Times New Roman"/>
          <w:sz w:val="24"/>
          <w:szCs w:val="24"/>
          <w:u w:val="none"/>
          <w:lang w:val="en-GB"/>
        </w:rPr>
        <w:t xml:space="preserve">1: </w:t>
      </w:r>
      <w:r w:rsidR="00226FCE" w:rsidRPr="002D3FD0">
        <w:rPr>
          <w:rFonts w:ascii="Times New Roman" w:hAnsi="Times New Roman" w:cs="Times New Roman"/>
          <w:sz w:val="24"/>
          <w:szCs w:val="24"/>
          <w:u w:val="none"/>
          <w:lang w:val="en-GB"/>
        </w:rPr>
        <w:t>D</w:t>
      </w:r>
      <w:r w:rsidR="00D43916" w:rsidRPr="002D3FD0">
        <w:rPr>
          <w:rFonts w:ascii="Times New Roman" w:hAnsi="Times New Roman" w:cs="Times New Roman"/>
          <w:sz w:val="24"/>
          <w:szCs w:val="24"/>
          <w:u w:val="none"/>
          <w:lang w:val="en-GB"/>
        </w:rPr>
        <w:t xml:space="preserve">efault risk charge </w:t>
      </w:r>
      <w:r w:rsidR="00485C29" w:rsidRPr="002D3FD0">
        <w:rPr>
          <w:rFonts w:ascii="Times New Roman" w:hAnsi="Times New Roman" w:cs="Times New Roman"/>
          <w:sz w:val="24"/>
          <w:szCs w:val="24"/>
          <w:u w:val="none"/>
          <w:lang w:val="en-GB"/>
        </w:rPr>
        <w:t>–</w:t>
      </w:r>
      <w:r w:rsidR="00D43916" w:rsidRPr="002D3FD0">
        <w:rPr>
          <w:rFonts w:ascii="Times New Roman" w:hAnsi="Times New Roman" w:cs="Times New Roman"/>
          <w:sz w:val="24"/>
          <w:szCs w:val="24"/>
          <w:u w:val="none"/>
          <w:lang w:val="en-GB"/>
        </w:rPr>
        <w:t xml:space="preserve"> instruments other than securitisations, not included in the </w:t>
      </w:r>
      <w:r w:rsidR="005172A4" w:rsidRPr="002D3FD0">
        <w:rPr>
          <w:rFonts w:ascii="Times New Roman" w:hAnsi="Times New Roman" w:cs="Times New Roman"/>
          <w:sz w:val="24"/>
          <w:szCs w:val="24"/>
          <w:u w:val="none"/>
          <w:lang w:val="en-GB"/>
        </w:rPr>
        <w:t xml:space="preserve">alternative </w:t>
      </w:r>
      <w:r w:rsidR="00D43916" w:rsidRPr="002D3FD0">
        <w:rPr>
          <w:rFonts w:ascii="Times New Roman" w:hAnsi="Times New Roman" w:cs="Times New Roman"/>
          <w:sz w:val="24"/>
          <w:szCs w:val="24"/>
          <w:u w:val="none"/>
          <w:lang w:val="en-GB"/>
        </w:rPr>
        <w:t xml:space="preserve">correlation trading portfolio (MKR </w:t>
      </w:r>
      <w:r w:rsidR="00EA53DC" w:rsidRPr="002D3FD0">
        <w:rPr>
          <w:rFonts w:ascii="Times New Roman" w:hAnsi="Times New Roman" w:cs="Times New Roman"/>
          <w:sz w:val="24"/>
          <w:szCs w:val="24"/>
          <w:u w:val="none"/>
          <w:lang w:val="en-GB"/>
        </w:rPr>
        <w:t>A</w:t>
      </w:r>
      <w:r w:rsidR="00D43916" w:rsidRPr="002D3FD0">
        <w:rPr>
          <w:rFonts w:ascii="Times New Roman" w:hAnsi="Times New Roman" w:cs="Times New Roman"/>
          <w:sz w:val="24"/>
          <w:szCs w:val="24"/>
          <w:u w:val="none"/>
          <w:lang w:val="en-GB"/>
        </w:rPr>
        <w:t>SA DRC1</w:t>
      </w:r>
      <w:r w:rsidR="005172A4" w:rsidRPr="002D3FD0">
        <w:rPr>
          <w:rFonts w:ascii="Times New Roman" w:hAnsi="Times New Roman" w:cs="Times New Roman"/>
          <w:sz w:val="24"/>
          <w:szCs w:val="24"/>
          <w:u w:val="none"/>
          <w:lang w:val="en-GB"/>
        </w:rPr>
        <w:t>)</w:t>
      </w:r>
    </w:p>
    <w:p w14:paraId="16FD288F" w14:textId="79200503"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4F7DA1"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2</w:t>
      </w:r>
      <w:r w:rsidR="004F7DA1" w:rsidRPr="002D3FD0">
        <w:rPr>
          <w:rFonts w:ascii="Times New Roman" w:hAnsi="Times New Roman" w:cs="Times New Roman"/>
          <w:sz w:val="24"/>
          <w:szCs w:val="24"/>
          <w:u w:val="none"/>
          <w:lang w:val="en-GB"/>
        </w:rPr>
        <w:t>.</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ab/>
        <w:t>General remarks</w:t>
      </w:r>
    </w:p>
    <w:p w14:paraId="2A53675F" w14:textId="0D912567" w:rsidR="00D572C7" w:rsidRPr="002D3FD0" w:rsidRDefault="00D37417" w:rsidP="006500BF">
      <w:pPr>
        <w:pStyle w:val="InstructionsText2"/>
        <w:numPr>
          <w:ilvl w:val="0"/>
          <w:numId w:val="5"/>
        </w:numPr>
      </w:pPr>
      <w:del w:id="866" w:author="Author">
        <w:r w:rsidRPr="002D3FD0">
          <w:delText>T</w:delText>
        </w:r>
        <w:r w:rsidR="001C5743" w:rsidRPr="002D3FD0">
          <w:delText>his</w:delText>
        </w:r>
      </w:del>
      <w:ins w:id="867" w:author="Author">
        <w:r w:rsidR="00321A4E" w:rsidRPr="002D3FD0">
          <w:t>Institutions</w:t>
        </w:r>
        <w:r w:rsidR="00AC2C5E" w:rsidRPr="002D3FD0">
          <w:t xml:space="preserve"> shall </w:t>
        </w:r>
        <w:r w:rsidR="00321A4E" w:rsidRPr="002D3FD0">
          <w:t>use t</w:t>
        </w:r>
        <w:r w:rsidR="001C5743" w:rsidRPr="002D3FD0">
          <w:t>his</w:t>
        </w:r>
      </w:ins>
      <w:r w:rsidR="001C5743" w:rsidRPr="002D3FD0">
        <w:t xml:space="preserve"> template</w:t>
      </w:r>
      <w:del w:id="868" w:author="Author">
        <w:r w:rsidR="001C5743" w:rsidRPr="002D3FD0">
          <w:delText xml:space="preserve"> shall be</w:delText>
        </w:r>
        <w:r w:rsidRPr="002D3FD0">
          <w:delText xml:space="preserve"> used</w:delText>
        </w:r>
      </w:del>
      <w:r w:rsidR="001C5743" w:rsidRPr="002D3FD0">
        <w:t xml:space="preserve"> </w:t>
      </w:r>
      <w:r w:rsidRPr="002D3FD0">
        <w:t>to</w:t>
      </w:r>
      <w:r w:rsidR="001C5743" w:rsidRPr="002D3FD0">
        <w:t xml:space="preserve"> report </w:t>
      </w:r>
      <w:r w:rsidR="00F83B88" w:rsidRPr="002D3FD0">
        <w:t>information on</w:t>
      </w:r>
      <w:r w:rsidR="001C5743" w:rsidRPr="002D3FD0">
        <w:t xml:space="preserve"> exposures</w:t>
      </w:r>
      <w:r w:rsidR="00EF5117" w:rsidRPr="002D3FD0">
        <w:t xml:space="preserve"> </w:t>
      </w:r>
      <w:r w:rsidR="00F83B88" w:rsidRPr="002D3FD0">
        <w:t>subject to the</w:t>
      </w:r>
      <w:r w:rsidR="00EF5117" w:rsidRPr="002D3FD0">
        <w:t xml:space="preserve"> own funds requirements for the default risk for non</w:t>
      </w:r>
      <w:r w:rsidR="00E572AF" w:rsidRPr="002D3FD0">
        <w:t>-</w:t>
      </w:r>
      <w:r w:rsidR="00EF5117" w:rsidRPr="002D3FD0">
        <w:t>securitisations</w:t>
      </w:r>
      <w:r w:rsidR="00E572AF" w:rsidRPr="002D3FD0">
        <w:t xml:space="preserve"> (</w:t>
      </w:r>
      <w:r w:rsidR="002A12B0" w:rsidRPr="002D3FD0">
        <w:t>Article</w:t>
      </w:r>
      <w:r w:rsidR="00F83B88" w:rsidRPr="002D3FD0">
        <w:t>s</w:t>
      </w:r>
      <w:r w:rsidR="002A12B0" w:rsidRPr="002D3FD0">
        <w:t xml:space="preserve"> 325w to 325y of Regulation (EU) No 575/2013).</w:t>
      </w:r>
    </w:p>
    <w:p w14:paraId="4E6B63DD" w14:textId="5BDC7979" w:rsidR="000E6EC1" w:rsidRPr="002D3FD0" w:rsidRDefault="005062FF" w:rsidP="006500BF">
      <w:pPr>
        <w:pStyle w:val="InstructionsText2"/>
        <w:numPr>
          <w:ilvl w:val="0"/>
          <w:numId w:val="5"/>
        </w:numPr>
      </w:pPr>
      <w:r w:rsidRPr="002D3FD0">
        <w:t xml:space="preserve">For the purposes of the </w:t>
      </w:r>
      <w:r w:rsidR="007C3D44" w:rsidRPr="002D3FD0">
        <w:t>breakdown by the type of instrument and prudential treatment</w:t>
      </w:r>
      <w:r w:rsidR="00727EE1" w:rsidRPr="002D3FD0">
        <w:t>, exposures t</w:t>
      </w:r>
      <w:r w:rsidR="000C0AFB" w:rsidRPr="002D3FD0">
        <w:t xml:space="preserve">hat </w:t>
      </w:r>
      <w:r w:rsidR="00C41252" w:rsidRPr="002D3FD0">
        <w:t xml:space="preserve">meet the criteria </w:t>
      </w:r>
      <w:r w:rsidR="00BF7AAD" w:rsidRPr="002D3FD0">
        <w:t>to be included</w:t>
      </w:r>
      <w:r w:rsidR="00DC62F1" w:rsidRPr="002D3FD0">
        <w:t xml:space="preserve"> in more than one row</w:t>
      </w:r>
      <w:r w:rsidR="00A00423" w:rsidRPr="002D3FD0">
        <w:t xml:space="preserve">, shall be allocated to </w:t>
      </w:r>
      <w:r w:rsidR="00D65B21" w:rsidRPr="002D3FD0">
        <w:t>a specific</w:t>
      </w:r>
      <w:r w:rsidR="00A00423" w:rsidRPr="002D3FD0">
        <w:t xml:space="preserve"> row</w:t>
      </w:r>
      <w:r w:rsidR="00D2737C" w:rsidRPr="002D3FD0">
        <w:t xml:space="preserve"> based on the following criteria</w:t>
      </w:r>
      <w:r w:rsidR="00A00423" w:rsidRPr="002D3FD0">
        <w:t>:</w:t>
      </w:r>
    </w:p>
    <w:p w14:paraId="31CCF717" w14:textId="15E34CEF" w:rsidR="00A00423" w:rsidRPr="002D3FD0" w:rsidRDefault="00D37655" w:rsidP="006500BF">
      <w:pPr>
        <w:pStyle w:val="InstructionsText2"/>
        <w:ind w:left="2073" w:firstLine="0"/>
      </w:pPr>
      <w:del w:id="869" w:author="Author">
        <w:r w:rsidRPr="002D3FD0">
          <w:delText>If</w:delText>
        </w:r>
      </w:del>
      <w:ins w:id="870" w:author="Author">
        <w:r w:rsidR="00321A4E" w:rsidRPr="002D3FD0">
          <w:t>(a) where</w:t>
        </w:r>
      </w:ins>
      <w:r w:rsidRPr="002D3FD0">
        <w:t xml:space="preserve"> the </w:t>
      </w:r>
      <w:del w:id="871" w:author="Author">
        <w:r w:rsidR="00343C4F" w:rsidRPr="002D3FD0">
          <w:delText>exp</w:delText>
        </w:r>
        <w:r w:rsidR="00A65C25" w:rsidRPr="002D3FD0">
          <w:delText xml:space="preserve">osure </w:delText>
        </w:r>
        <w:r w:rsidR="004A573C" w:rsidRPr="002D3FD0">
          <w:delText>is</w:delText>
        </w:r>
      </w:del>
      <w:ins w:id="872" w:author="Author">
        <w:r w:rsidR="00343C4F" w:rsidRPr="002D3FD0">
          <w:t>exp</w:t>
        </w:r>
        <w:r w:rsidR="00A65C25" w:rsidRPr="002D3FD0">
          <w:t>osure</w:t>
        </w:r>
        <w:r w:rsidR="00012AA6" w:rsidRPr="002D3FD0">
          <w:t>s</w:t>
        </w:r>
        <w:r w:rsidR="00A65C25" w:rsidRPr="002D3FD0">
          <w:t xml:space="preserve"> </w:t>
        </w:r>
        <w:r w:rsidR="00025085" w:rsidRPr="002D3FD0">
          <w:t>are</w:t>
        </w:r>
      </w:ins>
      <w:r w:rsidR="00025085" w:rsidRPr="002D3FD0">
        <w:t xml:space="preserve"> </w:t>
      </w:r>
      <w:r w:rsidR="004A573C" w:rsidRPr="002D3FD0">
        <w:t>created by</w:t>
      </w:r>
      <w:r w:rsidR="00A65C25" w:rsidRPr="002D3FD0">
        <w:t xml:space="preserve"> a derivatives instrument treated in accordance with Article 325w(7) of Regulation (EU) No 575/2013, </w:t>
      </w:r>
      <w:del w:id="873" w:author="Author">
        <w:r w:rsidR="00A65C25" w:rsidRPr="002D3FD0">
          <w:delText>it</w:delText>
        </w:r>
      </w:del>
      <w:ins w:id="874" w:author="Author">
        <w:r w:rsidR="00025085" w:rsidRPr="002D3FD0">
          <w:t>those exposures</w:t>
        </w:r>
      </w:ins>
      <w:r w:rsidR="00A65C25" w:rsidRPr="002D3FD0">
        <w:t xml:space="preserve"> shall be allocated to rows 0100, 0200 or 0300</w:t>
      </w:r>
      <w:r w:rsidR="00F41ADB" w:rsidRPr="002D3FD0">
        <w:t>, as applicable;</w:t>
      </w:r>
    </w:p>
    <w:p w14:paraId="274E11FC" w14:textId="6DE49FD9" w:rsidR="00F41ADB" w:rsidRPr="002D3FD0" w:rsidRDefault="00F41ADB" w:rsidP="006500BF">
      <w:pPr>
        <w:pStyle w:val="InstructionsText2"/>
        <w:ind w:left="2073" w:firstLine="0"/>
      </w:pPr>
      <w:del w:id="875" w:author="Author">
        <w:r w:rsidRPr="002D3FD0">
          <w:delText>Where</w:delText>
        </w:r>
      </w:del>
      <w:ins w:id="876" w:author="Author">
        <w:r w:rsidR="00B27424" w:rsidRPr="002D3FD0">
          <w:t>(b) w</w:t>
        </w:r>
        <w:r w:rsidRPr="002D3FD0">
          <w:t>here</w:t>
        </w:r>
      </w:ins>
      <w:r w:rsidRPr="002D3FD0">
        <w:t xml:space="preserve"> the criterion in point (a) is not met, </w:t>
      </w:r>
      <w:r w:rsidR="00CF72B8" w:rsidRPr="002D3FD0">
        <w:t xml:space="preserve">and the </w:t>
      </w:r>
      <w:del w:id="877" w:author="Author">
        <w:r w:rsidR="00CF72B8" w:rsidRPr="002D3FD0">
          <w:delText xml:space="preserve">exposure </w:delText>
        </w:r>
        <w:r w:rsidR="004A573C" w:rsidRPr="002D3FD0">
          <w:delText>is</w:delText>
        </w:r>
      </w:del>
      <w:ins w:id="878" w:author="Author">
        <w:r w:rsidR="00CF72B8" w:rsidRPr="002D3FD0">
          <w:t>exposure</w:t>
        </w:r>
        <w:r w:rsidR="0012554F" w:rsidRPr="002D3FD0">
          <w:t>s</w:t>
        </w:r>
        <w:r w:rsidR="00CF72B8" w:rsidRPr="002D3FD0">
          <w:t xml:space="preserve"> </w:t>
        </w:r>
        <w:r w:rsidR="0012554F" w:rsidRPr="002D3FD0">
          <w:t>are</w:t>
        </w:r>
      </w:ins>
      <w:r w:rsidR="0012554F" w:rsidRPr="002D3FD0">
        <w:t xml:space="preserve"> </w:t>
      </w:r>
      <w:r w:rsidR="004A573C" w:rsidRPr="002D3FD0">
        <w:t xml:space="preserve">created by </w:t>
      </w:r>
      <w:r w:rsidR="00CF72B8" w:rsidRPr="002D3FD0">
        <w:t xml:space="preserve">a derivatives instrument, </w:t>
      </w:r>
      <w:del w:id="879" w:author="Author">
        <w:r w:rsidR="00CF72B8" w:rsidRPr="002D3FD0">
          <w:delText>it</w:delText>
        </w:r>
      </w:del>
      <w:ins w:id="880" w:author="Author">
        <w:r w:rsidR="0012554F" w:rsidRPr="002D3FD0">
          <w:t xml:space="preserve">those exposures </w:t>
        </w:r>
      </w:ins>
      <w:r w:rsidR="00CF72B8" w:rsidRPr="002D3FD0">
        <w:t xml:space="preserve"> shall be allocated </w:t>
      </w:r>
      <w:r w:rsidR="009B20C2" w:rsidRPr="002D3FD0">
        <w:t xml:space="preserve">based on its underlying to rows </w:t>
      </w:r>
      <w:r w:rsidR="004E1123" w:rsidRPr="002D3FD0">
        <w:t>0050 to 0070</w:t>
      </w:r>
      <w:r w:rsidR="00AE75EF" w:rsidRPr="002D3FD0">
        <w:t xml:space="preserve">, </w:t>
      </w:r>
      <w:r w:rsidR="0068331F" w:rsidRPr="002D3FD0">
        <w:t xml:space="preserve">0090, </w:t>
      </w:r>
      <w:r w:rsidR="00DC20E3" w:rsidRPr="002D3FD0">
        <w:t xml:space="preserve">0150 to </w:t>
      </w:r>
      <w:r w:rsidR="004F169A" w:rsidRPr="002D3FD0">
        <w:t>0170, 0190,</w:t>
      </w:r>
      <w:r w:rsidR="00FD26EE" w:rsidRPr="002D3FD0">
        <w:t>0250 to 0270</w:t>
      </w:r>
      <w:r w:rsidR="00692DA9" w:rsidRPr="002D3FD0">
        <w:t xml:space="preserve"> or 0290, as applicable</w:t>
      </w:r>
      <w:del w:id="881" w:author="Author">
        <w:r w:rsidR="00692DA9" w:rsidRPr="002D3FD0">
          <w:delText>.</w:delText>
        </w:r>
      </w:del>
      <w:ins w:id="882" w:author="Author">
        <w:r w:rsidR="00B27424" w:rsidRPr="002D3FD0">
          <w:t>;</w:t>
        </w:r>
      </w:ins>
    </w:p>
    <w:p w14:paraId="4C27EDF6" w14:textId="0B934399" w:rsidR="00692DA9" w:rsidRPr="002D3FD0" w:rsidRDefault="6E1182ED" w:rsidP="006500BF">
      <w:pPr>
        <w:pStyle w:val="InstructionsText2"/>
        <w:ind w:left="2073" w:firstLine="0"/>
      </w:pPr>
      <w:del w:id="883" w:author="Author">
        <w:r w:rsidRPr="002D3FD0">
          <w:delText>Wh</w:delText>
        </w:r>
        <w:r w:rsidR="3F907602" w:rsidRPr="002D3FD0">
          <w:delText>e</w:delText>
        </w:r>
        <w:r w:rsidRPr="002D3FD0">
          <w:delText>re</w:delText>
        </w:r>
      </w:del>
      <w:ins w:id="884" w:author="Author">
        <w:r w:rsidR="00B27424" w:rsidRPr="002D3FD0">
          <w:t>(c) w</w:t>
        </w:r>
        <w:r w:rsidRPr="002D3FD0">
          <w:t>h</w:t>
        </w:r>
        <w:r w:rsidR="3F907602" w:rsidRPr="002D3FD0">
          <w:t>e</w:t>
        </w:r>
        <w:r w:rsidRPr="002D3FD0">
          <w:t>re</w:t>
        </w:r>
      </w:ins>
      <w:r w:rsidRPr="002D3FD0">
        <w:t xml:space="preserve"> neither the criterion in point (a) </w:t>
      </w:r>
      <w:del w:id="885" w:author="Author">
        <w:r w:rsidRPr="002D3FD0">
          <w:delText xml:space="preserve">is met, </w:delText>
        </w:r>
      </w:del>
      <w:r w:rsidRPr="002D3FD0">
        <w:t xml:space="preserve">nor </w:t>
      </w:r>
      <w:r w:rsidR="3F907602" w:rsidRPr="002D3FD0">
        <w:t xml:space="preserve">the criterion </w:t>
      </w:r>
      <w:r w:rsidR="16CFB812" w:rsidRPr="002D3FD0">
        <w:t>in point (b</w:t>
      </w:r>
      <w:del w:id="886" w:author="Author">
        <w:r w:rsidR="16CFB812" w:rsidRPr="002D3FD0">
          <w:delText>),</w:delText>
        </w:r>
      </w:del>
      <w:ins w:id="887" w:author="Author">
        <w:r w:rsidR="16CFB812" w:rsidRPr="002D3FD0">
          <w:t>)</w:t>
        </w:r>
        <w:r w:rsidR="005E4C3E" w:rsidRPr="002D3FD0">
          <w:t xml:space="preserve"> is met</w:t>
        </w:r>
        <w:r w:rsidR="16CFB812" w:rsidRPr="002D3FD0">
          <w:t>,</w:t>
        </w:r>
      </w:ins>
      <w:r w:rsidR="16CFB812" w:rsidRPr="002D3FD0">
        <w:t xml:space="preserve"> </w:t>
      </w:r>
      <w:r w:rsidR="5526183F" w:rsidRPr="002D3FD0">
        <w:t xml:space="preserve">the </w:t>
      </w:r>
      <w:del w:id="888" w:author="Author">
        <w:r w:rsidR="5526183F" w:rsidRPr="002D3FD0">
          <w:delText>instrument</w:delText>
        </w:r>
      </w:del>
      <w:ins w:id="889" w:author="Author">
        <w:r w:rsidR="0012554F" w:rsidRPr="002D3FD0">
          <w:t>exposures</w:t>
        </w:r>
      </w:ins>
      <w:r w:rsidR="0012554F" w:rsidRPr="002D3FD0">
        <w:t xml:space="preserve"> </w:t>
      </w:r>
      <w:r w:rsidR="5526183F" w:rsidRPr="002D3FD0">
        <w:t xml:space="preserve">shall be </w:t>
      </w:r>
      <w:r w:rsidR="2191EA11" w:rsidRPr="002D3FD0">
        <w:t xml:space="preserve">reported in rows </w:t>
      </w:r>
      <w:r w:rsidR="082E3CCA" w:rsidRPr="002D3FD0">
        <w:t xml:space="preserve">0020 to 0040, 0080, 0120 to 0140, 0180, </w:t>
      </w:r>
      <w:r w:rsidR="7CCAC801" w:rsidRPr="002D3FD0">
        <w:t>0220 to 0240</w:t>
      </w:r>
      <w:r w:rsidR="13FBF105" w:rsidRPr="002D3FD0">
        <w:t xml:space="preserve"> or 0280, as applicable.</w:t>
      </w:r>
    </w:p>
    <w:p w14:paraId="269D129D" w14:textId="5C6D2F89" w:rsidR="00B64F28" w:rsidRPr="002D3FD0" w:rsidRDefault="00592D4A" w:rsidP="007071C8">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B64F28"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B64F28"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2</w:t>
      </w:r>
      <w:r w:rsidR="00B64F28" w:rsidRPr="002D3FD0">
        <w:rPr>
          <w:rFonts w:ascii="Times New Roman" w:hAnsi="Times New Roman" w:cs="Times New Roman"/>
          <w:sz w:val="24"/>
          <w:szCs w:val="24"/>
          <w:u w:val="none"/>
          <w:lang w:val="en-GB"/>
        </w:rPr>
        <w:t>.2</w:t>
      </w:r>
      <w:r w:rsidR="00B64F28"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C65F1F" w:rsidRPr="002D3FD0" w14:paraId="4FBFBDBB" w14:textId="77777777" w:rsidTr="005F1AA1">
        <w:tc>
          <w:tcPr>
            <w:tcW w:w="1043" w:type="dxa"/>
            <w:shd w:val="clear" w:color="auto" w:fill="BFBFBF" w:themeFill="background1" w:themeFillShade="BF"/>
          </w:tcPr>
          <w:p w14:paraId="6429D5B3"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33F8180F"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C65F1F" w:rsidRPr="002D3FD0" w14:paraId="65675ECD" w14:textId="77777777" w:rsidTr="005F1AA1">
        <w:tc>
          <w:tcPr>
            <w:tcW w:w="1043" w:type="dxa"/>
          </w:tcPr>
          <w:p w14:paraId="09DE9750" w14:textId="5E522B70" w:rsidR="00C65F1F" w:rsidRPr="002D3FD0" w:rsidRDefault="00C65F1F"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r w:rsidR="001B6895" w:rsidRPr="002D3FD0">
              <w:rPr>
                <w:rFonts w:ascii="Times New Roman" w:hAnsi="Times New Roman" w:cs="Times New Roman"/>
                <w:lang w:val="en-GB"/>
              </w:rPr>
              <w:t>-</w:t>
            </w:r>
            <w:r w:rsidR="00150E18" w:rsidRPr="002D3FD0">
              <w:rPr>
                <w:rFonts w:ascii="Times New Roman" w:hAnsi="Times New Roman" w:cs="Times New Roman"/>
                <w:lang w:val="en-GB"/>
              </w:rPr>
              <w:t xml:space="preserve"> 0020</w:t>
            </w:r>
          </w:p>
        </w:tc>
        <w:tc>
          <w:tcPr>
            <w:tcW w:w="7973" w:type="dxa"/>
          </w:tcPr>
          <w:p w14:paraId="5CDC07C3" w14:textId="77777777" w:rsidR="00025F83" w:rsidRPr="002D3FD0" w:rsidRDefault="00885165" w:rsidP="00025F8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Gross JTD amount</w:t>
            </w:r>
            <w:r w:rsidR="00025F83" w:rsidRPr="002D3FD0">
              <w:rPr>
                <w:rFonts w:ascii="Times New Roman" w:hAnsi="Times New Roman" w:cs="Times New Roman"/>
                <w:b/>
                <w:u w:val="single"/>
                <w:lang w:val="en-GB"/>
              </w:rPr>
              <w:t>s</w:t>
            </w:r>
          </w:p>
          <w:p w14:paraId="5B9E5D1F" w14:textId="346A96B2" w:rsidR="00C65F1F" w:rsidRPr="002D3FD0" w:rsidRDefault="00136F19" w:rsidP="002555E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325w of Regulation (EU) No 575/2013</w:t>
            </w:r>
            <w:r w:rsidR="00BB2A24" w:rsidRPr="002D3FD0">
              <w:rPr>
                <w:rFonts w:ascii="Times New Roman" w:hAnsi="Times New Roman" w:cs="Times New Roman"/>
                <w:lang w:val="en-GB"/>
              </w:rPr>
              <w:t>.</w:t>
            </w:r>
            <w:r w:rsidR="00F64ED0" w:rsidRPr="002D3FD0">
              <w:rPr>
                <w:rFonts w:ascii="Times New Roman" w:hAnsi="Times New Roman" w:cs="Times New Roman"/>
                <w:lang w:val="en-GB"/>
              </w:rPr>
              <w:t xml:space="preserve"> </w:t>
            </w:r>
          </w:p>
        </w:tc>
      </w:tr>
      <w:tr w:rsidR="00885165" w:rsidRPr="002D3FD0" w14:paraId="3BB797E6" w14:textId="77777777" w:rsidTr="005F1AA1">
        <w:tc>
          <w:tcPr>
            <w:tcW w:w="1043" w:type="dxa"/>
          </w:tcPr>
          <w:p w14:paraId="01B25970" w14:textId="6D41A8DD" w:rsidR="00885165" w:rsidRPr="002D3FD0" w:rsidRDefault="00885165"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00</w:t>
            </w:r>
            <w:r w:rsidR="00146C4C" w:rsidRPr="002D3FD0">
              <w:rPr>
                <w:rFonts w:ascii="Times New Roman" w:hAnsi="Times New Roman" w:cs="Times New Roman"/>
                <w:lang w:val="en-GB"/>
              </w:rPr>
              <w:t>1</w:t>
            </w:r>
            <w:r w:rsidRPr="002D3FD0">
              <w:rPr>
                <w:rFonts w:ascii="Times New Roman" w:hAnsi="Times New Roman" w:cs="Times New Roman"/>
                <w:lang w:val="en-GB"/>
              </w:rPr>
              <w:t>0</w:t>
            </w:r>
          </w:p>
        </w:tc>
        <w:tc>
          <w:tcPr>
            <w:tcW w:w="7973" w:type="dxa"/>
          </w:tcPr>
          <w:p w14:paraId="321DC912" w14:textId="554C02DD" w:rsidR="00885165" w:rsidRPr="002D3FD0" w:rsidRDefault="00146C4C" w:rsidP="0088516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Long</w:t>
            </w:r>
          </w:p>
        </w:tc>
      </w:tr>
      <w:tr w:rsidR="00885165" w:rsidRPr="002D3FD0" w14:paraId="1BACD01A" w14:textId="77777777" w:rsidTr="005F1AA1">
        <w:tc>
          <w:tcPr>
            <w:tcW w:w="1043" w:type="dxa"/>
          </w:tcPr>
          <w:p w14:paraId="0B5D643A" w14:textId="0409AF79" w:rsidR="00885165" w:rsidRPr="002D3FD0" w:rsidRDefault="00146C4C"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18DAC463" w14:textId="401B02CA" w:rsidR="00885165" w:rsidRPr="002D3FD0" w:rsidRDefault="00146C4C" w:rsidP="0088516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Short</w:t>
            </w:r>
          </w:p>
        </w:tc>
      </w:tr>
      <w:tr w:rsidR="00885165" w:rsidRPr="002D3FD0" w14:paraId="17BEDFAF" w14:textId="77777777" w:rsidTr="005F1AA1">
        <w:tc>
          <w:tcPr>
            <w:tcW w:w="1043" w:type="dxa"/>
          </w:tcPr>
          <w:p w14:paraId="0456CF3C" w14:textId="74C1C634" w:rsidR="00885165" w:rsidRPr="002D3FD0" w:rsidRDefault="00BB5D78"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0030-02</w:t>
            </w:r>
            <w:r w:rsidR="0060262F" w:rsidRPr="002D3FD0">
              <w:rPr>
                <w:rFonts w:ascii="Times New Roman" w:hAnsi="Times New Roman" w:cs="Times New Roman"/>
                <w:lang w:val="en-GB"/>
              </w:rPr>
              <w:t>2</w:t>
            </w:r>
            <w:r w:rsidRPr="002D3FD0">
              <w:rPr>
                <w:rFonts w:ascii="Times New Roman" w:hAnsi="Times New Roman" w:cs="Times New Roman"/>
                <w:lang w:val="en-GB"/>
              </w:rPr>
              <w:t>0</w:t>
            </w:r>
          </w:p>
        </w:tc>
        <w:tc>
          <w:tcPr>
            <w:tcW w:w="7973" w:type="dxa"/>
          </w:tcPr>
          <w:p w14:paraId="76BC5A05" w14:textId="2B84FDB9" w:rsidR="00885165" w:rsidRPr="002D3FD0" w:rsidRDefault="00BB5D78" w:rsidP="0088516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Net JTD amounts </w:t>
            </w:r>
            <w:r w:rsidR="000F6BE5" w:rsidRPr="002D3FD0">
              <w:rPr>
                <w:rFonts w:ascii="Times New Roman" w:hAnsi="Times New Roman" w:cs="Times New Roman"/>
                <w:b/>
                <w:u w:val="single"/>
                <w:lang w:val="en-GB"/>
              </w:rPr>
              <w:t>(not risk</w:t>
            </w:r>
            <w:r w:rsidR="001F501A" w:rsidRPr="002D3FD0">
              <w:rPr>
                <w:rFonts w:ascii="Times New Roman" w:hAnsi="Times New Roman" w:cs="Times New Roman"/>
                <w:b/>
                <w:u w:val="single"/>
                <w:lang w:val="en-GB"/>
              </w:rPr>
              <w:t>-</w:t>
            </w:r>
            <w:r w:rsidR="000F6BE5" w:rsidRPr="002D3FD0">
              <w:rPr>
                <w:rFonts w:ascii="Times New Roman" w:hAnsi="Times New Roman" w:cs="Times New Roman"/>
                <w:b/>
                <w:u w:val="single"/>
                <w:lang w:val="en-GB"/>
              </w:rPr>
              <w:t>weighted)</w:t>
            </w:r>
          </w:p>
          <w:p w14:paraId="43E5B794" w14:textId="79F2E9B8" w:rsidR="00CB2030" w:rsidRPr="002D3FD0" w:rsidRDefault="00CB2030" w:rsidP="00CB2030">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325x of Regulation (EU) No 575/2013</w:t>
            </w:r>
            <w:ins w:id="890" w:author="Author">
              <w:r w:rsidR="00725664" w:rsidRPr="002D3FD0">
                <w:rPr>
                  <w:rFonts w:ascii="Times New Roman" w:hAnsi="Times New Roman" w:cs="Times New Roman"/>
                  <w:lang w:val="en-GB"/>
                </w:rPr>
                <w:t>.</w:t>
              </w:r>
            </w:ins>
          </w:p>
          <w:p w14:paraId="1158D3B7" w14:textId="2B94E9E6" w:rsidR="00885165" w:rsidRPr="002D3FD0" w:rsidRDefault="000F6BE5" w:rsidP="00885165">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Net JTD amounts</w:t>
            </w:r>
            <w:r w:rsidR="001F501A" w:rsidRPr="002D3FD0">
              <w:rPr>
                <w:rFonts w:ascii="Times New Roman" w:hAnsi="Times New Roman" w:cs="Times New Roman"/>
                <w:lang w:val="en-GB"/>
              </w:rPr>
              <w:t xml:space="preserve"> calculated in accordance with </w:t>
            </w:r>
            <w:r w:rsidR="005F089F" w:rsidRPr="002D3FD0">
              <w:rPr>
                <w:rFonts w:ascii="Times New Roman" w:hAnsi="Times New Roman" w:cs="Times New Roman"/>
                <w:lang w:val="en-GB"/>
              </w:rPr>
              <w:t>Article 325x of Regulation (EU) No 575/2013</w:t>
            </w:r>
            <w:r w:rsidR="00045E01" w:rsidRPr="002D3FD0">
              <w:rPr>
                <w:rFonts w:ascii="Times New Roman" w:hAnsi="Times New Roman" w:cs="Times New Roman"/>
                <w:lang w:val="en-GB"/>
              </w:rPr>
              <w:t xml:space="preserve"> shall be reported</w:t>
            </w:r>
            <w:r w:rsidR="005F089F" w:rsidRPr="002D3FD0">
              <w:rPr>
                <w:rFonts w:ascii="Times New Roman" w:hAnsi="Times New Roman" w:cs="Times New Roman"/>
                <w:lang w:val="en-GB"/>
              </w:rPr>
              <w:t xml:space="preserve">. </w:t>
            </w:r>
            <w:del w:id="891" w:author="Author">
              <w:r w:rsidR="005A700C" w:rsidRPr="002D3FD0">
                <w:rPr>
                  <w:rFonts w:ascii="Times New Roman" w:hAnsi="Times New Roman" w:cs="Times New Roman"/>
                  <w:lang w:val="en-GB"/>
                </w:rPr>
                <w:delText>They</w:delText>
              </w:r>
            </w:del>
            <w:ins w:id="892" w:author="Author">
              <w:r w:rsidR="004749E3" w:rsidRPr="002D3FD0">
                <w:rPr>
                  <w:rFonts w:ascii="Times New Roman" w:hAnsi="Times New Roman" w:cs="Times New Roman"/>
                  <w:lang w:val="en-GB"/>
                </w:rPr>
                <w:t>Those amounts</w:t>
              </w:r>
            </w:ins>
            <w:r w:rsidR="005A700C" w:rsidRPr="002D3FD0">
              <w:rPr>
                <w:rFonts w:ascii="Times New Roman" w:hAnsi="Times New Roman" w:cs="Times New Roman"/>
                <w:lang w:val="en-GB"/>
              </w:rPr>
              <w:t xml:space="preserve"> shall be broken down betwee</w:t>
            </w:r>
            <w:r w:rsidR="00752004" w:rsidRPr="002D3FD0">
              <w:rPr>
                <w:rFonts w:ascii="Times New Roman" w:hAnsi="Times New Roman" w:cs="Times New Roman"/>
                <w:lang w:val="en-GB"/>
              </w:rPr>
              <w:t xml:space="preserve">n net </w:t>
            </w:r>
            <w:r w:rsidR="009F217A" w:rsidRPr="002D3FD0">
              <w:rPr>
                <w:rFonts w:ascii="Times New Roman" w:hAnsi="Times New Roman" w:cs="Times New Roman"/>
                <w:lang w:val="en-GB"/>
              </w:rPr>
              <w:t xml:space="preserve">long </w:t>
            </w:r>
            <w:r w:rsidR="00752004" w:rsidRPr="002D3FD0">
              <w:rPr>
                <w:rFonts w:ascii="Times New Roman" w:hAnsi="Times New Roman" w:cs="Times New Roman"/>
                <w:lang w:val="en-GB"/>
              </w:rPr>
              <w:t xml:space="preserve">JTD amounts and net </w:t>
            </w:r>
            <w:r w:rsidR="009F217A" w:rsidRPr="002D3FD0">
              <w:rPr>
                <w:rFonts w:ascii="Times New Roman" w:hAnsi="Times New Roman" w:cs="Times New Roman"/>
                <w:lang w:val="en-GB"/>
              </w:rPr>
              <w:t xml:space="preserve">short </w:t>
            </w:r>
            <w:r w:rsidR="00752004" w:rsidRPr="002D3FD0">
              <w:rPr>
                <w:rFonts w:ascii="Times New Roman" w:hAnsi="Times New Roman" w:cs="Times New Roman"/>
                <w:lang w:val="en-GB"/>
              </w:rPr>
              <w:t>JTD amounts</w:t>
            </w:r>
            <w:r w:rsidR="00D57412" w:rsidRPr="002D3FD0">
              <w:rPr>
                <w:rFonts w:ascii="Times New Roman" w:hAnsi="Times New Roman" w:cs="Times New Roman"/>
                <w:lang w:val="en-GB"/>
              </w:rPr>
              <w:t xml:space="preserve">, </w:t>
            </w:r>
            <w:r w:rsidR="005728A5" w:rsidRPr="002D3FD0">
              <w:rPr>
                <w:rFonts w:ascii="Times New Roman" w:hAnsi="Times New Roman" w:cs="Times New Roman"/>
                <w:lang w:val="en-GB"/>
              </w:rPr>
              <w:t>and</w:t>
            </w:r>
            <w:r w:rsidR="00D57412" w:rsidRPr="002D3FD0">
              <w:rPr>
                <w:rFonts w:ascii="Times New Roman" w:hAnsi="Times New Roman" w:cs="Times New Roman"/>
                <w:lang w:val="en-GB"/>
              </w:rPr>
              <w:t xml:space="preserve"> they shall</w:t>
            </w:r>
            <w:r w:rsidR="005728A5" w:rsidRPr="002D3FD0">
              <w:rPr>
                <w:rFonts w:ascii="Times New Roman" w:hAnsi="Times New Roman" w:cs="Times New Roman"/>
                <w:lang w:val="en-GB"/>
              </w:rPr>
              <w:t xml:space="preserve"> </w:t>
            </w:r>
            <w:r w:rsidR="006F020C" w:rsidRPr="002D3FD0">
              <w:rPr>
                <w:rFonts w:ascii="Times New Roman" w:hAnsi="Times New Roman" w:cs="Times New Roman"/>
                <w:lang w:val="en-GB"/>
              </w:rPr>
              <w:t xml:space="preserve">be </w:t>
            </w:r>
            <w:r w:rsidR="00EE52BD" w:rsidRPr="002D3FD0">
              <w:rPr>
                <w:rFonts w:ascii="Times New Roman" w:hAnsi="Times New Roman" w:cs="Times New Roman"/>
                <w:lang w:val="en-GB"/>
              </w:rPr>
              <w:t xml:space="preserve">allocated </w:t>
            </w:r>
            <w:r w:rsidR="0071675F" w:rsidRPr="002D3FD0">
              <w:rPr>
                <w:rFonts w:ascii="Times New Roman" w:hAnsi="Times New Roman" w:cs="Times New Roman"/>
                <w:lang w:val="en-GB"/>
              </w:rPr>
              <w:t xml:space="preserve">to </w:t>
            </w:r>
            <w:r w:rsidR="006F020C" w:rsidRPr="002D3FD0">
              <w:rPr>
                <w:rFonts w:ascii="Times New Roman" w:hAnsi="Times New Roman" w:cs="Times New Roman"/>
                <w:lang w:val="en-GB"/>
              </w:rPr>
              <w:t xml:space="preserve">the </w:t>
            </w:r>
            <w:r w:rsidR="00045E01" w:rsidRPr="002D3FD0">
              <w:rPr>
                <w:rFonts w:ascii="Times New Roman" w:hAnsi="Times New Roman" w:cs="Times New Roman"/>
                <w:lang w:val="en-GB"/>
              </w:rPr>
              <w:t xml:space="preserve">column corresponding to </w:t>
            </w:r>
            <w:r w:rsidR="0071675F" w:rsidRPr="002D3FD0">
              <w:rPr>
                <w:rFonts w:ascii="Times New Roman" w:hAnsi="Times New Roman" w:cs="Times New Roman"/>
                <w:lang w:val="en-GB"/>
              </w:rPr>
              <w:t xml:space="preserve">the credit quality </w:t>
            </w:r>
            <w:r w:rsidR="00045E01" w:rsidRPr="002D3FD0">
              <w:rPr>
                <w:rFonts w:ascii="Times New Roman" w:hAnsi="Times New Roman" w:cs="Times New Roman"/>
                <w:lang w:val="en-GB"/>
              </w:rPr>
              <w:t>step</w:t>
            </w:r>
            <w:r w:rsidR="00CC5542" w:rsidRPr="002D3FD0">
              <w:rPr>
                <w:rFonts w:ascii="Times New Roman" w:hAnsi="Times New Roman" w:cs="Times New Roman"/>
                <w:lang w:val="en-GB"/>
              </w:rPr>
              <w:t xml:space="preserve"> </w:t>
            </w:r>
            <w:r w:rsidR="0071675F" w:rsidRPr="002D3FD0">
              <w:rPr>
                <w:rFonts w:ascii="Times New Roman" w:hAnsi="Times New Roman" w:cs="Times New Roman"/>
                <w:lang w:val="en-GB"/>
              </w:rPr>
              <w:t>which they</w:t>
            </w:r>
            <w:r w:rsidR="0095186D" w:rsidRPr="002D3FD0">
              <w:rPr>
                <w:rFonts w:ascii="Times New Roman" w:hAnsi="Times New Roman" w:cs="Times New Roman"/>
                <w:lang w:val="en-GB"/>
              </w:rPr>
              <w:t xml:space="preserve"> are mapped </w:t>
            </w:r>
            <w:r w:rsidR="001E083E" w:rsidRPr="002D3FD0">
              <w:rPr>
                <w:rFonts w:ascii="Times New Roman" w:hAnsi="Times New Roman" w:cs="Times New Roman"/>
                <w:lang w:val="en-GB"/>
              </w:rPr>
              <w:t>to</w:t>
            </w:r>
            <w:r w:rsidR="0095186D" w:rsidRPr="002D3FD0">
              <w:rPr>
                <w:rFonts w:ascii="Times New Roman" w:hAnsi="Times New Roman" w:cs="Times New Roman"/>
                <w:lang w:val="en-GB"/>
              </w:rPr>
              <w:t xml:space="preserve"> in accordance with Article 325</w:t>
            </w:r>
            <w:r w:rsidR="00291320" w:rsidRPr="002D3FD0">
              <w:rPr>
                <w:rFonts w:ascii="Times New Roman" w:hAnsi="Times New Roman" w:cs="Times New Roman"/>
                <w:lang w:val="en-GB"/>
              </w:rPr>
              <w:t>y of Regulation (EU) No 575/2013</w:t>
            </w:r>
            <w:r w:rsidR="00BC54D6" w:rsidRPr="002D3FD0">
              <w:rPr>
                <w:rFonts w:ascii="Times New Roman" w:hAnsi="Times New Roman" w:cs="Times New Roman"/>
                <w:lang w:val="en-GB"/>
              </w:rPr>
              <w:t>.</w:t>
            </w:r>
            <w:r w:rsidR="00BE3CE8" w:rsidRPr="002D3FD0">
              <w:rPr>
                <w:rFonts w:ascii="Times New Roman" w:hAnsi="Times New Roman" w:cs="Times New Roman"/>
                <w:lang w:val="en-GB"/>
              </w:rPr>
              <w:t xml:space="preserve"> </w:t>
            </w:r>
            <w:r w:rsidR="00BE3CE8" w:rsidRPr="002D3FD0">
              <w:rPr>
                <w:rFonts w:ascii="Times New Roman" w:hAnsi="Times New Roman" w:cs="Times New Roman"/>
                <w:lang w:val="en-GB"/>
              </w:rPr>
              <w:lastRenderedPageBreak/>
              <w:t>The amounts reported shall be the net JTD amounts before the application of any risk weights.</w:t>
            </w:r>
          </w:p>
        </w:tc>
      </w:tr>
      <w:tr w:rsidR="00885165" w:rsidRPr="002D3FD0" w14:paraId="5459C675" w14:textId="77777777" w:rsidTr="005F1AA1">
        <w:tc>
          <w:tcPr>
            <w:tcW w:w="1043" w:type="dxa"/>
          </w:tcPr>
          <w:p w14:paraId="17038731" w14:textId="68E0C0C1" w:rsidR="00885165" w:rsidRPr="002D3FD0" w:rsidRDefault="002C62E4"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0030-0</w:t>
            </w:r>
            <w:r w:rsidR="0014065C" w:rsidRPr="002D3FD0">
              <w:rPr>
                <w:rFonts w:ascii="Times New Roman" w:hAnsi="Times New Roman" w:cs="Times New Roman"/>
                <w:lang w:val="en-GB"/>
              </w:rPr>
              <w:t>1</w:t>
            </w:r>
            <w:r w:rsidR="0060262F" w:rsidRPr="002D3FD0">
              <w:rPr>
                <w:rFonts w:ascii="Times New Roman" w:hAnsi="Times New Roman" w:cs="Times New Roman"/>
                <w:lang w:val="en-GB"/>
              </w:rPr>
              <w:t>2</w:t>
            </w:r>
            <w:r w:rsidRPr="002D3FD0">
              <w:rPr>
                <w:rFonts w:ascii="Times New Roman" w:hAnsi="Times New Roman" w:cs="Times New Roman"/>
                <w:lang w:val="en-GB"/>
              </w:rPr>
              <w:t>0</w:t>
            </w:r>
          </w:p>
        </w:tc>
        <w:tc>
          <w:tcPr>
            <w:tcW w:w="7973" w:type="dxa"/>
          </w:tcPr>
          <w:p w14:paraId="7D663059" w14:textId="4202F94C" w:rsidR="00885165" w:rsidRPr="002D3FD0" w:rsidRDefault="00924F9F" w:rsidP="00885165">
            <w:pPr>
              <w:pStyle w:val="BodyText"/>
              <w:spacing w:before="120" w:after="120"/>
              <w:rPr>
                <w:rFonts w:ascii="Times New Roman" w:hAnsi="Times New Roman" w:cs="Times New Roman"/>
                <w:u w:val="single"/>
                <w:lang w:val="en-GB"/>
              </w:rPr>
            </w:pPr>
            <w:r w:rsidRPr="002D3FD0">
              <w:rPr>
                <w:rFonts w:ascii="Times New Roman" w:hAnsi="Times New Roman" w:cs="Times New Roman"/>
                <w:b/>
                <w:u w:val="single"/>
                <w:lang w:val="en-GB"/>
              </w:rPr>
              <w:t xml:space="preserve">Net </w:t>
            </w:r>
            <w:proofErr w:type="spellStart"/>
            <w:r w:rsidRPr="002D3FD0">
              <w:rPr>
                <w:rFonts w:ascii="Times New Roman" w:hAnsi="Times New Roman" w:cs="Times New Roman"/>
                <w:b/>
                <w:u w:val="single"/>
                <w:lang w:val="en-GB"/>
              </w:rPr>
              <w:t>JTD</w:t>
            </w:r>
            <w:r w:rsidR="00173E72" w:rsidRPr="002D3FD0">
              <w:rPr>
                <w:rFonts w:ascii="Times New Roman" w:hAnsi="Times New Roman" w:cs="Times New Roman"/>
                <w:b/>
                <w:u w:val="single"/>
                <w:vertAlign w:val="subscript"/>
                <w:lang w:val="en-GB"/>
              </w:rPr>
              <w:t>long</w:t>
            </w:r>
            <w:proofErr w:type="spellEnd"/>
            <w:r w:rsidR="00173E72"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amounts (not risk-weighted)</w:t>
            </w:r>
          </w:p>
        </w:tc>
      </w:tr>
      <w:tr w:rsidR="00885165" w:rsidRPr="002D3FD0" w14:paraId="509340D9" w14:textId="77777777" w:rsidTr="005F1AA1">
        <w:tc>
          <w:tcPr>
            <w:tcW w:w="1043" w:type="dxa"/>
          </w:tcPr>
          <w:p w14:paraId="28569CB1" w14:textId="33B8A8F8" w:rsidR="00885165" w:rsidRPr="002D3FD0" w:rsidRDefault="008C3C1A"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278BE" w:rsidRPr="002D3FD0">
              <w:rPr>
                <w:rFonts w:ascii="Times New Roman" w:hAnsi="Times New Roman" w:cs="Times New Roman"/>
                <w:lang w:val="en-GB"/>
              </w:rPr>
              <w:t>1</w:t>
            </w:r>
            <w:r w:rsidR="0060262F" w:rsidRPr="002D3FD0">
              <w:rPr>
                <w:rFonts w:ascii="Times New Roman" w:hAnsi="Times New Roman" w:cs="Times New Roman"/>
                <w:lang w:val="en-GB"/>
              </w:rPr>
              <w:t>3</w:t>
            </w:r>
            <w:r w:rsidRPr="002D3FD0">
              <w:rPr>
                <w:rFonts w:ascii="Times New Roman" w:hAnsi="Times New Roman" w:cs="Times New Roman"/>
                <w:lang w:val="en-GB"/>
              </w:rPr>
              <w:t>0-0</w:t>
            </w:r>
            <w:r w:rsidR="006278BE" w:rsidRPr="002D3FD0">
              <w:rPr>
                <w:rFonts w:ascii="Times New Roman" w:hAnsi="Times New Roman" w:cs="Times New Roman"/>
                <w:lang w:val="en-GB"/>
              </w:rPr>
              <w:t>2</w:t>
            </w:r>
            <w:r w:rsidR="0060262F" w:rsidRPr="002D3FD0">
              <w:rPr>
                <w:rFonts w:ascii="Times New Roman" w:hAnsi="Times New Roman" w:cs="Times New Roman"/>
                <w:lang w:val="en-GB"/>
              </w:rPr>
              <w:t>2</w:t>
            </w:r>
            <w:r w:rsidRPr="002D3FD0">
              <w:rPr>
                <w:rFonts w:ascii="Times New Roman" w:hAnsi="Times New Roman" w:cs="Times New Roman"/>
                <w:lang w:val="en-GB"/>
              </w:rPr>
              <w:t>0</w:t>
            </w:r>
          </w:p>
        </w:tc>
        <w:tc>
          <w:tcPr>
            <w:tcW w:w="7973" w:type="dxa"/>
          </w:tcPr>
          <w:p w14:paraId="1DC603FA" w14:textId="2ED225F6" w:rsidR="00885165" w:rsidRPr="002D3FD0" w:rsidRDefault="006278BE" w:rsidP="0088516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Net </w:t>
            </w:r>
            <w:proofErr w:type="spellStart"/>
            <w:r w:rsidRPr="002D3FD0">
              <w:rPr>
                <w:rFonts w:ascii="Times New Roman" w:hAnsi="Times New Roman" w:cs="Times New Roman"/>
                <w:b/>
                <w:u w:val="single"/>
                <w:lang w:val="en-GB"/>
              </w:rPr>
              <w:t>JTD</w:t>
            </w:r>
            <w:r w:rsidR="00173E72" w:rsidRPr="002D3FD0">
              <w:rPr>
                <w:rFonts w:ascii="Times New Roman" w:hAnsi="Times New Roman" w:cs="Times New Roman"/>
                <w:b/>
                <w:u w:val="single"/>
                <w:vertAlign w:val="subscript"/>
                <w:lang w:val="en-GB"/>
              </w:rPr>
              <w:t>short</w:t>
            </w:r>
            <w:proofErr w:type="spellEnd"/>
            <w:r w:rsidR="00173E72"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amounts (not risk-weighted)</w:t>
            </w:r>
          </w:p>
        </w:tc>
      </w:tr>
      <w:tr w:rsidR="00885165" w:rsidRPr="002D3FD0" w14:paraId="756008FA" w14:textId="77777777" w:rsidTr="005F1AA1">
        <w:tc>
          <w:tcPr>
            <w:tcW w:w="1043" w:type="dxa"/>
          </w:tcPr>
          <w:p w14:paraId="684CB239" w14:textId="6ED30F7C" w:rsidR="00885165" w:rsidRPr="002D3FD0" w:rsidRDefault="00281B35"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552C76" w:rsidRPr="002D3FD0">
              <w:rPr>
                <w:rFonts w:ascii="Times New Roman" w:hAnsi="Times New Roman" w:cs="Times New Roman"/>
                <w:lang w:val="en-GB"/>
              </w:rPr>
              <w:t>2</w:t>
            </w:r>
            <w:r w:rsidR="000B0196" w:rsidRPr="002D3FD0">
              <w:rPr>
                <w:rFonts w:ascii="Times New Roman" w:hAnsi="Times New Roman" w:cs="Times New Roman"/>
                <w:lang w:val="en-GB"/>
              </w:rPr>
              <w:t>3</w:t>
            </w:r>
            <w:r w:rsidR="00552C76" w:rsidRPr="002D3FD0">
              <w:rPr>
                <w:rFonts w:ascii="Times New Roman" w:hAnsi="Times New Roman" w:cs="Times New Roman"/>
                <w:lang w:val="en-GB"/>
              </w:rPr>
              <w:t>0</w:t>
            </w:r>
          </w:p>
        </w:tc>
        <w:tc>
          <w:tcPr>
            <w:tcW w:w="7973" w:type="dxa"/>
          </w:tcPr>
          <w:p w14:paraId="0B758A6D" w14:textId="4DEC8DCA" w:rsidR="00885165" w:rsidRPr="002D3FD0" w:rsidRDefault="007D5A15" w:rsidP="0088516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Weighted to Short ratio</w:t>
            </w:r>
            <w:r w:rsidR="000A32E3" w:rsidRPr="002D3FD0">
              <w:rPr>
                <w:rFonts w:ascii="Times New Roman" w:hAnsi="Times New Roman" w:cs="Times New Roman"/>
                <w:b/>
                <w:u w:val="single"/>
                <w:lang w:val="en-GB"/>
              </w:rPr>
              <w:t xml:space="preserve"> (</w:t>
            </w:r>
            <w:proofErr w:type="spellStart"/>
            <w:r w:rsidR="000A32E3" w:rsidRPr="002D3FD0">
              <w:rPr>
                <w:rFonts w:ascii="Times New Roman" w:hAnsi="Times New Roman" w:cs="Times New Roman"/>
                <w:b/>
                <w:u w:val="single"/>
                <w:lang w:val="en-GB"/>
              </w:rPr>
              <w:t>WtS</w:t>
            </w:r>
            <w:proofErr w:type="spellEnd"/>
            <w:r w:rsidR="000A32E3" w:rsidRPr="002D3FD0">
              <w:rPr>
                <w:rFonts w:ascii="Times New Roman" w:hAnsi="Times New Roman" w:cs="Times New Roman"/>
                <w:b/>
                <w:u w:val="single"/>
                <w:lang w:val="en-GB"/>
              </w:rPr>
              <w:t>)</w:t>
            </w:r>
          </w:p>
          <w:p w14:paraId="615E2FE3" w14:textId="1B156453" w:rsidR="00885165" w:rsidRPr="002D3FD0" w:rsidRDefault="00B6741A"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325y(4) of Regulation (EU) No 575/2013.</w:t>
            </w:r>
          </w:p>
        </w:tc>
      </w:tr>
      <w:tr w:rsidR="00885165" w:rsidRPr="002D3FD0" w14:paraId="168E4359" w14:textId="77777777" w:rsidTr="005F1AA1">
        <w:tc>
          <w:tcPr>
            <w:tcW w:w="1043" w:type="dxa"/>
          </w:tcPr>
          <w:p w14:paraId="1DAD4F03" w14:textId="32060328" w:rsidR="00885165" w:rsidRPr="002D3FD0" w:rsidRDefault="00EB4183"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0B0196" w:rsidRPr="002D3FD0">
              <w:rPr>
                <w:rFonts w:ascii="Times New Roman" w:hAnsi="Times New Roman" w:cs="Times New Roman"/>
                <w:lang w:val="en-GB"/>
              </w:rPr>
              <w:t>4</w:t>
            </w:r>
            <w:r w:rsidRPr="002D3FD0">
              <w:rPr>
                <w:rFonts w:ascii="Times New Roman" w:hAnsi="Times New Roman" w:cs="Times New Roman"/>
                <w:lang w:val="en-GB"/>
              </w:rPr>
              <w:t>0</w:t>
            </w:r>
          </w:p>
        </w:tc>
        <w:tc>
          <w:tcPr>
            <w:tcW w:w="7973" w:type="dxa"/>
          </w:tcPr>
          <w:p w14:paraId="666459B4" w14:textId="2988CE03" w:rsidR="00885165" w:rsidRPr="002D3FD0" w:rsidRDefault="00E90642" w:rsidP="0088516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Own funds requirement</w:t>
            </w:r>
            <w:r w:rsidR="000B0196" w:rsidRPr="002D3FD0">
              <w:rPr>
                <w:rFonts w:ascii="Times New Roman" w:hAnsi="Times New Roman" w:cs="Times New Roman"/>
                <w:b/>
                <w:u w:val="single"/>
                <w:lang w:val="en-GB"/>
              </w:rPr>
              <w:t>s</w:t>
            </w:r>
          </w:p>
          <w:p w14:paraId="1CBCEAF4" w14:textId="712164C3" w:rsidR="00885165" w:rsidRPr="002D3FD0" w:rsidRDefault="00E24344"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Bucket</w:t>
            </w:r>
            <w:r w:rsidR="00EA6164" w:rsidRPr="002D3FD0">
              <w:rPr>
                <w:rFonts w:ascii="Times New Roman" w:hAnsi="Times New Roman" w:cs="Times New Roman"/>
                <w:lang w:val="en-GB"/>
              </w:rPr>
              <w:t>-</w:t>
            </w:r>
            <w:r w:rsidRPr="002D3FD0">
              <w:rPr>
                <w:rFonts w:ascii="Times New Roman" w:hAnsi="Times New Roman" w:cs="Times New Roman"/>
                <w:lang w:val="en-GB"/>
              </w:rPr>
              <w:t xml:space="preserve">level own funds requirements calculated in accordance with </w:t>
            </w:r>
            <w:r w:rsidR="00372F89" w:rsidRPr="002D3FD0">
              <w:rPr>
                <w:rFonts w:ascii="Times New Roman" w:hAnsi="Times New Roman" w:cs="Times New Roman"/>
                <w:lang w:val="en-GB"/>
              </w:rPr>
              <w:t>Article 325y(</w:t>
            </w:r>
            <w:r w:rsidR="001277A8" w:rsidRPr="002D3FD0">
              <w:rPr>
                <w:rFonts w:ascii="Times New Roman" w:hAnsi="Times New Roman" w:cs="Times New Roman"/>
                <w:lang w:val="en-GB"/>
              </w:rPr>
              <w:t>4</w:t>
            </w:r>
            <w:r w:rsidR="00372F89" w:rsidRPr="002D3FD0">
              <w:rPr>
                <w:rFonts w:ascii="Times New Roman" w:hAnsi="Times New Roman" w:cs="Times New Roman"/>
                <w:lang w:val="en-GB"/>
              </w:rPr>
              <w:t>) of Regulation (EU) No 575/2013</w:t>
            </w:r>
            <w:ins w:id="893" w:author="Author">
              <w:r w:rsidR="00644EEC" w:rsidRPr="002D3FD0">
                <w:rPr>
                  <w:rFonts w:ascii="Times New Roman" w:hAnsi="Times New Roman" w:cs="Times New Roman"/>
                  <w:lang w:val="en-GB"/>
                </w:rPr>
                <w:t>.</w:t>
              </w:r>
            </w:ins>
          </w:p>
        </w:tc>
      </w:tr>
    </w:tbl>
    <w:p w14:paraId="57680BD3" w14:textId="77777777" w:rsidR="00B11CA4" w:rsidRPr="002D3FD0" w:rsidRDefault="00B11CA4" w:rsidP="00C65F1F">
      <w:pPr>
        <w:rPr>
          <w:rFonts w:ascii="Times New Roman" w:hAnsi="Times New Roman" w:cs="Times New Roman"/>
        </w:rPr>
      </w:pPr>
    </w:p>
    <w:tbl>
      <w:tblPr>
        <w:tblStyle w:val="TableGrid"/>
        <w:tblW w:w="0" w:type="auto"/>
        <w:tblLook w:val="04A0" w:firstRow="1" w:lastRow="0" w:firstColumn="1" w:lastColumn="0" w:noHBand="0" w:noVBand="1"/>
      </w:tblPr>
      <w:tblGrid>
        <w:gridCol w:w="1043"/>
        <w:gridCol w:w="7973"/>
      </w:tblGrid>
      <w:tr w:rsidR="00C65F1F" w:rsidRPr="002D3FD0" w14:paraId="50478ABB" w14:textId="77777777" w:rsidTr="005F1AA1">
        <w:tc>
          <w:tcPr>
            <w:tcW w:w="1043" w:type="dxa"/>
            <w:shd w:val="clear" w:color="auto" w:fill="BFBFBF" w:themeFill="background1" w:themeFillShade="BF"/>
          </w:tcPr>
          <w:p w14:paraId="06E4B02A"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0E46E18D"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C65F1F" w:rsidRPr="002D3FD0" w14:paraId="65D30984" w14:textId="77777777" w:rsidTr="005F1AA1">
        <w:tc>
          <w:tcPr>
            <w:tcW w:w="1043" w:type="dxa"/>
          </w:tcPr>
          <w:p w14:paraId="63A1FDBA" w14:textId="1CBAD731" w:rsidR="00C65F1F" w:rsidRPr="002D3FD0" w:rsidRDefault="00C65F1F" w:rsidP="005F1AA1">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0010</w:t>
            </w:r>
            <w:r w:rsidR="00F62F22" w:rsidRPr="002D3FD0">
              <w:rPr>
                <w:rFonts w:ascii="Times New Roman" w:hAnsi="Times New Roman" w:cs="Times New Roman"/>
                <w:lang w:val="en-GB"/>
              </w:rPr>
              <w:t>-0100</w:t>
            </w:r>
          </w:p>
        </w:tc>
        <w:tc>
          <w:tcPr>
            <w:tcW w:w="7973" w:type="dxa"/>
          </w:tcPr>
          <w:p w14:paraId="18EAF2D1" w14:textId="77777777" w:rsidR="00C65F1F" w:rsidRPr="002D3FD0" w:rsidRDefault="00F62F22"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Corporates</w:t>
            </w:r>
          </w:p>
          <w:p w14:paraId="1936C93E" w14:textId="0AB939F8" w:rsidR="00C65F1F" w:rsidRPr="002D3FD0" w:rsidRDefault="00B067B6"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Exposures allocated to the corporates </w:t>
            </w:r>
            <w:r w:rsidR="00780396" w:rsidRPr="002D3FD0">
              <w:rPr>
                <w:rFonts w:ascii="Times New Roman" w:hAnsi="Times New Roman" w:cs="Times New Roman"/>
                <w:lang w:val="en-GB"/>
              </w:rPr>
              <w:t xml:space="preserve">bucket in accordance with </w:t>
            </w:r>
            <w:r w:rsidR="005C0A56" w:rsidRPr="002D3FD0">
              <w:rPr>
                <w:rFonts w:ascii="Times New Roman" w:hAnsi="Times New Roman" w:cs="Times New Roman"/>
                <w:lang w:val="en-GB"/>
              </w:rPr>
              <w:t>A</w:t>
            </w:r>
            <w:r w:rsidR="006448C1" w:rsidRPr="002D3FD0">
              <w:rPr>
                <w:rFonts w:ascii="Times New Roman" w:hAnsi="Times New Roman" w:cs="Times New Roman"/>
                <w:lang w:val="en-GB"/>
              </w:rPr>
              <w:t xml:space="preserve">rticle </w:t>
            </w:r>
            <w:r w:rsidR="00111440" w:rsidRPr="002D3FD0">
              <w:rPr>
                <w:rFonts w:ascii="Times New Roman" w:hAnsi="Times New Roman" w:cs="Times New Roman"/>
                <w:lang w:val="en-GB"/>
              </w:rPr>
              <w:t xml:space="preserve">325y(3) </w:t>
            </w:r>
            <w:r w:rsidR="00E850A2" w:rsidRPr="002D3FD0">
              <w:rPr>
                <w:rFonts w:ascii="Times New Roman" w:hAnsi="Times New Roman" w:cs="Times New Roman"/>
                <w:lang w:val="en-GB"/>
              </w:rPr>
              <w:t>of Regulation (EU) No 575/2013</w:t>
            </w:r>
            <w:r w:rsidR="00433A71" w:rsidRPr="002D3FD0">
              <w:rPr>
                <w:rFonts w:ascii="Times New Roman" w:hAnsi="Times New Roman" w:cs="Times New Roman"/>
                <w:lang w:val="en-GB"/>
              </w:rPr>
              <w:t xml:space="preserve"> shall be reported.</w:t>
            </w:r>
          </w:p>
        </w:tc>
      </w:tr>
      <w:tr w:rsidR="00F0696B" w:rsidRPr="002D3FD0" w14:paraId="7843E68F" w14:textId="77777777" w:rsidTr="005F1AA1">
        <w:tc>
          <w:tcPr>
            <w:tcW w:w="1043" w:type="dxa"/>
          </w:tcPr>
          <w:p w14:paraId="733E7CF4" w14:textId="22F73E2D" w:rsidR="00F0696B" w:rsidRPr="002D3FD0" w:rsidRDefault="00F0696B"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0020-00</w:t>
            </w:r>
            <w:r w:rsidR="006A1B0D" w:rsidRPr="002D3FD0">
              <w:rPr>
                <w:rFonts w:ascii="Times New Roman" w:hAnsi="Times New Roman" w:cs="Times New Roman"/>
                <w:lang w:val="en-GB"/>
              </w:rPr>
              <w:t>40</w:t>
            </w:r>
          </w:p>
        </w:tc>
        <w:tc>
          <w:tcPr>
            <w:tcW w:w="7973" w:type="dxa"/>
          </w:tcPr>
          <w:p w14:paraId="2C33DF44" w14:textId="0D300118" w:rsidR="00F0696B" w:rsidRPr="002D3FD0" w:rsidRDefault="00F0696B" w:rsidP="00F0696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Debt instruments</w:t>
            </w:r>
          </w:p>
          <w:p w14:paraId="49DAC61B" w14:textId="5694EFA5" w:rsidR="006D310E" w:rsidRPr="002D3FD0" w:rsidRDefault="006D310E" w:rsidP="006D310E">
            <w:pPr>
              <w:pStyle w:val="Tabelleninhalt"/>
              <w:spacing w:before="120" w:after="120"/>
              <w:rPr>
                <w:rFonts w:ascii="Times New Roman" w:hAnsi="Times New Roman" w:cs="Times New Roman"/>
                <w:bCs/>
                <w:lang w:val="en-GB"/>
              </w:rPr>
            </w:pPr>
            <w:r w:rsidRPr="002D3FD0">
              <w:rPr>
                <w:rFonts w:ascii="Times New Roman" w:hAnsi="Times New Roman" w:cs="Times New Roman"/>
                <w:bCs/>
                <w:lang w:val="en-GB"/>
              </w:rPr>
              <w:t>Articles 325v(2), 325w(3) of Regulation (EU) No 575/2013</w:t>
            </w:r>
            <w:r w:rsidR="00600F6F" w:rsidRPr="002D3FD0">
              <w:rPr>
                <w:rFonts w:ascii="Times New Roman" w:hAnsi="Times New Roman" w:cs="Times New Roman"/>
                <w:bCs/>
                <w:lang w:val="en-GB"/>
              </w:rPr>
              <w:t>.</w:t>
            </w:r>
          </w:p>
          <w:p w14:paraId="3F4C96D9" w14:textId="0ADDE191" w:rsidR="00F0696B" w:rsidRPr="002D3FD0" w:rsidRDefault="00A5060B" w:rsidP="00370A71">
            <w:pPr>
              <w:pStyle w:val="Tabelleninhalt"/>
              <w:spacing w:before="120" w:after="120"/>
              <w:rPr>
                <w:rFonts w:ascii="Times New Roman" w:hAnsi="Times New Roman" w:cs="Times New Roman"/>
                <w:lang w:val="en-GB"/>
              </w:rPr>
            </w:pPr>
            <w:r w:rsidRPr="002D3FD0">
              <w:rPr>
                <w:rFonts w:ascii="Times New Roman" w:hAnsi="Times New Roman" w:cs="Times New Roman"/>
                <w:bCs/>
                <w:lang w:val="en-GB"/>
              </w:rPr>
              <w:t xml:space="preserve">Exposures </w:t>
            </w:r>
            <w:r w:rsidR="00C929B6" w:rsidRPr="002D3FD0">
              <w:rPr>
                <w:rFonts w:ascii="Times New Roman" w:hAnsi="Times New Roman" w:cs="Times New Roman"/>
                <w:bCs/>
                <w:lang w:val="en-GB"/>
              </w:rPr>
              <w:t xml:space="preserve">in the form of </w:t>
            </w:r>
            <w:r w:rsidRPr="002D3FD0">
              <w:rPr>
                <w:rFonts w:ascii="Times New Roman" w:hAnsi="Times New Roman" w:cs="Times New Roman"/>
                <w:bCs/>
                <w:lang w:val="en-GB"/>
              </w:rPr>
              <w:t>debt instruments</w:t>
            </w:r>
            <w:r w:rsidR="000240F5" w:rsidRPr="002D3FD0">
              <w:rPr>
                <w:rFonts w:ascii="Times New Roman" w:hAnsi="Times New Roman" w:cs="Times New Roman"/>
                <w:bCs/>
                <w:lang w:val="en-GB"/>
              </w:rPr>
              <w:t xml:space="preserve"> identified in accordance with Article 325v(2) of Regulation (EU) No 575/2013</w:t>
            </w:r>
            <w:r w:rsidRPr="002D3FD0">
              <w:rPr>
                <w:rFonts w:ascii="Times New Roman" w:hAnsi="Times New Roman" w:cs="Times New Roman"/>
                <w:bCs/>
                <w:lang w:val="en-GB"/>
              </w:rPr>
              <w:t>,</w:t>
            </w:r>
            <w:r w:rsidR="00BB33BD" w:rsidRPr="002D3FD0">
              <w:rPr>
                <w:rFonts w:ascii="Times New Roman" w:hAnsi="Times New Roman" w:cs="Times New Roman"/>
                <w:bCs/>
                <w:lang w:val="en-GB"/>
              </w:rPr>
              <w:t xml:space="preserve"> </w:t>
            </w:r>
            <w:r w:rsidR="00C929B6" w:rsidRPr="002D3FD0">
              <w:rPr>
                <w:rFonts w:ascii="Times New Roman" w:hAnsi="Times New Roman" w:cs="Times New Roman"/>
                <w:bCs/>
                <w:lang w:val="en-GB"/>
              </w:rPr>
              <w:t>shall be reported</w:t>
            </w:r>
            <w:r w:rsidR="009B6527" w:rsidRPr="002D3FD0">
              <w:rPr>
                <w:rFonts w:ascii="Times New Roman" w:hAnsi="Times New Roman" w:cs="Times New Roman"/>
                <w:bCs/>
                <w:lang w:val="en-GB"/>
              </w:rPr>
              <w:t xml:space="preserve">. </w:t>
            </w:r>
            <w:del w:id="894" w:author="Author">
              <w:r w:rsidR="009B6527" w:rsidRPr="002D3FD0">
                <w:rPr>
                  <w:rFonts w:ascii="Times New Roman" w:hAnsi="Times New Roman" w:cs="Times New Roman"/>
                  <w:bCs/>
                  <w:lang w:val="en-GB"/>
                </w:rPr>
                <w:delText>They</w:delText>
              </w:r>
            </w:del>
            <w:ins w:id="895" w:author="Author">
              <w:r w:rsidR="009B6527" w:rsidRPr="002D3FD0">
                <w:rPr>
                  <w:rFonts w:ascii="Times New Roman" w:hAnsi="Times New Roman" w:cs="Times New Roman"/>
                  <w:bCs/>
                  <w:lang w:val="en-GB"/>
                </w:rPr>
                <w:t>Th</w:t>
              </w:r>
              <w:r w:rsidR="00644EEC" w:rsidRPr="002D3FD0">
                <w:rPr>
                  <w:rFonts w:ascii="Times New Roman" w:hAnsi="Times New Roman" w:cs="Times New Roman"/>
                  <w:bCs/>
                  <w:lang w:val="en-GB"/>
                </w:rPr>
                <w:t>ose exposures</w:t>
              </w:r>
            </w:ins>
            <w:r w:rsidR="009B6527" w:rsidRPr="002D3FD0">
              <w:rPr>
                <w:rFonts w:ascii="Times New Roman" w:hAnsi="Times New Roman" w:cs="Times New Roman"/>
                <w:bCs/>
                <w:lang w:val="en-GB"/>
              </w:rPr>
              <w:t xml:space="preserve"> shall be broken down</w:t>
            </w:r>
            <w:r w:rsidR="00795314" w:rsidRPr="002D3FD0">
              <w:rPr>
                <w:rFonts w:ascii="Times New Roman" w:hAnsi="Times New Roman" w:cs="Times New Roman"/>
                <w:bCs/>
                <w:lang w:val="en-GB"/>
              </w:rPr>
              <w:t xml:space="preserve"> differentiating between </w:t>
            </w:r>
            <w:r w:rsidR="00BB33BD" w:rsidRPr="002D3FD0">
              <w:rPr>
                <w:rFonts w:ascii="Times New Roman" w:hAnsi="Times New Roman" w:cs="Times New Roman"/>
                <w:bCs/>
                <w:lang w:val="en-GB"/>
              </w:rPr>
              <w:t xml:space="preserve">senior </w:t>
            </w:r>
            <w:r w:rsidR="00F76946" w:rsidRPr="002D3FD0">
              <w:rPr>
                <w:rFonts w:ascii="Times New Roman" w:hAnsi="Times New Roman" w:cs="Times New Roman"/>
                <w:bCs/>
                <w:lang w:val="en-GB"/>
              </w:rPr>
              <w:t>debt</w:t>
            </w:r>
            <w:r w:rsidR="00BB33BD" w:rsidRPr="002D3FD0">
              <w:rPr>
                <w:rFonts w:ascii="Times New Roman" w:hAnsi="Times New Roman" w:cs="Times New Roman"/>
                <w:bCs/>
                <w:lang w:val="en-GB"/>
              </w:rPr>
              <w:t xml:space="preserve"> instrument</w:t>
            </w:r>
            <w:r w:rsidR="00E95C02" w:rsidRPr="002D3FD0">
              <w:rPr>
                <w:rFonts w:ascii="Times New Roman" w:hAnsi="Times New Roman" w:cs="Times New Roman"/>
                <w:bCs/>
                <w:lang w:val="en-GB"/>
              </w:rPr>
              <w:t>s</w:t>
            </w:r>
            <w:r w:rsidR="00BB33BD" w:rsidRPr="002D3FD0">
              <w:rPr>
                <w:rFonts w:ascii="Times New Roman" w:hAnsi="Times New Roman" w:cs="Times New Roman"/>
                <w:bCs/>
                <w:lang w:val="en-GB"/>
              </w:rPr>
              <w:t xml:space="preserve">, </w:t>
            </w:r>
            <w:r w:rsidR="00F76946" w:rsidRPr="002D3FD0">
              <w:rPr>
                <w:rFonts w:ascii="Times New Roman" w:hAnsi="Times New Roman" w:cs="Times New Roman"/>
                <w:bCs/>
                <w:lang w:val="en-GB"/>
              </w:rPr>
              <w:t>non-senior debt instrument</w:t>
            </w:r>
            <w:r w:rsidR="00795314" w:rsidRPr="002D3FD0">
              <w:rPr>
                <w:rFonts w:ascii="Times New Roman" w:hAnsi="Times New Roman" w:cs="Times New Roman"/>
                <w:bCs/>
                <w:lang w:val="en-GB"/>
              </w:rPr>
              <w:t>s and</w:t>
            </w:r>
            <w:r w:rsidR="00F76946" w:rsidRPr="002D3FD0">
              <w:rPr>
                <w:rFonts w:ascii="Times New Roman" w:hAnsi="Times New Roman" w:cs="Times New Roman"/>
                <w:bCs/>
                <w:lang w:val="en-GB"/>
              </w:rPr>
              <w:t xml:space="preserve"> covered bond</w:t>
            </w:r>
            <w:r w:rsidR="00570D8B" w:rsidRPr="002D3FD0">
              <w:rPr>
                <w:rFonts w:ascii="Times New Roman" w:hAnsi="Times New Roman" w:cs="Times New Roman"/>
                <w:bCs/>
                <w:lang w:val="en-GB"/>
              </w:rPr>
              <w:t>s</w:t>
            </w:r>
            <w:r w:rsidR="002F7706" w:rsidRPr="002D3FD0">
              <w:rPr>
                <w:rFonts w:ascii="Times New Roman" w:hAnsi="Times New Roman" w:cs="Times New Roman"/>
                <w:bCs/>
                <w:lang w:val="en-GB"/>
              </w:rPr>
              <w:t>, consistent</w:t>
            </w:r>
            <w:r w:rsidR="00391ED0" w:rsidRPr="002D3FD0">
              <w:rPr>
                <w:rFonts w:ascii="Times New Roman" w:hAnsi="Times New Roman" w:cs="Times New Roman"/>
                <w:bCs/>
                <w:lang w:val="en-GB"/>
              </w:rPr>
              <w:t>ly</w:t>
            </w:r>
            <w:r w:rsidR="002F7706" w:rsidRPr="002D3FD0">
              <w:rPr>
                <w:rFonts w:ascii="Times New Roman" w:hAnsi="Times New Roman" w:cs="Times New Roman"/>
                <w:bCs/>
                <w:lang w:val="en-GB"/>
              </w:rPr>
              <w:t xml:space="preserve"> with the classification made </w:t>
            </w:r>
            <w:r w:rsidR="00C929B6" w:rsidRPr="002D3FD0">
              <w:rPr>
                <w:rFonts w:ascii="Times New Roman" w:hAnsi="Times New Roman" w:cs="Times New Roman"/>
                <w:bCs/>
                <w:lang w:val="en-GB"/>
              </w:rPr>
              <w:t xml:space="preserve">for the purposes of </w:t>
            </w:r>
            <w:r w:rsidR="002F7706" w:rsidRPr="002D3FD0">
              <w:rPr>
                <w:rFonts w:ascii="Times New Roman" w:hAnsi="Times New Roman" w:cs="Times New Roman"/>
                <w:bCs/>
                <w:lang w:val="en-GB"/>
              </w:rPr>
              <w:t xml:space="preserve">Article 325w(3) of </w:t>
            </w:r>
            <w:r w:rsidR="002F7706" w:rsidRPr="002D3FD0">
              <w:rPr>
                <w:rFonts w:ascii="Times New Roman" w:hAnsi="Times New Roman" w:cs="Times New Roman"/>
                <w:lang w:val="en-GB"/>
              </w:rPr>
              <w:t xml:space="preserve">Regulation (EU) No </w:t>
            </w:r>
            <w:r w:rsidR="006637AB" w:rsidRPr="002D3FD0">
              <w:rPr>
                <w:rFonts w:ascii="Times New Roman" w:hAnsi="Times New Roman" w:cs="Times New Roman"/>
                <w:lang w:val="en-GB"/>
              </w:rPr>
              <w:t>575/2013</w:t>
            </w:r>
            <w:r w:rsidR="002B0E6F" w:rsidRPr="002D3FD0">
              <w:rPr>
                <w:rFonts w:ascii="Times New Roman" w:hAnsi="Times New Roman" w:cs="Times New Roman"/>
                <w:lang w:val="en-GB"/>
              </w:rPr>
              <w:t>.</w:t>
            </w:r>
          </w:p>
        </w:tc>
      </w:tr>
      <w:tr w:rsidR="00C64FC5" w:rsidRPr="002D3FD0" w14:paraId="26084C86" w14:textId="77777777" w:rsidTr="005F1AA1">
        <w:tc>
          <w:tcPr>
            <w:tcW w:w="1043" w:type="dxa"/>
          </w:tcPr>
          <w:p w14:paraId="36F95576" w14:textId="6B0A22BC" w:rsidR="00C64FC5" w:rsidRPr="002D3FD0" w:rsidRDefault="00311E6C"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16506A3C" w14:textId="3106BFE7" w:rsidR="00C64FC5" w:rsidRPr="002D3FD0" w:rsidRDefault="00311E6C" w:rsidP="00F0696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Non-Senior</w:t>
            </w:r>
          </w:p>
        </w:tc>
      </w:tr>
      <w:tr w:rsidR="00C64FC5" w:rsidRPr="002D3FD0" w14:paraId="64E8AA97" w14:textId="77777777" w:rsidTr="005F1AA1">
        <w:tc>
          <w:tcPr>
            <w:tcW w:w="1043" w:type="dxa"/>
          </w:tcPr>
          <w:p w14:paraId="116DF9F1" w14:textId="6319F45B" w:rsidR="00C64FC5" w:rsidRPr="002D3FD0" w:rsidRDefault="00311E6C"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431A5982" w14:textId="29512922" w:rsidR="00C64FC5" w:rsidRPr="002D3FD0" w:rsidRDefault="00311E6C" w:rsidP="00F0696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Senior</w:t>
            </w:r>
          </w:p>
        </w:tc>
      </w:tr>
      <w:tr w:rsidR="00C64FC5" w:rsidRPr="002D3FD0" w14:paraId="5EFA9407" w14:textId="77777777" w:rsidTr="005F1AA1">
        <w:tc>
          <w:tcPr>
            <w:tcW w:w="1043" w:type="dxa"/>
          </w:tcPr>
          <w:p w14:paraId="38310E4E" w14:textId="074A2B68" w:rsidR="00C64FC5" w:rsidRPr="002D3FD0" w:rsidRDefault="00311E6C"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4CFE9DDA" w14:textId="4747A6CA" w:rsidR="00C64FC5" w:rsidRPr="002D3FD0" w:rsidRDefault="00311E6C" w:rsidP="00F0696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w:t>
            </w:r>
          </w:p>
        </w:tc>
      </w:tr>
      <w:tr w:rsidR="00F0696B" w:rsidRPr="002D3FD0" w14:paraId="4E6E430A" w14:textId="77777777" w:rsidTr="005F1AA1">
        <w:tc>
          <w:tcPr>
            <w:tcW w:w="1043" w:type="dxa"/>
          </w:tcPr>
          <w:p w14:paraId="0E1FFD44" w14:textId="717F062B" w:rsidR="00F0696B" w:rsidRPr="002D3FD0" w:rsidRDefault="00C64FC5"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0050-0070</w:t>
            </w:r>
          </w:p>
        </w:tc>
        <w:tc>
          <w:tcPr>
            <w:tcW w:w="7973" w:type="dxa"/>
          </w:tcPr>
          <w:p w14:paraId="357DA1BF" w14:textId="77777777" w:rsidR="00F0696B" w:rsidRPr="002D3FD0" w:rsidRDefault="004555FD"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Derivatives having debt instruments as </w:t>
            </w:r>
            <w:proofErr w:type="spellStart"/>
            <w:r w:rsidRPr="002D3FD0">
              <w:rPr>
                <w:rFonts w:ascii="Times New Roman" w:hAnsi="Times New Roman" w:cs="Times New Roman"/>
                <w:b/>
                <w:u w:val="single"/>
                <w:lang w:val="en-GB"/>
              </w:rPr>
              <w:t>underlyings</w:t>
            </w:r>
            <w:proofErr w:type="spellEnd"/>
          </w:p>
          <w:p w14:paraId="695C15D0" w14:textId="4AE79592" w:rsidR="006D310E" w:rsidRPr="002D3FD0" w:rsidRDefault="006D310E" w:rsidP="005F1AA1">
            <w:pPr>
              <w:pStyle w:val="Tabelleninhalt"/>
              <w:spacing w:before="120" w:after="120"/>
              <w:rPr>
                <w:rFonts w:ascii="Times New Roman" w:hAnsi="Times New Roman" w:cs="Times New Roman"/>
                <w:bCs/>
                <w:lang w:val="en-GB"/>
              </w:rPr>
            </w:pPr>
            <w:del w:id="896" w:author="Author">
              <w:r w:rsidRPr="002D3FD0">
                <w:rPr>
                  <w:rFonts w:ascii="Times New Roman" w:hAnsi="Times New Roman" w:cs="Times New Roman"/>
                  <w:bCs/>
                  <w:lang w:val="en-GB"/>
                </w:rPr>
                <w:delText>Articles</w:delText>
              </w:r>
            </w:del>
            <w:ins w:id="897" w:author="Author">
              <w:r w:rsidRPr="002D3FD0">
                <w:rPr>
                  <w:rFonts w:ascii="Times New Roman" w:hAnsi="Times New Roman" w:cs="Times New Roman"/>
                  <w:bCs/>
                  <w:lang w:val="en-GB"/>
                </w:rPr>
                <w:t>Article</w:t>
              </w:r>
            </w:ins>
            <w:r w:rsidRPr="002D3FD0">
              <w:rPr>
                <w:rFonts w:ascii="Times New Roman" w:hAnsi="Times New Roman" w:cs="Times New Roman"/>
                <w:bCs/>
                <w:lang w:val="en-GB"/>
              </w:rPr>
              <w:t xml:space="preserve"> 325v(2</w:t>
            </w:r>
            <w:del w:id="898" w:author="Author">
              <w:r w:rsidRPr="002D3FD0">
                <w:rPr>
                  <w:rFonts w:ascii="Times New Roman" w:hAnsi="Times New Roman" w:cs="Times New Roman"/>
                  <w:bCs/>
                  <w:lang w:val="en-GB"/>
                </w:rPr>
                <w:delText>),</w:delText>
              </w:r>
            </w:del>
            <w:ins w:id="899" w:author="Author">
              <w:r w:rsidRPr="002D3FD0">
                <w:rPr>
                  <w:rFonts w:ascii="Times New Roman" w:hAnsi="Times New Roman" w:cs="Times New Roman"/>
                  <w:bCs/>
                  <w:lang w:val="en-GB"/>
                </w:rPr>
                <w:t>)</w:t>
              </w:r>
              <w:r w:rsidR="003C39A8" w:rsidRPr="002D3FD0">
                <w:rPr>
                  <w:rFonts w:ascii="Times New Roman" w:hAnsi="Times New Roman" w:cs="Times New Roman"/>
                  <w:bCs/>
                  <w:lang w:val="en-GB"/>
                </w:rPr>
                <w:t xml:space="preserve"> and Article</w:t>
              </w:r>
            </w:ins>
            <w:r w:rsidRPr="002D3FD0">
              <w:rPr>
                <w:rFonts w:ascii="Times New Roman" w:hAnsi="Times New Roman" w:cs="Times New Roman"/>
                <w:bCs/>
                <w:lang w:val="en-GB"/>
              </w:rPr>
              <w:t xml:space="preserve"> 325w(3) of Regulation (EU) No 575/2013</w:t>
            </w:r>
            <w:r w:rsidR="00A421B4" w:rsidRPr="002D3FD0">
              <w:rPr>
                <w:rFonts w:ascii="Times New Roman" w:hAnsi="Times New Roman" w:cs="Times New Roman"/>
                <w:bCs/>
                <w:lang w:val="en-GB"/>
              </w:rPr>
              <w:t>.</w:t>
            </w:r>
          </w:p>
          <w:p w14:paraId="7C43C1C9" w14:textId="3161DB48" w:rsidR="00F0696B" w:rsidRPr="002D3FD0" w:rsidRDefault="00A50EC0" w:rsidP="00E36E19">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 xml:space="preserve">Exposures </w:t>
            </w:r>
            <w:r w:rsidR="001453DC" w:rsidRPr="002D3FD0">
              <w:rPr>
                <w:rFonts w:ascii="Times New Roman" w:hAnsi="Times New Roman" w:cs="Times New Roman"/>
                <w:bCs/>
                <w:lang w:val="en-GB"/>
              </w:rPr>
              <w:t>stemming from</w:t>
            </w:r>
            <w:r w:rsidRPr="002D3FD0">
              <w:rPr>
                <w:rFonts w:ascii="Times New Roman" w:hAnsi="Times New Roman" w:cs="Times New Roman"/>
                <w:bCs/>
                <w:lang w:val="en-GB"/>
              </w:rPr>
              <w:t xml:space="preserve"> derivatives having debt instruments as underlying,</w:t>
            </w:r>
            <w:r w:rsidR="00C4466A" w:rsidRPr="002D3FD0">
              <w:rPr>
                <w:rFonts w:ascii="Times New Roman" w:hAnsi="Times New Roman" w:cs="Times New Roman"/>
                <w:bCs/>
                <w:lang w:val="en-GB"/>
              </w:rPr>
              <w:t xml:space="preserve"> identified in accordance with Article </w:t>
            </w:r>
            <w:r w:rsidR="00497A60" w:rsidRPr="002D3FD0">
              <w:rPr>
                <w:rFonts w:ascii="Times New Roman" w:hAnsi="Times New Roman" w:cs="Times New Roman"/>
                <w:bCs/>
                <w:lang w:val="en-GB"/>
              </w:rPr>
              <w:t>3</w:t>
            </w:r>
            <w:r w:rsidR="00C4466A" w:rsidRPr="002D3FD0">
              <w:rPr>
                <w:rFonts w:ascii="Times New Roman" w:hAnsi="Times New Roman" w:cs="Times New Roman"/>
                <w:bCs/>
                <w:lang w:val="en-GB"/>
              </w:rPr>
              <w:t>25v(2) of Regulation (EU) No 575/2013, shall be reported</w:t>
            </w:r>
            <w:r w:rsidR="00037AD2" w:rsidRPr="002D3FD0">
              <w:rPr>
                <w:rFonts w:ascii="Times New Roman" w:hAnsi="Times New Roman" w:cs="Times New Roman"/>
                <w:bCs/>
                <w:lang w:val="en-GB"/>
              </w:rPr>
              <w:t xml:space="preserve">. </w:t>
            </w:r>
            <w:del w:id="900" w:author="Author">
              <w:r w:rsidR="00037AD2" w:rsidRPr="002D3FD0">
                <w:rPr>
                  <w:rFonts w:ascii="Times New Roman" w:hAnsi="Times New Roman" w:cs="Times New Roman"/>
                  <w:bCs/>
                  <w:lang w:val="en-GB"/>
                </w:rPr>
                <w:delText>They</w:delText>
              </w:r>
            </w:del>
            <w:ins w:id="901" w:author="Author">
              <w:r w:rsidR="00037AD2" w:rsidRPr="002D3FD0">
                <w:rPr>
                  <w:rFonts w:ascii="Times New Roman" w:hAnsi="Times New Roman" w:cs="Times New Roman"/>
                  <w:bCs/>
                  <w:lang w:val="en-GB"/>
                </w:rPr>
                <w:t>Th</w:t>
              </w:r>
              <w:r w:rsidR="003C39A8" w:rsidRPr="002D3FD0">
                <w:rPr>
                  <w:rFonts w:ascii="Times New Roman" w:hAnsi="Times New Roman" w:cs="Times New Roman"/>
                  <w:bCs/>
                  <w:lang w:val="en-GB"/>
                </w:rPr>
                <w:t>ose exposures</w:t>
              </w:r>
            </w:ins>
            <w:r w:rsidR="00037AD2" w:rsidRPr="002D3FD0">
              <w:rPr>
                <w:rFonts w:ascii="Times New Roman" w:hAnsi="Times New Roman" w:cs="Times New Roman"/>
                <w:bCs/>
                <w:lang w:val="en-GB"/>
              </w:rPr>
              <w:t xml:space="preserve"> shall be broken down</w:t>
            </w:r>
            <w:r w:rsidR="00F06B2B" w:rsidRPr="002D3FD0">
              <w:rPr>
                <w:rFonts w:ascii="Times New Roman" w:hAnsi="Times New Roman" w:cs="Times New Roman"/>
                <w:bCs/>
                <w:lang w:val="en-GB"/>
              </w:rPr>
              <w:t xml:space="preserve"> </w:t>
            </w:r>
            <w:r w:rsidR="003B25A1" w:rsidRPr="002D3FD0">
              <w:rPr>
                <w:rFonts w:ascii="Times New Roman" w:hAnsi="Times New Roman" w:cs="Times New Roman"/>
                <w:bCs/>
                <w:lang w:val="en-GB"/>
              </w:rPr>
              <w:t>based on the</w:t>
            </w:r>
            <w:r w:rsidR="00543785" w:rsidRPr="002D3FD0">
              <w:rPr>
                <w:rFonts w:ascii="Times New Roman" w:hAnsi="Times New Roman" w:cs="Times New Roman"/>
                <w:bCs/>
                <w:lang w:val="en-GB"/>
              </w:rPr>
              <w:t xml:space="preserve"> underlying</w:t>
            </w:r>
            <w:r w:rsidRPr="002D3FD0">
              <w:rPr>
                <w:rFonts w:ascii="Times New Roman" w:hAnsi="Times New Roman" w:cs="Times New Roman"/>
                <w:bCs/>
                <w:lang w:val="en-GB"/>
              </w:rPr>
              <w:t xml:space="preserve"> debt instrument</w:t>
            </w:r>
            <w:r w:rsidR="002B0E6F" w:rsidRPr="002D3FD0">
              <w:rPr>
                <w:rFonts w:ascii="Times New Roman" w:hAnsi="Times New Roman" w:cs="Times New Roman"/>
                <w:bCs/>
                <w:lang w:val="en-GB"/>
              </w:rPr>
              <w:t xml:space="preserve">, differentiating between </w:t>
            </w:r>
            <w:proofErr w:type="spellStart"/>
            <w:r w:rsidR="002B0E6F" w:rsidRPr="002D3FD0">
              <w:rPr>
                <w:rFonts w:ascii="Times New Roman" w:hAnsi="Times New Roman" w:cs="Times New Roman"/>
                <w:bCs/>
                <w:lang w:val="en-GB"/>
              </w:rPr>
              <w:t>underlyings</w:t>
            </w:r>
            <w:proofErr w:type="spellEnd"/>
            <w:r w:rsidR="002B0E6F" w:rsidRPr="002D3FD0">
              <w:rPr>
                <w:rFonts w:ascii="Times New Roman" w:hAnsi="Times New Roman" w:cs="Times New Roman"/>
                <w:bCs/>
                <w:lang w:val="en-GB"/>
              </w:rPr>
              <w:t xml:space="preserve"> that are</w:t>
            </w:r>
            <w:r w:rsidRPr="002D3FD0">
              <w:rPr>
                <w:rFonts w:ascii="Times New Roman" w:hAnsi="Times New Roman" w:cs="Times New Roman"/>
                <w:bCs/>
                <w:lang w:val="en-GB"/>
              </w:rPr>
              <w:t xml:space="preserve"> senior debt instrument</w:t>
            </w:r>
            <w:r w:rsidR="004F4173" w:rsidRPr="002D3FD0">
              <w:rPr>
                <w:rFonts w:ascii="Times New Roman" w:hAnsi="Times New Roman" w:cs="Times New Roman"/>
                <w:bCs/>
                <w:lang w:val="en-GB"/>
              </w:rPr>
              <w:t>s</w:t>
            </w:r>
            <w:r w:rsidRPr="002D3FD0">
              <w:rPr>
                <w:rFonts w:ascii="Times New Roman" w:hAnsi="Times New Roman" w:cs="Times New Roman"/>
                <w:bCs/>
                <w:lang w:val="en-GB"/>
              </w:rPr>
              <w:t>, non-senior debt instrument</w:t>
            </w:r>
            <w:r w:rsidR="004F4173" w:rsidRPr="002D3FD0">
              <w:rPr>
                <w:rFonts w:ascii="Times New Roman" w:hAnsi="Times New Roman" w:cs="Times New Roman"/>
                <w:bCs/>
                <w:lang w:val="en-GB"/>
              </w:rPr>
              <w:t>s</w:t>
            </w:r>
            <w:r w:rsidRPr="002D3FD0">
              <w:rPr>
                <w:rFonts w:ascii="Times New Roman" w:hAnsi="Times New Roman" w:cs="Times New Roman"/>
                <w:bCs/>
                <w:lang w:val="en-GB"/>
              </w:rPr>
              <w:t xml:space="preserve">, </w:t>
            </w:r>
            <w:r w:rsidR="00F33BA6" w:rsidRPr="002D3FD0">
              <w:rPr>
                <w:rFonts w:ascii="Times New Roman" w:hAnsi="Times New Roman" w:cs="Times New Roman"/>
                <w:bCs/>
                <w:lang w:val="en-GB"/>
              </w:rPr>
              <w:t>and</w:t>
            </w:r>
            <w:r w:rsidR="004F4173" w:rsidRPr="002D3FD0">
              <w:rPr>
                <w:rFonts w:ascii="Times New Roman" w:hAnsi="Times New Roman" w:cs="Times New Roman"/>
                <w:bCs/>
                <w:lang w:val="en-GB"/>
              </w:rPr>
              <w:t xml:space="preserve"> </w:t>
            </w:r>
            <w:r w:rsidRPr="002D3FD0">
              <w:rPr>
                <w:rFonts w:ascii="Times New Roman" w:hAnsi="Times New Roman" w:cs="Times New Roman"/>
                <w:bCs/>
                <w:lang w:val="en-GB"/>
              </w:rPr>
              <w:t>covered bond</w:t>
            </w:r>
            <w:r w:rsidR="00982C8A" w:rsidRPr="002D3FD0">
              <w:rPr>
                <w:rFonts w:ascii="Times New Roman" w:hAnsi="Times New Roman" w:cs="Times New Roman"/>
                <w:bCs/>
                <w:lang w:val="en-GB"/>
              </w:rPr>
              <w:t>s</w:t>
            </w:r>
            <w:r w:rsidRPr="002D3FD0">
              <w:rPr>
                <w:rFonts w:ascii="Times New Roman" w:hAnsi="Times New Roman" w:cs="Times New Roman"/>
                <w:bCs/>
                <w:lang w:val="en-GB"/>
              </w:rPr>
              <w:t>, consistent</w:t>
            </w:r>
            <w:r w:rsidR="00F33BA6" w:rsidRPr="002D3FD0">
              <w:rPr>
                <w:rFonts w:ascii="Times New Roman" w:hAnsi="Times New Roman" w:cs="Times New Roman"/>
                <w:bCs/>
                <w:lang w:val="en-GB"/>
              </w:rPr>
              <w:t>ly</w:t>
            </w:r>
            <w:r w:rsidRPr="002D3FD0">
              <w:rPr>
                <w:rFonts w:ascii="Times New Roman" w:hAnsi="Times New Roman" w:cs="Times New Roman"/>
                <w:bCs/>
                <w:lang w:val="en-GB"/>
              </w:rPr>
              <w:t xml:space="preserve"> with the classification made </w:t>
            </w:r>
            <w:r w:rsidR="00A73B1A" w:rsidRPr="002D3FD0">
              <w:rPr>
                <w:rFonts w:ascii="Times New Roman" w:hAnsi="Times New Roman" w:cs="Times New Roman"/>
                <w:bCs/>
                <w:lang w:val="en-GB"/>
              </w:rPr>
              <w:t>for the purposes of</w:t>
            </w:r>
            <w:r w:rsidRPr="002D3FD0">
              <w:rPr>
                <w:rFonts w:ascii="Times New Roman" w:hAnsi="Times New Roman" w:cs="Times New Roman"/>
                <w:bCs/>
                <w:lang w:val="en-GB"/>
              </w:rPr>
              <w:t xml:space="preserve"> Article 325w(3) of </w:t>
            </w:r>
            <w:r w:rsidRPr="002D3FD0">
              <w:rPr>
                <w:rFonts w:ascii="Times New Roman" w:hAnsi="Times New Roman" w:cs="Times New Roman"/>
                <w:lang w:val="en-GB"/>
              </w:rPr>
              <w:t xml:space="preserve">Regulation (EU) No </w:t>
            </w:r>
            <w:r w:rsidR="006637AB" w:rsidRPr="002D3FD0">
              <w:rPr>
                <w:rFonts w:ascii="Times New Roman" w:hAnsi="Times New Roman" w:cs="Times New Roman"/>
                <w:lang w:val="en-GB"/>
              </w:rPr>
              <w:t>575/2013</w:t>
            </w:r>
            <w:r w:rsidR="006B4DE3" w:rsidRPr="002D3FD0">
              <w:rPr>
                <w:rFonts w:ascii="Times New Roman" w:hAnsi="Times New Roman" w:cs="Times New Roman"/>
                <w:lang w:val="en-GB"/>
              </w:rPr>
              <w:t>.</w:t>
            </w:r>
          </w:p>
        </w:tc>
      </w:tr>
      <w:tr w:rsidR="00F0696B" w:rsidRPr="002D3FD0" w14:paraId="3AF56803" w14:textId="77777777" w:rsidTr="005F1AA1">
        <w:tc>
          <w:tcPr>
            <w:tcW w:w="1043" w:type="dxa"/>
          </w:tcPr>
          <w:p w14:paraId="45EE6F8C" w14:textId="5BEFD935" w:rsidR="00F0696B" w:rsidRPr="002D3FD0" w:rsidRDefault="00311E6C"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0050</w:t>
            </w:r>
          </w:p>
        </w:tc>
        <w:tc>
          <w:tcPr>
            <w:tcW w:w="7973" w:type="dxa"/>
          </w:tcPr>
          <w:p w14:paraId="673A199C" w14:textId="6598372E" w:rsidR="00F0696B" w:rsidRPr="002D3FD0" w:rsidRDefault="00311E6C"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Non-Senior</w:t>
            </w:r>
          </w:p>
        </w:tc>
      </w:tr>
      <w:tr w:rsidR="00F0696B" w:rsidRPr="002D3FD0" w14:paraId="4A082607" w14:textId="77777777" w:rsidTr="005F1AA1">
        <w:tc>
          <w:tcPr>
            <w:tcW w:w="1043" w:type="dxa"/>
          </w:tcPr>
          <w:p w14:paraId="6D256201" w14:textId="7E7ACAA3" w:rsidR="00F0696B" w:rsidRPr="002D3FD0" w:rsidRDefault="00311E6C"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4E2DB1BB" w14:textId="1B89BBA7" w:rsidR="00F0696B" w:rsidRPr="002D3FD0" w:rsidRDefault="00311E6C"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Senior</w:t>
            </w:r>
          </w:p>
        </w:tc>
      </w:tr>
      <w:tr w:rsidR="00F0696B" w:rsidRPr="002D3FD0" w14:paraId="7A86A511" w14:textId="77777777" w:rsidTr="005F1AA1">
        <w:tc>
          <w:tcPr>
            <w:tcW w:w="1043" w:type="dxa"/>
          </w:tcPr>
          <w:p w14:paraId="230F656B" w14:textId="73DA866B" w:rsidR="00F0696B" w:rsidRPr="002D3FD0" w:rsidRDefault="00311E6C"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20B27D89" w14:textId="0DF0A447" w:rsidR="00F0696B" w:rsidRPr="002D3FD0" w:rsidRDefault="00311E6C"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w:t>
            </w:r>
          </w:p>
        </w:tc>
      </w:tr>
      <w:tr w:rsidR="00F0696B" w:rsidRPr="002D3FD0" w14:paraId="3EAD2FF1" w14:textId="77777777" w:rsidTr="005F1AA1">
        <w:tc>
          <w:tcPr>
            <w:tcW w:w="1043" w:type="dxa"/>
          </w:tcPr>
          <w:p w14:paraId="7C1ECF7A" w14:textId="0B5D7B8E" w:rsidR="00F0696B" w:rsidRPr="002D3FD0" w:rsidRDefault="001F77B5"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6BC52899" w14:textId="77777777" w:rsidR="00F0696B" w:rsidRPr="002D3FD0" w:rsidRDefault="00D33052"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instruments</w:t>
            </w:r>
          </w:p>
          <w:p w14:paraId="450A7EBF" w14:textId="47B43843" w:rsidR="00F0696B" w:rsidRPr="002D3FD0" w:rsidRDefault="004E5856" w:rsidP="004826E8">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 xml:space="preserve">Exposures to equity instruments identified in accordance with Article 325v(2) of Regulation (EU) No </w:t>
            </w:r>
            <w:r w:rsidR="006637AB" w:rsidRPr="002D3FD0">
              <w:rPr>
                <w:rFonts w:ascii="Times New Roman" w:hAnsi="Times New Roman" w:cs="Times New Roman"/>
                <w:bCs/>
                <w:lang w:val="en-GB"/>
              </w:rPr>
              <w:t>575/2013</w:t>
            </w:r>
            <w:r w:rsidR="006B4DE3" w:rsidRPr="002D3FD0">
              <w:rPr>
                <w:rFonts w:ascii="Times New Roman" w:hAnsi="Times New Roman" w:cs="Times New Roman"/>
                <w:bCs/>
                <w:lang w:val="en-GB"/>
              </w:rPr>
              <w:t xml:space="preserve"> shall be reported.</w:t>
            </w:r>
          </w:p>
        </w:tc>
      </w:tr>
      <w:tr w:rsidR="00F0696B" w:rsidRPr="002D3FD0" w14:paraId="2806D803" w14:textId="77777777" w:rsidTr="005F1AA1">
        <w:tc>
          <w:tcPr>
            <w:tcW w:w="1043" w:type="dxa"/>
          </w:tcPr>
          <w:p w14:paraId="2017B304" w14:textId="0AADCEF4" w:rsidR="00F0696B" w:rsidRPr="002D3FD0" w:rsidRDefault="001E1248"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4F715A31" w14:textId="77777777" w:rsidR="00F0696B" w:rsidRPr="002D3FD0" w:rsidRDefault="000963F0"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Derivatives having equity instruments as </w:t>
            </w:r>
            <w:proofErr w:type="spellStart"/>
            <w:r w:rsidRPr="002D3FD0">
              <w:rPr>
                <w:rFonts w:ascii="Times New Roman" w:hAnsi="Times New Roman" w:cs="Times New Roman"/>
                <w:b/>
                <w:u w:val="single"/>
                <w:lang w:val="en-GB"/>
              </w:rPr>
              <w:t>underlyings</w:t>
            </w:r>
            <w:proofErr w:type="spellEnd"/>
          </w:p>
          <w:p w14:paraId="483B5A5F" w14:textId="1008C733" w:rsidR="00F0696B" w:rsidRPr="002D3FD0" w:rsidRDefault="00517189"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Exposures </w:t>
            </w:r>
            <w:r w:rsidR="00B764B9" w:rsidRPr="002D3FD0">
              <w:rPr>
                <w:rFonts w:ascii="Times New Roman" w:hAnsi="Times New Roman" w:cs="Times New Roman"/>
                <w:lang w:val="en-GB"/>
              </w:rPr>
              <w:t>stemming</w:t>
            </w:r>
            <w:r w:rsidRPr="002D3FD0">
              <w:rPr>
                <w:rFonts w:ascii="Times New Roman" w:hAnsi="Times New Roman" w:cs="Times New Roman"/>
                <w:lang w:val="en-GB"/>
              </w:rPr>
              <w:t xml:space="preserve"> from derivatives having equity instruments as underlying</w:t>
            </w:r>
            <w:r w:rsidR="00AE2B38" w:rsidRPr="002D3FD0">
              <w:rPr>
                <w:rFonts w:ascii="Times New Roman" w:hAnsi="Times New Roman" w:cs="Times New Roman"/>
                <w:lang w:val="en-GB"/>
              </w:rPr>
              <w:t xml:space="preserve"> identified in accordance with Article 325v(2) of Regulation (EU) No 575/2013</w:t>
            </w:r>
            <w:r w:rsidR="00206CB9" w:rsidRPr="002D3FD0">
              <w:rPr>
                <w:rFonts w:ascii="Times New Roman" w:hAnsi="Times New Roman" w:cs="Times New Roman"/>
                <w:lang w:val="en-GB"/>
              </w:rPr>
              <w:t xml:space="preserve"> shall be reported.</w:t>
            </w:r>
          </w:p>
        </w:tc>
      </w:tr>
      <w:tr w:rsidR="00F0696B" w:rsidRPr="002D3FD0" w14:paraId="584679D1" w14:textId="77777777" w:rsidTr="005F1AA1">
        <w:tc>
          <w:tcPr>
            <w:tcW w:w="1043" w:type="dxa"/>
          </w:tcPr>
          <w:p w14:paraId="703387FB" w14:textId="7C9BDA5C" w:rsidR="00F0696B" w:rsidRPr="002D3FD0" w:rsidRDefault="004861C1"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13A1BE42" w14:textId="2170FBC1" w:rsidR="00F0696B" w:rsidRPr="002D3FD0" w:rsidRDefault="00BE534F"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Derivative instruments </w:t>
            </w:r>
            <w:r w:rsidR="00B0014A" w:rsidRPr="002D3FD0">
              <w:rPr>
                <w:rFonts w:ascii="Times New Roman" w:hAnsi="Times New Roman" w:cs="Times New Roman"/>
                <w:b/>
                <w:u w:val="single"/>
                <w:lang w:val="en-GB"/>
              </w:rPr>
              <w:t xml:space="preserve">treated </w:t>
            </w:r>
            <w:r w:rsidRPr="002D3FD0">
              <w:rPr>
                <w:rFonts w:ascii="Times New Roman" w:hAnsi="Times New Roman" w:cs="Times New Roman"/>
                <w:b/>
                <w:u w:val="single"/>
                <w:lang w:val="en-GB"/>
              </w:rPr>
              <w:t>in accordance with Article 325w(7) of Regulation (EU) No 575/2013</w:t>
            </w:r>
          </w:p>
          <w:p w14:paraId="03F4900A" w14:textId="1028F521" w:rsidR="00F0696B" w:rsidRPr="002D3FD0" w:rsidRDefault="00027F8B" w:rsidP="005F1AA1">
            <w:pPr>
              <w:pStyle w:val="Tabelleninhalt"/>
              <w:spacing w:before="120" w:after="120"/>
              <w:rPr>
                <w:rFonts w:ascii="Times New Roman" w:hAnsi="Times New Roman" w:cs="Times New Roman"/>
                <w:lang w:val="en-GB"/>
              </w:rPr>
            </w:pPr>
            <w:r w:rsidRPr="002D3FD0">
              <w:rPr>
                <w:rFonts w:ascii="Times New Roman" w:hAnsi="Times New Roman" w:cs="Times New Roman"/>
                <w:lang w:val="en-GB"/>
              </w:rPr>
              <w:t>Article 325w</w:t>
            </w:r>
            <w:r w:rsidR="004861C1" w:rsidRPr="002D3FD0">
              <w:rPr>
                <w:rFonts w:ascii="Times New Roman" w:hAnsi="Times New Roman" w:cs="Times New Roman"/>
                <w:lang w:val="en-GB"/>
              </w:rPr>
              <w:t>(7) of Regulation (EU) No 575/2013</w:t>
            </w:r>
            <w:r w:rsidR="0037726A" w:rsidRPr="002D3FD0">
              <w:rPr>
                <w:rFonts w:ascii="Times New Roman" w:hAnsi="Times New Roman" w:cs="Times New Roman"/>
                <w:lang w:val="en-GB"/>
              </w:rPr>
              <w:t>.</w:t>
            </w:r>
          </w:p>
        </w:tc>
      </w:tr>
      <w:tr w:rsidR="00F0696B" w:rsidRPr="002D3FD0" w14:paraId="1D1C2403" w14:textId="77777777" w:rsidTr="005F1AA1">
        <w:tc>
          <w:tcPr>
            <w:tcW w:w="1043" w:type="dxa"/>
          </w:tcPr>
          <w:p w14:paraId="050F160C" w14:textId="7008C7EB" w:rsidR="00F0696B" w:rsidRPr="002D3FD0" w:rsidRDefault="00200EEB"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0110-0200</w:t>
            </w:r>
          </w:p>
        </w:tc>
        <w:tc>
          <w:tcPr>
            <w:tcW w:w="7973" w:type="dxa"/>
          </w:tcPr>
          <w:p w14:paraId="7206BD48" w14:textId="6CA38D9E"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Sovereigns</w:t>
            </w:r>
          </w:p>
          <w:p w14:paraId="2ECD82B5" w14:textId="09AB0450" w:rsidR="00F0696B" w:rsidRPr="002D3FD0" w:rsidRDefault="00200EEB"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Exposures allocated to the </w:t>
            </w:r>
            <w:r w:rsidR="002C19DC" w:rsidRPr="002D3FD0">
              <w:rPr>
                <w:rFonts w:ascii="Times New Roman" w:hAnsi="Times New Roman" w:cs="Times New Roman"/>
                <w:lang w:val="en-GB"/>
              </w:rPr>
              <w:t>sovereigns</w:t>
            </w:r>
            <w:r w:rsidRPr="002D3FD0">
              <w:rPr>
                <w:rFonts w:ascii="Times New Roman" w:hAnsi="Times New Roman" w:cs="Times New Roman"/>
                <w:lang w:val="en-GB"/>
              </w:rPr>
              <w:t xml:space="preserve"> bucket in accordance with </w:t>
            </w:r>
            <w:r w:rsidR="00433A71" w:rsidRPr="002D3FD0">
              <w:rPr>
                <w:rFonts w:ascii="Times New Roman" w:hAnsi="Times New Roman" w:cs="Times New Roman"/>
                <w:lang w:val="en-GB"/>
              </w:rPr>
              <w:t>A</w:t>
            </w:r>
            <w:r w:rsidRPr="002D3FD0">
              <w:rPr>
                <w:rFonts w:ascii="Times New Roman" w:hAnsi="Times New Roman" w:cs="Times New Roman"/>
                <w:lang w:val="en-GB"/>
              </w:rPr>
              <w:t>rticle 325y(3) of Regulation (EU) No 575/2013</w:t>
            </w:r>
            <w:r w:rsidR="00433A71" w:rsidRPr="002D3FD0">
              <w:rPr>
                <w:rFonts w:ascii="Times New Roman" w:hAnsi="Times New Roman" w:cs="Times New Roman"/>
                <w:lang w:val="en-GB"/>
              </w:rPr>
              <w:t xml:space="preserve"> shall be reported.</w:t>
            </w:r>
          </w:p>
        </w:tc>
      </w:tr>
      <w:tr w:rsidR="00F0696B" w:rsidRPr="002D3FD0" w14:paraId="04D2FE55" w14:textId="77777777" w:rsidTr="005F1AA1">
        <w:tc>
          <w:tcPr>
            <w:tcW w:w="1043" w:type="dxa"/>
          </w:tcPr>
          <w:p w14:paraId="4277A302" w14:textId="2B706A48" w:rsidR="00F0696B" w:rsidRPr="002D3FD0" w:rsidRDefault="00200EEB"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D41B28" w:rsidRPr="002D3FD0">
              <w:rPr>
                <w:rFonts w:ascii="Times New Roman" w:hAnsi="Times New Roman" w:cs="Times New Roman"/>
                <w:lang w:val="en-GB"/>
              </w:rPr>
              <w:t>1</w:t>
            </w:r>
            <w:r w:rsidRPr="002D3FD0">
              <w:rPr>
                <w:rFonts w:ascii="Times New Roman" w:hAnsi="Times New Roman" w:cs="Times New Roman"/>
                <w:lang w:val="en-GB"/>
              </w:rPr>
              <w:t>20-0</w:t>
            </w:r>
            <w:r w:rsidR="00D41B28" w:rsidRPr="002D3FD0">
              <w:rPr>
                <w:rFonts w:ascii="Times New Roman" w:hAnsi="Times New Roman" w:cs="Times New Roman"/>
                <w:lang w:val="en-GB"/>
              </w:rPr>
              <w:t>1</w:t>
            </w:r>
            <w:r w:rsidRPr="002D3FD0">
              <w:rPr>
                <w:rFonts w:ascii="Times New Roman" w:hAnsi="Times New Roman" w:cs="Times New Roman"/>
                <w:lang w:val="en-GB"/>
              </w:rPr>
              <w:t>40</w:t>
            </w:r>
          </w:p>
        </w:tc>
        <w:tc>
          <w:tcPr>
            <w:tcW w:w="7973" w:type="dxa"/>
          </w:tcPr>
          <w:p w14:paraId="06354C20" w14:textId="77777777"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Debt instruments</w:t>
            </w:r>
          </w:p>
          <w:p w14:paraId="02B56AE8" w14:textId="0D8EAD69" w:rsidR="00F0696B" w:rsidRPr="002D3FD0" w:rsidRDefault="00270058" w:rsidP="006F6A68">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 xml:space="preserve">See instructions on rows 0020 to </w:t>
            </w:r>
            <w:r w:rsidR="00761B71" w:rsidRPr="002D3FD0">
              <w:rPr>
                <w:rFonts w:ascii="Times New Roman" w:hAnsi="Times New Roman" w:cs="Times New Roman"/>
                <w:bCs/>
                <w:lang w:val="en-GB"/>
              </w:rPr>
              <w:t>0040</w:t>
            </w:r>
            <w:ins w:id="902" w:author="Author">
              <w:r w:rsidR="003C39A8" w:rsidRPr="002D3FD0">
                <w:rPr>
                  <w:rFonts w:ascii="Times New Roman" w:hAnsi="Times New Roman" w:cs="Times New Roman"/>
                  <w:bCs/>
                  <w:lang w:val="en-GB"/>
                </w:rPr>
                <w:t>.</w:t>
              </w:r>
            </w:ins>
          </w:p>
        </w:tc>
      </w:tr>
      <w:tr w:rsidR="00200EEB" w:rsidRPr="002D3FD0" w14:paraId="638682F9" w14:textId="77777777" w:rsidTr="005F1AA1">
        <w:tc>
          <w:tcPr>
            <w:tcW w:w="1043" w:type="dxa"/>
          </w:tcPr>
          <w:p w14:paraId="0222A74C" w14:textId="4EFE8785"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A41DFE" w:rsidRPr="002D3FD0">
              <w:rPr>
                <w:rFonts w:ascii="Times New Roman" w:hAnsi="Times New Roman" w:cs="Times New Roman"/>
                <w:lang w:val="en-GB"/>
              </w:rPr>
              <w:t>1</w:t>
            </w:r>
            <w:r w:rsidRPr="002D3FD0">
              <w:rPr>
                <w:rFonts w:ascii="Times New Roman" w:hAnsi="Times New Roman" w:cs="Times New Roman"/>
                <w:lang w:val="en-GB"/>
              </w:rPr>
              <w:t>20</w:t>
            </w:r>
          </w:p>
        </w:tc>
        <w:tc>
          <w:tcPr>
            <w:tcW w:w="7973" w:type="dxa"/>
          </w:tcPr>
          <w:p w14:paraId="0678CE14" w14:textId="1B606438"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Non-Senior</w:t>
            </w:r>
          </w:p>
        </w:tc>
      </w:tr>
      <w:tr w:rsidR="00200EEB" w:rsidRPr="002D3FD0" w14:paraId="3DF3DB83" w14:textId="77777777" w:rsidTr="005F1AA1">
        <w:tc>
          <w:tcPr>
            <w:tcW w:w="1043" w:type="dxa"/>
          </w:tcPr>
          <w:p w14:paraId="5D669734" w14:textId="4101C526"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A41DFE" w:rsidRPr="002D3FD0">
              <w:rPr>
                <w:rFonts w:ascii="Times New Roman" w:hAnsi="Times New Roman" w:cs="Times New Roman"/>
                <w:lang w:val="en-GB"/>
              </w:rPr>
              <w:t>1</w:t>
            </w:r>
            <w:r w:rsidRPr="002D3FD0">
              <w:rPr>
                <w:rFonts w:ascii="Times New Roman" w:hAnsi="Times New Roman" w:cs="Times New Roman"/>
                <w:lang w:val="en-GB"/>
              </w:rPr>
              <w:t>30</w:t>
            </w:r>
          </w:p>
        </w:tc>
        <w:tc>
          <w:tcPr>
            <w:tcW w:w="7973" w:type="dxa"/>
          </w:tcPr>
          <w:p w14:paraId="43C37F35" w14:textId="585D61FA"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Senior</w:t>
            </w:r>
          </w:p>
        </w:tc>
      </w:tr>
      <w:tr w:rsidR="00200EEB" w:rsidRPr="002D3FD0" w14:paraId="6E738D38" w14:textId="77777777" w:rsidTr="005F1AA1">
        <w:tc>
          <w:tcPr>
            <w:tcW w:w="1043" w:type="dxa"/>
          </w:tcPr>
          <w:p w14:paraId="324A6C5D" w14:textId="4604EB5C"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A41DFE" w:rsidRPr="002D3FD0">
              <w:rPr>
                <w:rFonts w:ascii="Times New Roman" w:hAnsi="Times New Roman" w:cs="Times New Roman"/>
                <w:lang w:val="en-GB"/>
              </w:rPr>
              <w:t>1</w:t>
            </w:r>
            <w:r w:rsidRPr="002D3FD0">
              <w:rPr>
                <w:rFonts w:ascii="Times New Roman" w:hAnsi="Times New Roman" w:cs="Times New Roman"/>
                <w:lang w:val="en-GB"/>
              </w:rPr>
              <w:t>40</w:t>
            </w:r>
          </w:p>
        </w:tc>
        <w:tc>
          <w:tcPr>
            <w:tcW w:w="7973" w:type="dxa"/>
          </w:tcPr>
          <w:p w14:paraId="6C2BFC1B" w14:textId="264F51A7"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w:t>
            </w:r>
          </w:p>
        </w:tc>
      </w:tr>
      <w:tr w:rsidR="00200EEB" w:rsidRPr="002D3FD0" w14:paraId="437B3C94" w14:textId="77777777" w:rsidTr="005F1AA1">
        <w:tc>
          <w:tcPr>
            <w:tcW w:w="1043" w:type="dxa"/>
          </w:tcPr>
          <w:p w14:paraId="2BFBE467" w14:textId="2592353C"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A41DFE" w:rsidRPr="002D3FD0">
              <w:rPr>
                <w:rFonts w:ascii="Times New Roman" w:hAnsi="Times New Roman" w:cs="Times New Roman"/>
                <w:lang w:val="en-GB"/>
              </w:rPr>
              <w:t>1</w:t>
            </w:r>
            <w:r w:rsidRPr="002D3FD0">
              <w:rPr>
                <w:rFonts w:ascii="Times New Roman" w:hAnsi="Times New Roman" w:cs="Times New Roman"/>
                <w:lang w:val="en-GB"/>
              </w:rPr>
              <w:t>50-0</w:t>
            </w:r>
            <w:r w:rsidR="00A41DFE" w:rsidRPr="002D3FD0">
              <w:rPr>
                <w:rFonts w:ascii="Times New Roman" w:hAnsi="Times New Roman" w:cs="Times New Roman"/>
                <w:lang w:val="en-GB"/>
              </w:rPr>
              <w:t>1</w:t>
            </w:r>
            <w:r w:rsidRPr="002D3FD0">
              <w:rPr>
                <w:rFonts w:ascii="Times New Roman" w:hAnsi="Times New Roman" w:cs="Times New Roman"/>
                <w:lang w:val="en-GB"/>
              </w:rPr>
              <w:t>70</w:t>
            </w:r>
          </w:p>
        </w:tc>
        <w:tc>
          <w:tcPr>
            <w:tcW w:w="7973" w:type="dxa"/>
          </w:tcPr>
          <w:p w14:paraId="27591B5E" w14:textId="77777777"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Derivatives having debt instruments as </w:t>
            </w:r>
            <w:proofErr w:type="spellStart"/>
            <w:r w:rsidRPr="002D3FD0">
              <w:rPr>
                <w:rFonts w:ascii="Times New Roman" w:hAnsi="Times New Roman" w:cs="Times New Roman"/>
                <w:b/>
                <w:u w:val="single"/>
                <w:lang w:val="en-GB"/>
              </w:rPr>
              <w:t>underlyings</w:t>
            </w:r>
            <w:proofErr w:type="spellEnd"/>
          </w:p>
          <w:p w14:paraId="79761E74" w14:textId="1C9624AE" w:rsidR="00200EEB" w:rsidRPr="002D3FD0" w:rsidRDefault="00761B71" w:rsidP="00D0624A">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See instructions on rows 0050 to 0070</w:t>
            </w:r>
            <w:ins w:id="903" w:author="Author">
              <w:r w:rsidR="003C39A8" w:rsidRPr="002D3FD0">
                <w:rPr>
                  <w:rFonts w:ascii="Times New Roman" w:hAnsi="Times New Roman" w:cs="Times New Roman"/>
                  <w:bCs/>
                  <w:lang w:val="en-GB"/>
                </w:rPr>
                <w:t>.</w:t>
              </w:r>
            </w:ins>
          </w:p>
        </w:tc>
      </w:tr>
      <w:tr w:rsidR="00200EEB" w:rsidRPr="002D3FD0" w14:paraId="09F934E7" w14:textId="77777777" w:rsidTr="005F1AA1">
        <w:tc>
          <w:tcPr>
            <w:tcW w:w="1043" w:type="dxa"/>
          </w:tcPr>
          <w:p w14:paraId="0F620945" w14:textId="15DCA0FC"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0B50C2" w:rsidRPr="002D3FD0">
              <w:rPr>
                <w:rFonts w:ascii="Times New Roman" w:hAnsi="Times New Roman" w:cs="Times New Roman"/>
                <w:lang w:val="en-GB"/>
              </w:rPr>
              <w:t>1</w:t>
            </w:r>
            <w:r w:rsidRPr="002D3FD0">
              <w:rPr>
                <w:rFonts w:ascii="Times New Roman" w:hAnsi="Times New Roman" w:cs="Times New Roman"/>
                <w:lang w:val="en-GB"/>
              </w:rPr>
              <w:t>50</w:t>
            </w:r>
          </w:p>
        </w:tc>
        <w:tc>
          <w:tcPr>
            <w:tcW w:w="7973" w:type="dxa"/>
          </w:tcPr>
          <w:p w14:paraId="3F0A5204" w14:textId="3CE7CBE3"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Non-Senior</w:t>
            </w:r>
          </w:p>
        </w:tc>
      </w:tr>
      <w:tr w:rsidR="00200EEB" w:rsidRPr="002D3FD0" w14:paraId="4C3B8278" w14:textId="77777777" w:rsidTr="005F1AA1">
        <w:tc>
          <w:tcPr>
            <w:tcW w:w="1043" w:type="dxa"/>
          </w:tcPr>
          <w:p w14:paraId="2D1DF575" w14:textId="4FA6C132"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0B50C2" w:rsidRPr="002D3FD0">
              <w:rPr>
                <w:rFonts w:ascii="Times New Roman" w:hAnsi="Times New Roman" w:cs="Times New Roman"/>
                <w:lang w:val="en-GB"/>
              </w:rPr>
              <w:t>1</w:t>
            </w:r>
            <w:r w:rsidRPr="002D3FD0">
              <w:rPr>
                <w:rFonts w:ascii="Times New Roman" w:hAnsi="Times New Roman" w:cs="Times New Roman"/>
                <w:lang w:val="en-GB"/>
              </w:rPr>
              <w:t>60</w:t>
            </w:r>
          </w:p>
        </w:tc>
        <w:tc>
          <w:tcPr>
            <w:tcW w:w="7973" w:type="dxa"/>
          </w:tcPr>
          <w:p w14:paraId="715E5DA5" w14:textId="5863914C"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Senior</w:t>
            </w:r>
          </w:p>
        </w:tc>
      </w:tr>
      <w:tr w:rsidR="00200EEB" w:rsidRPr="002D3FD0" w14:paraId="4A66C671" w14:textId="77777777" w:rsidTr="005F1AA1">
        <w:tc>
          <w:tcPr>
            <w:tcW w:w="1043" w:type="dxa"/>
          </w:tcPr>
          <w:p w14:paraId="2E92DED7" w14:textId="1FFAD51D"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0B50C2" w:rsidRPr="002D3FD0">
              <w:rPr>
                <w:rFonts w:ascii="Times New Roman" w:hAnsi="Times New Roman" w:cs="Times New Roman"/>
                <w:lang w:val="en-GB"/>
              </w:rPr>
              <w:t>1</w:t>
            </w:r>
            <w:r w:rsidRPr="002D3FD0">
              <w:rPr>
                <w:rFonts w:ascii="Times New Roman" w:hAnsi="Times New Roman" w:cs="Times New Roman"/>
                <w:lang w:val="en-GB"/>
              </w:rPr>
              <w:t>70</w:t>
            </w:r>
          </w:p>
        </w:tc>
        <w:tc>
          <w:tcPr>
            <w:tcW w:w="7973" w:type="dxa"/>
          </w:tcPr>
          <w:p w14:paraId="537BAB48" w14:textId="25FA0F82"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w:t>
            </w:r>
          </w:p>
        </w:tc>
      </w:tr>
      <w:tr w:rsidR="00200EEB" w:rsidRPr="002D3FD0" w14:paraId="47B9A906" w14:textId="77777777" w:rsidTr="005F1AA1">
        <w:tc>
          <w:tcPr>
            <w:tcW w:w="1043" w:type="dxa"/>
          </w:tcPr>
          <w:p w14:paraId="60EDE046" w14:textId="764FA41A"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0B50C2" w:rsidRPr="002D3FD0">
              <w:rPr>
                <w:rFonts w:ascii="Times New Roman" w:hAnsi="Times New Roman" w:cs="Times New Roman"/>
                <w:lang w:val="en-GB"/>
              </w:rPr>
              <w:t>1</w:t>
            </w:r>
            <w:r w:rsidRPr="002D3FD0">
              <w:rPr>
                <w:rFonts w:ascii="Times New Roman" w:hAnsi="Times New Roman" w:cs="Times New Roman"/>
                <w:lang w:val="en-GB"/>
              </w:rPr>
              <w:t>80</w:t>
            </w:r>
          </w:p>
        </w:tc>
        <w:tc>
          <w:tcPr>
            <w:tcW w:w="7973" w:type="dxa"/>
          </w:tcPr>
          <w:p w14:paraId="5EB5E9CC" w14:textId="77777777"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instruments</w:t>
            </w:r>
          </w:p>
          <w:p w14:paraId="20C1D94A" w14:textId="433DC569" w:rsidR="00200EEB" w:rsidRPr="002D3FD0" w:rsidRDefault="00761B71"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See instructions on row 0080</w:t>
            </w:r>
            <w:ins w:id="904" w:author="Author">
              <w:r w:rsidR="003C39A8" w:rsidRPr="002D3FD0">
                <w:rPr>
                  <w:rFonts w:ascii="Times New Roman" w:hAnsi="Times New Roman" w:cs="Times New Roman"/>
                  <w:bCs/>
                  <w:lang w:val="en-GB"/>
                </w:rPr>
                <w:t>.</w:t>
              </w:r>
            </w:ins>
          </w:p>
        </w:tc>
      </w:tr>
      <w:tr w:rsidR="00200EEB" w:rsidRPr="002D3FD0" w14:paraId="16DAE201" w14:textId="77777777" w:rsidTr="005F1AA1">
        <w:tc>
          <w:tcPr>
            <w:tcW w:w="1043" w:type="dxa"/>
          </w:tcPr>
          <w:p w14:paraId="1E7C10D6" w14:textId="2E47FE17" w:rsidR="00200EEB" w:rsidRPr="002D3FD0" w:rsidRDefault="00DA682C"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73" w:type="dxa"/>
          </w:tcPr>
          <w:p w14:paraId="5EE5DB94" w14:textId="77777777" w:rsidR="00DA682C" w:rsidRPr="002D3FD0" w:rsidRDefault="00DA682C" w:rsidP="00DA682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Derivatives having equity instruments as </w:t>
            </w:r>
            <w:proofErr w:type="spellStart"/>
            <w:r w:rsidRPr="002D3FD0">
              <w:rPr>
                <w:rFonts w:ascii="Times New Roman" w:hAnsi="Times New Roman" w:cs="Times New Roman"/>
                <w:b/>
                <w:u w:val="single"/>
                <w:lang w:val="en-GB"/>
              </w:rPr>
              <w:t>underlyings</w:t>
            </w:r>
            <w:proofErr w:type="spellEnd"/>
          </w:p>
          <w:p w14:paraId="189E9586" w14:textId="2E1935C0" w:rsidR="00200EEB" w:rsidRPr="002D3FD0" w:rsidRDefault="004574E7"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lang w:val="en-GB"/>
              </w:rPr>
              <w:t>See instructions on row 0090</w:t>
            </w:r>
            <w:ins w:id="905" w:author="Author">
              <w:r w:rsidR="003C39A8" w:rsidRPr="002D3FD0">
                <w:rPr>
                  <w:rFonts w:ascii="Times New Roman" w:hAnsi="Times New Roman" w:cs="Times New Roman"/>
                  <w:lang w:val="en-GB"/>
                </w:rPr>
                <w:t>.</w:t>
              </w:r>
            </w:ins>
          </w:p>
        </w:tc>
      </w:tr>
      <w:tr w:rsidR="00200EEB" w:rsidRPr="002D3FD0" w14:paraId="10F32F49" w14:textId="77777777" w:rsidTr="005F1AA1">
        <w:tc>
          <w:tcPr>
            <w:tcW w:w="1043" w:type="dxa"/>
          </w:tcPr>
          <w:p w14:paraId="4EED4B8A" w14:textId="261ACDD5" w:rsidR="00200EEB" w:rsidRPr="002D3FD0" w:rsidRDefault="00DA682C"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0200</w:t>
            </w:r>
          </w:p>
        </w:tc>
        <w:tc>
          <w:tcPr>
            <w:tcW w:w="7973" w:type="dxa"/>
          </w:tcPr>
          <w:p w14:paraId="46A067CB" w14:textId="134CABB6" w:rsidR="00DA682C" w:rsidRPr="002D3FD0" w:rsidRDefault="00DA682C" w:rsidP="00DA682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Derivative instruments </w:t>
            </w:r>
            <w:r w:rsidR="00D418C7" w:rsidRPr="002D3FD0">
              <w:rPr>
                <w:rFonts w:ascii="Times New Roman" w:hAnsi="Times New Roman" w:cs="Times New Roman"/>
                <w:b/>
                <w:u w:val="single"/>
                <w:lang w:val="en-GB"/>
              </w:rPr>
              <w:t xml:space="preserve">treated </w:t>
            </w:r>
            <w:r w:rsidRPr="002D3FD0">
              <w:rPr>
                <w:rFonts w:ascii="Times New Roman" w:hAnsi="Times New Roman" w:cs="Times New Roman"/>
                <w:b/>
                <w:u w:val="single"/>
                <w:lang w:val="en-GB"/>
              </w:rPr>
              <w:t>in accordance with Article 325w(7) of Regulation (EU) No 575/2013</w:t>
            </w:r>
          </w:p>
          <w:p w14:paraId="0077DA02" w14:textId="29576D82" w:rsidR="00200EEB" w:rsidRPr="002D3FD0" w:rsidRDefault="004574E7"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lang w:val="en-GB"/>
              </w:rPr>
              <w:t>See instructions on row 0100</w:t>
            </w:r>
            <w:ins w:id="906" w:author="Author">
              <w:r w:rsidR="003C39A8" w:rsidRPr="002D3FD0">
                <w:rPr>
                  <w:rFonts w:ascii="Times New Roman" w:hAnsi="Times New Roman" w:cs="Times New Roman"/>
                  <w:lang w:val="en-GB"/>
                </w:rPr>
                <w:t>.</w:t>
              </w:r>
            </w:ins>
          </w:p>
        </w:tc>
      </w:tr>
      <w:tr w:rsidR="00200EEB" w:rsidRPr="002D3FD0" w14:paraId="03148456" w14:textId="77777777" w:rsidTr="005F1AA1">
        <w:tc>
          <w:tcPr>
            <w:tcW w:w="1043" w:type="dxa"/>
          </w:tcPr>
          <w:p w14:paraId="2EF60C4C" w14:textId="3DD85A05" w:rsidR="00200EEB" w:rsidRPr="002D3FD0" w:rsidRDefault="006C14EC"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0210-0300</w:t>
            </w:r>
          </w:p>
        </w:tc>
        <w:tc>
          <w:tcPr>
            <w:tcW w:w="7973" w:type="dxa"/>
          </w:tcPr>
          <w:p w14:paraId="6AB0D468" w14:textId="5682A909" w:rsidR="006C14EC" w:rsidRPr="002D3FD0" w:rsidRDefault="004A70E1"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Local governments / </w:t>
            </w:r>
            <w:r w:rsidR="005870B1" w:rsidRPr="002D3FD0">
              <w:rPr>
                <w:rFonts w:ascii="Times New Roman" w:hAnsi="Times New Roman" w:cs="Times New Roman"/>
                <w:b/>
                <w:u w:val="single"/>
                <w:lang w:val="en-GB"/>
              </w:rPr>
              <w:t>municipalities</w:t>
            </w:r>
          </w:p>
          <w:p w14:paraId="304285D2" w14:textId="4EB31702" w:rsidR="00200EEB" w:rsidRPr="002D3FD0" w:rsidRDefault="006C14EC"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Exposures allocated to the </w:t>
            </w:r>
            <w:r w:rsidR="00320D4E" w:rsidRPr="002D3FD0">
              <w:rPr>
                <w:rFonts w:ascii="Times New Roman" w:hAnsi="Times New Roman" w:cs="Times New Roman"/>
                <w:lang w:val="en-GB"/>
              </w:rPr>
              <w:t>local governments/</w:t>
            </w:r>
            <w:r w:rsidR="005870B1" w:rsidRPr="002D3FD0">
              <w:rPr>
                <w:rFonts w:ascii="Times New Roman" w:hAnsi="Times New Roman" w:cs="Times New Roman"/>
                <w:lang w:val="en-GB"/>
              </w:rPr>
              <w:t>municipalities</w:t>
            </w:r>
            <w:r w:rsidRPr="002D3FD0">
              <w:rPr>
                <w:rFonts w:ascii="Times New Roman" w:hAnsi="Times New Roman" w:cs="Times New Roman"/>
                <w:lang w:val="en-GB"/>
              </w:rPr>
              <w:t xml:space="preserve"> bucket in accordance with </w:t>
            </w:r>
            <w:r w:rsidR="005870B1" w:rsidRPr="002D3FD0">
              <w:rPr>
                <w:rFonts w:ascii="Times New Roman" w:hAnsi="Times New Roman" w:cs="Times New Roman"/>
                <w:lang w:val="en-GB"/>
              </w:rPr>
              <w:t>A</w:t>
            </w:r>
            <w:r w:rsidRPr="002D3FD0">
              <w:rPr>
                <w:rFonts w:ascii="Times New Roman" w:hAnsi="Times New Roman" w:cs="Times New Roman"/>
                <w:lang w:val="en-GB"/>
              </w:rPr>
              <w:t>rticle 325y(3) of Regulation (EU) No 575/2013</w:t>
            </w:r>
            <w:ins w:id="907" w:author="Author">
              <w:r w:rsidR="003C39A8" w:rsidRPr="002D3FD0">
                <w:rPr>
                  <w:rFonts w:ascii="Times New Roman" w:hAnsi="Times New Roman" w:cs="Times New Roman"/>
                  <w:lang w:val="en-GB"/>
                </w:rPr>
                <w:t>.</w:t>
              </w:r>
            </w:ins>
          </w:p>
        </w:tc>
      </w:tr>
      <w:tr w:rsidR="006C14EC" w:rsidRPr="002D3FD0" w14:paraId="27F87E32" w14:textId="77777777" w:rsidTr="005F1AA1">
        <w:tc>
          <w:tcPr>
            <w:tcW w:w="1043" w:type="dxa"/>
          </w:tcPr>
          <w:p w14:paraId="72D81713" w14:textId="763A2FFC"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7E37E9" w:rsidRPr="002D3FD0">
              <w:rPr>
                <w:rFonts w:ascii="Times New Roman" w:hAnsi="Times New Roman" w:cs="Times New Roman"/>
                <w:lang w:val="en-GB"/>
              </w:rPr>
              <w:t>2</w:t>
            </w:r>
            <w:r w:rsidRPr="002D3FD0">
              <w:rPr>
                <w:rFonts w:ascii="Times New Roman" w:hAnsi="Times New Roman" w:cs="Times New Roman"/>
                <w:lang w:val="en-GB"/>
              </w:rPr>
              <w:t>20-0</w:t>
            </w:r>
            <w:r w:rsidR="005D4DA1" w:rsidRPr="002D3FD0">
              <w:rPr>
                <w:rFonts w:ascii="Times New Roman" w:hAnsi="Times New Roman" w:cs="Times New Roman"/>
                <w:lang w:val="en-GB"/>
              </w:rPr>
              <w:t>2</w:t>
            </w:r>
            <w:r w:rsidRPr="002D3FD0">
              <w:rPr>
                <w:rFonts w:ascii="Times New Roman" w:hAnsi="Times New Roman" w:cs="Times New Roman"/>
                <w:lang w:val="en-GB"/>
              </w:rPr>
              <w:t>40</w:t>
            </w:r>
          </w:p>
        </w:tc>
        <w:tc>
          <w:tcPr>
            <w:tcW w:w="7973" w:type="dxa"/>
          </w:tcPr>
          <w:p w14:paraId="764CCEDB" w14:textId="77777777"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Debt instruments</w:t>
            </w:r>
          </w:p>
          <w:p w14:paraId="66FA360D" w14:textId="6C91E991" w:rsidR="006C14EC" w:rsidRPr="002D3FD0" w:rsidRDefault="00800E36" w:rsidP="000618BD">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See instructions on rows 0020 to 0040</w:t>
            </w:r>
            <w:ins w:id="908" w:author="Author">
              <w:r w:rsidR="003C39A8" w:rsidRPr="002D3FD0">
                <w:rPr>
                  <w:rFonts w:ascii="Times New Roman" w:hAnsi="Times New Roman" w:cs="Times New Roman"/>
                  <w:bCs/>
                  <w:lang w:val="en-GB"/>
                </w:rPr>
                <w:t>.</w:t>
              </w:r>
            </w:ins>
          </w:p>
        </w:tc>
      </w:tr>
      <w:tr w:rsidR="006C14EC" w:rsidRPr="002D3FD0" w14:paraId="7C9D36EC" w14:textId="77777777" w:rsidTr="005F1AA1">
        <w:tc>
          <w:tcPr>
            <w:tcW w:w="1043" w:type="dxa"/>
          </w:tcPr>
          <w:p w14:paraId="0934BE4E" w14:textId="1CA0516D"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C31D37" w:rsidRPr="002D3FD0">
              <w:rPr>
                <w:rFonts w:ascii="Times New Roman" w:hAnsi="Times New Roman" w:cs="Times New Roman"/>
                <w:lang w:val="en-GB"/>
              </w:rPr>
              <w:t>2</w:t>
            </w:r>
            <w:r w:rsidRPr="002D3FD0">
              <w:rPr>
                <w:rFonts w:ascii="Times New Roman" w:hAnsi="Times New Roman" w:cs="Times New Roman"/>
                <w:lang w:val="en-GB"/>
              </w:rPr>
              <w:t>20</w:t>
            </w:r>
          </w:p>
        </w:tc>
        <w:tc>
          <w:tcPr>
            <w:tcW w:w="7973" w:type="dxa"/>
          </w:tcPr>
          <w:p w14:paraId="47755DD3" w14:textId="71FCB2F5"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Non-Senior</w:t>
            </w:r>
          </w:p>
        </w:tc>
      </w:tr>
      <w:tr w:rsidR="006C14EC" w:rsidRPr="002D3FD0" w14:paraId="03AEF159" w14:textId="77777777" w:rsidTr="005F1AA1">
        <w:tc>
          <w:tcPr>
            <w:tcW w:w="1043" w:type="dxa"/>
          </w:tcPr>
          <w:p w14:paraId="6DB42D29" w14:textId="0D652C97"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C31D37" w:rsidRPr="002D3FD0">
              <w:rPr>
                <w:rFonts w:ascii="Times New Roman" w:hAnsi="Times New Roman" w:cs="Times New Roman"/>
                <w:lang w:val="en-GB"/>
              </w:rPr>
              <w:t>2</w:t>
            </w:r>
            <w:r w:rsidRPr="002D3FD0">
              <w:rPr>
                <w:rFonts w:ascii="Times New Roman" w:hAnsi="Times New Roman" w:cs="Times New Roman"/>
                <w:lang w:val="en-GB"/>
              </w:rPr>
              <w:t>30</w:t>
            </w:r>
          </w:p>
        </w:tc>
        <w:tc>
          <w:tcPr>
            <w:tcW w:w="7973" w:type="dxa"/>
          </w:tcPr>
          <w:p w14:paraId="34358152" w14:textId="3A98BA92"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Senior</w:t>
            </w:r>
          </w:p>
        </w:tc>
      </w:tr>
      <w:tr w:rsidR="006C14EC" w:rsidRPr="002D3FD0" w14:paraId="67C67524" w14:textId="77777777" w:rsidTr="005F1AA1">
        <w:tc>
          <w:tcPr>
            <w:tcW w:w="1043" w:type="dxa"/>
          </w:tcPr>
          <w:p w14:paraId="10F91D62" w14:textId="1E287E93"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C31D37" w:rsidRPr="002D3FD0">
              <w:rPr>
                <w:rFonts w:ascii="Times New Roman" w:hAnsi="Times New Roman" w:cs="Times New Roman"/>
                <w:lang w:val="en-GB"/>
              </w:rPr>
              <w:t>2</w:t>
            </w:r>
            <w:r w:rsidRPr="002D3FD0">
              <w:rPr>
                <w:rFonts w:ascii="Times New Roman" w:hAnsi="Times New Roman" w:cs="Times New Roman"/>
                <w:lang w:val="en-GB"/>
              </w:rPr>
              <w:t>40</w:t>
            </w:r>
          </w:p>
        </w:tc>
        <w:tc>
          <w:tcPr>
            <w:tcW w:w="7973" w:type="dxa"/>
          </w:tcPr>
          <w:p w14:paraId="3FE8F9DD" w14:textId="25AD1C0B"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w:t>
            </w:r>
          </w:p>
        </w:tc>
      </w:tr>
      <w:tr w:rsidR="006C14EC" w:rsidRPr="002D3FD0" w14:paraId="2BBD9802" w14:textId="77777777" w:rsidTr="005F1AA1">
        <w:tc>
          <w:tcPr>
            <w:tcW w:w="1043" w:type="dxa"/>
          </w:tcPr>
          <w:p w14:paraId="36B3527E" w14:textId="6ADB9F0A"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2C3B96" w:rsidRPr="002D3FD0">
              <w:rPr>
                <w:rFonts w:ascii="Times New Roman" w:hAnsi="Times New Roman" w:cs="Times New Roman"/>
                <w:lang w:val="en-GB"/>
              </w:rPr>
              <w:t>2</w:t>
            </w:r>
            <w:r w:rsidRPr="002D3FD0">
              <w:rPr>
                <w:rFonts w:ascii="Times New Roman" w:hAnsi="Times New Roman" w:cs="Times New Roman"/>
                <w:lang w:val="en-GB"/>
              </w:rPr>
              <w:t>50-0</w:t>
            </w:r>
            <w:r w:rsidR="002C3B96" w:rsidRPr="002D3FD0">
              <w:rPr>
                <w:rFonts w:ascii="Times New Roman" w:hAnsi="Times New Roman" w:cs="Times New Roman"/>
                <w:lang w:val="en-GB"/>
              </w:rPr>
              <w:t>2</w:t>
            </w:r>
            <w:r w:rsidRPr="002D3FD0">
              <w:rPr>
                <w:rFonts w:ascii="Times New Roman" w:hAnsi="Times New Roman" w:cs="Times New Roman"/>
                <w:lang w:val="en-GB"/>
              </w:rPr>
              <w:t>70</w:t>
            </w:r>
          </w:p>
        </w:tc>
        <w:tc>
          <w:tcPr>
            <w:tcW w:w="7973" w:type="dxa"/>
          </w:tcPr>
          <w:p w14:paraId="5BA8B082" w14:textId="77777777"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Derivatives having debt instruments as </w:t>
            </w:r>
            <w:proofErr w:type="spellStart"/>
            <w:r w:rsidRPr="002D3FD0">
              <w:rPr>
                <w:rFonts w:ascii="Times New Roman" w:hAnsi="Times New Roman" w:cs="Times New Roman"/>
                <w:b/>
                <w:u w:val="single"/>
                <w:lang w:val="en-GB"/>
              </w:rPr>
              <w:t>underlyings</w:t>
            </w:r>
            <w:proofErr w:type="spellEnd"/>
          </w:p>
          <w:p w14:paraId="18706ACA" w14:textId="4FA2083D" w:rsidR="006C14EC" w:rsidRPr="002D3FD0" w:rsidRDefault="00800E36" w:rsidP="009F0B7F">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See instructions on rows 0050 to 00</w:t>
            </w:r>
            <w:r w:rsidR="00A40D47" w:rsidRPr="002D3FD0">
              <w:rPr>
                <w:rFonts w:ascii="Times New Roman" w:hAnsi="Times New Roman" w:cs="Times New Roman"/>
                <w:bCs/>
                <w:lang w:val="en-GB"/>
              </w:rPr>
              <w:t>7</w:t>
            </w:r>
            <w:r w:rsidRPr="002D3FD0">
              <w:rPr>
                <w:rFonts w:ascii="Times New Roman" w:hAnsi="Times New Roman" w:cs="Times New Roman"/>
                <w:bCs/>
                <w:lang w:val="en-GB"/>
              </w:rPr>
              <w:t>0</w:t>
            </w:r>
            <w:ins w:id="909" w:author="Author">
              <w:r w:rsidR="003C39A8" w:rsidRPr="002D3FD0">
                <w:rPr>
                  <w:rFonts w:ascii="Times New Roman" w:hAnsi="Times New Roman" w:cs="Times New Roman"/>
                  <w:bCs/>
                  <w:lang w:val="en-GB"/>
                </w:rPr>
                <w:t>.</w:t>
              </w:r>
            </w:ins>
          </w:p>
        </w:tc>
      </w:tr>
      <w:tr w:rsidR="006C14EC" w:rsidRPr="002D3FD0" w14:paraId="62EBED48" w14:textId="77777777" w:rsidTr="005F1AA1">
        <w:tc>
          <w:tcPr>
            <w:tcW w:w="1043" w:type="dxa"/>
          </w:tcPr>
          <w:p w14:paraId="4F2660C6" w14:textId="2598083B"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7A73B0" w:rsidRPr="002D3FD0">
              <w:rPr>
                <w:rFonts w:ascii="Times New Roman" w:hAnsi="Times New Roman" w:cs="Times New Roman"/>
                <w:lang w:val="en-GB"/>
              </w:rPr>
              <w:t>2</w:t>
            </w:r>
            <w:r w:rsidRPr="002D3FD0">
              <w:rPr>
                <w:rFonts w:ascii="Times New Roman" w:hAnsi="Times New Roman" w:cs="Times New Roman"/>
                <w:lang w:val="en-GB"/>
              </w:rPr>
              <w:t>50</w:t>
            </w:r>
          </w:p>
        </w:tc>
        <w:tc>
          <w:tcPr>
            <w:tcW w:w="7973" w:type="dxa"/>
          </w:tcPr>
          <w:p w14:paraId="0E5B62DA" w14:textId="59870585"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Non-Senior</w:t>
            </w:r>
          </w:p>
        </w:tc>
      </w:tr>
      <w:tr w:rsidR="00200EEB" w:rsidRPr="002D3FD0" w14:paraId="620110A8" w14:textId="77777777" w:rsidTr="005F1AA1">
        <w:tc>
          <w:tcPr>
            <w:tcW w:w="1043" w:type="dxa"/>
          </w:tcPr>
          <w:p w14:paraId="2C39BBD1" w14:textId="151B919F" w:rsidR="00200EEB" w:rsidRPr="002D3FD0" w:rsidRDefault="006C14EC"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7A73B0" w:rsidRPr="002D3FD0">
              <w:rPr>
                <w:rFonts w:ascii="Times New Roman" w:hAnsi="Times New Roman" w:cs="Times New Roman"/>
                <w:lang w:val="en-GB"/>
              </w:rPr>
              <w:t>2</w:t>
            </w:r>
            <w:r w:rsidRPr="002D3FD0">
              <w:rPr>
                <w:rFonts w:ascii="Times New Roman" w:hAnsi="Times New Roman" w:cs="Times New Roman"/>
                <w:lang w:val="en-GB"/>
              </w:rPr>
              <w:t>60</w:t>
            </w:r>
          </w:p>
        </w:tc>
        <w:tc>
          <w:tcPr>
            <w:tcW w:w="7973" w:type="dxa"/>
          </w:tcPr>
          <w:p w14:paraId="3DE7003E" w14:textId="0CCBF241" w:rsidR="00200EEB" w:rsidRPr="002D3FD0" w:rsidRDefault="006C14EC"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Senior</w:t>
            </w:r>
          </w:p>
        </w:tc>
      </w:tr>
      <w:tr w:rsidR="00200EEB" w:rsidRPr="002D3FD0" w14:paraId="1C1BE15A" w14:textId="77777777" w:rsidTr="005F1AA1">
        <w:tc>
          <w:tcPr>
            <w:tcW w:w="1043" w:type="dxa"/>
          </w:tcPr>
          <w:p w14:paraId="6A343D0D" w14:textId="0BE6C027" w:rsidR="00200EEB" w:rsidRPr="002D3FD0" w:rsidRDefault="006C14EC"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7A73B0" w:rsidRPr="002D3FD0">
              <w:rPr>
                <w:rFonts w:ascii="Times New Roman" w:hAnsi="Times New Roman" w:cs="Times New Roman"/>
                <w:lang w:val="en-GB"/>
              </w:rPr>
              <w:t>2</w:t>
            </w:r>
            <w:r w:rsidRPr="002D3FD0">
              <w:rPr>
                <w:rFonts w:ascii="Times New Roman" w:hAnsi="Times New Roman" w:cs="Times New Roman"/>
                <w:lang w:val="en-GB"/>
              </w:rPr>
              <w:t>70</w:t>
            </w:r>
          </w:p>
        </w:tc>
        <w:tc>
          <w:tcPr>
            <w:tcW w:w="7973" w:type="dxa"/>
          </w:tcPr>
          <w:p w14:paraId="71170B5D" w14:textId="70D9E945" w:rsidR="00200EEB" w:rsidRPr="002D3FD0" w:rsidRDefault="006C14EC"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w:t>
            </w:r>
          </w:p>
        </w:tc>
      </w:tr>
      <w:tr w:rsidR="00F0696B" w:rsidRPr="002D3FD0" w14:paraId="3A36784C" w14:textId="77777777" w:rsidTr="005F1AA1">
        <w:tc>
          <w:tcPr>
            <w:tcW w:w="1043" w:type="dxa"/>
          </w:tcPr>
          <w:p w14:paraId="00F2E516" w14:textId="1B2C33B6" w:rsidR="00F0696B" w:rsidRPr="002D3FD0" w:rsidRDefault="006C14EC"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7A73B0" w:rsidRPr="002D3FD0">
              <w:rPr>
                <w:rFonts w:ascii="Times New Roman" w:hAnsi="Times New Roman" w:cs="Times New Roman"/>
                <w:lang w:val="en-GB"/>
              </w:rPr>
              <w:t>2</w:t>
            </w:r>
            <w:r w:rsidRPr="002D3FD0">
              <w:rPr>
                <w:rFonts w:ascii="Times New Roman" w:hAnsi="Times New Roman" w:cs="Times New Roman"/>
                <w:lang w:val="en-GB"/>
              </w:rPr>
              <w:t>80</w:t>
            </w:r>
          </w:p>
        </w:tc>
        <w:tc>
          <w:tcPr>
            <w:tcW w:w="7973" w:type="dxa"/>
          </w:tcPr>
          <w:p w14:paraId="39851840" w14:textId="77777777"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instruments</w:t>
            </w:r>
          </w:p>
          <w:p w14:paraId="014B20D0" w14:textId="379410BA" w:rsidR="00F0696B" w:rsidRPr="002D3FD0" w:rsidRDefault="002C1FEE" w:rsidP="00C67A30">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 xml:space="preserve">See instructions on </w:t>
            </w:r>
            <w:r w:rsidR="00F76839" w:rsidRPr="002D3FD0">
              <w:rPr>
                <w:rFonts w:ascii="Times New Roman" w:hAnsi="Times New Roman" w:cs="Times New Roman"/>
                <w:bCs/>
                <w:lang w:val="en-GB"/>
              </w:rPr>
              <w:t>row 0080</w:t>
            </w:r>
            <w:ins w:id="910" w:author="Author">
              <w:r w:rsidR="003C39A8" w:rsidRPr="002D3FD0">
                <w:rPr>
                  <w:rFonts w:ascii="Times New Roman" w:hAnsi="Times New Roman" w:cs="Times New Roman"/>
                  <w:bCs/>
                  <w:lang w:val="en-GB"/>
                </w:rPr>
                <w:t>.</w:t>
              </w:r>
            </w:ins>
          </w:p>
        </w:tc>
      </w:tr>
      <w:tr w:rsidR="006C14EC" w:rsidRPr="002D3FD0" w14:paraId="4DCD1C4A" w14:textId="77777777" w:rsidTr="005F1AA1">
        <w:tc>
          <w:tcPr>
            <w:tcW w:w="1043" w:type="dxa"/>
          </w:tcPr>
          <w:p w14:paraId="2E742AF0" w14:textId="73BE4DA9"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7A73B0" w:rsidRPr="002D3FD0">
              <w:rPr>
                <w:rFonts w:ascii="Times New Roman" w:hAnsi="Times New Roman" w:cs="Times New Roman"/>
                <w:lang w:val="en-GB"/>
              </w:rPr>
              <w:t>2</w:t>
            </w:r>
            <w:r w:rsidRPr="002D3FD0">
              <w:rPr>
                <w:rFonts w:ascii="Times New Roman" w:hAnsi="Times New Roman" w:cs="Times New Roman"/>
                <w:lang w:val="en-GB"/>
              </w:rPr>
              <w:t>90</w:t>
            </w:r>
          </w:p>
        </w:tc>
        <w:tc>
          <w:tcPr>
            <w:tcW w:w="7973" w:type="dxa"/>
          </w:tcPr>
          <w:p w14:paraId="6B81B0BA" w14:textId="77777777"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Derivatives having equity instruments as </w:t>
            </w:r>
            <w:proofErr w:type="spellStart"/>
            <w:r w:rsidRPr="002D3FD0">
              <w:rPr>
                <w:rFonts w:ascii="Times New Roman" w:hAnsi="Times New Roman" w:cs="Times New Roman"/>
                <w:b/>
                <w:u w:val="single"/>
                <w:lang w:val="en-GB"/>
              </w:rPr>
              <w:t>underlyings</w:t>
            </w:r>
            <w:proofErr w:type="spellEnd"/>
          </w:p>
          <w:p w14:paraId="39A01833" w14:textId="5205A9BF" w:rsidR="006C14EC" w:rsidRPr="002D3FD0" w:rsidRDefault="00F76839" w:rsidP="007E6859">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See instructions on row 0090</w:t>
            </w:r>
            <w:ins w:id="911" w:author="Author">
              <w:r w:rsidR="003C39A8" w:rsidRPr="002D3FD0">
                <w:rPr>
                  <w:rFonts w:ascii="Times New Roman" w:hAnsi="Times New Roman" w:cs="Times New Roman"/>
                  <w:bCs/>
                  <w:lang w:val="en-GB"/>
                </w:rPr>
                <w:t>.</w:t>
              </w:r>
            </w:ins>
          </w:p>
        </w:tc>
      </w:tr>
      <w:tr w:rsidR="006C14EC" w:rsidRPr="002D3FD0" w14:paraId="08EE978E" w14:textId="77777777" w:rsidTr="005F1AA1">
        <w:tc>
          <w:tcPr>
            <w:tcW w:w="1043" w:type="dxa"/>
          </w:tcPr>
          <w:p w14:paraId="57AA81D3" w14:textId="2BCBEE79"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93A36" w:rsidRPr="002D3FD0">
              <w:rPr>
                <w:rFonts w:ascii="Times New Roman" w:hAnsi="Times New Roman" w:cs="Times New Roman"/>
                <w:lang w:val="en-GB"/>
              </w:rPr>
              <w:t>3</w:t>
            </w:r>
            <w:r w:rsidRPr="002D3FD0">
              <w:rPr>
                <w:rFonts w:ascii="Times New Roman" w:hAnsi="Times New Roman" w:cs="Times New Roman"/>
                <w:lang w:val="en-GB"/>
              </w:rPr>
              <w:t>00</w:t>
            </w:r>
          </w:p>
        </w:tc>
        <w:tc>
          <w:tcPr>
            <w:tcW w:w="7973" w:type="dxa"/>
          </w:tcPr>
          <w:p w14:paraId="50FAD232" w14:textId="212B8770"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Derivative instruments</w:t>
            </w:r>
            <w:r w:rsidR="003B69A1" w:rsidRPr="002D3FD0">
              <w:rPr>
                <w:rFonts w:ascii="Times New Roman" w:hAnsi="Times New Roman" w:cs="Times New Roman"/>
                <w:b/>
                <w:u w:val="single"/>
                <w:lang w:val="en-GB"/>
              </w:rPr>
              <w:t xml:space="preserve"> treated</w:t>
            </w:r>
            <w:r w:rsidRPr="002D3FD0">
              <w:rPr>
                <w:rFonts w:ascii="Times New Roman" w:hAnsi="Times New Roman" w:cs="Times New Roman"/>
                <w:b/>
                <w:u w:val="single"/>
                <w:lang w:val="en-GB"/>
              </w:rPr>
              <w:t xml:space="preserve"> in accordance with Article 325w(7) of Regulation (EU) No 575/2013</w:t>
            </w:r>
          </w:p>
          <w:p w14:paraId="434353B1" w14:textId="1E6348EA" w:rsidR="006C14EC" w:rsidRPr="002D3FD0" w:rsidRDefault="00F76839" w:rsidP="00C77FE6">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See instructions on row 0100</w:t>
            </w:r>
            <w:ins w:id="912" w:author="Author">
              <w:r w:rsidR="003C39A8" w:rsidRPr="002D3FD0">
                <w:rPr>
                  <w:rFonts w:ascii="Times New Roman" w:hAnsi="Times New Roman" w:cs="Times New Roman"/>
                  <w:bCs/>
                  <w:lang w:val="en-GB"/>
                </w:rPr>
                <w:t>.</w:t>
              </w:r>
            </w:ins>
          </w:p>
        </w:tc>
      </w:tr>
    </w:tbl>
    <w:p w14:paraId="37C291CB" w14:textId="63C586E4"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D34F1B"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3</w:t>
      </w:r>
      <w:r w:rsidR="00045806"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 xml:space="preserve"> C </w:t>
      </w:r>
      <w:r w:rsidR="00DB1D68" w:rsidRPr="002D3FD0">
        <w:rPr>
          <w:rFonts w:ascii="Times New Roman" w:hAnsi="Times New Roman" w:cs="Times New Roman"/>
          <w:sz w:val="24"/>
          <w:szCs w:val="24"/>
          <w:u w:val="none"/>
          <w:lang w:val="en-GB"/>
        </w:rPr>
        <w:t>94.02</w:t>
      </w:r>
      <w:r w:rsidR="00D43916" w:rsidRPr="002D3FD0">
        <w:rPr>
          <w:rFonts w:ascii="Times New Roman" w:hAnsi="Times New Roman" w:cs="Times New Roman"/>
          <w:sz w:val="24"/>
          <w:szCs w:val="24"/>
          <w:u w:val="none"/>
          <w:lang w:val="en-GB"/>
        </w:rPr>
        <w:t xml:space="preserve">: </w:t>
      </w:r>
      <w:r w:rsidR="00226FCE" w:rsidRPr="002D3FD0">
        <w:rPr>
          <w:rFonts w:ascii="Times New Roman" w:hAnsi="Times New Roman" w:cs="Times New Roman"/>
          <w:sz w:val="24"/>
          <w:szCs w:val="24"/>
          <w:u w:val="none"/>
          <w:lang w:val="en-GB"/>
        </w:rPr>
        <w:t>D</w:t>
      </w:r>
      <w:r w:rsidR="00D43916" w:rsidRPr="002D3FD0">
        <w:rPr>
          <w:rFonts w:ascii="Times New Roman" w:hAnsi="Times New Roman" w:cs="Times New Roman"/>
          <w:sz w:val="24"/>
          <w:szCs w:val="24"/>
          <w:u w:val="none"/>
          <w:lang w:val="en-GB"/>
        </w:rPr>
        <w:t xml:space="preserve">efault risk charge </w:t>
      </w:r>
      <w:r w:rsidR="00485C29" w:rsidRPr="002D3FD0">
        <w:rPr>
          <w:rFonts w:ascii="Times New Roman" w:hAnsi="Times New Roman" w:cs="Times New Roman"/>
          <w:sz w:val="24"/>
          <w:szCs w:val="24"/>
          <w:u w:val="none"/>
          <w:lang w:val="en-GB"/>
        </w:rPr>
        <w:t>–</w:t>
      </w:r>
      <w:r w:rsidR="00D43916" w:rsidRPr="002D3FD0">
        <w:rPr>
          <w:rFonts w:ascii="Times New Roman" w:hAnsi="Times New Roman" w:cs="Times New Roman"/>
          <w:sz w:val="24"/>
          <w:szCs w:val="24"/>
          <w:u w:val="none"/>
          <w:lang w:val="en-GB"/>
        </w:rPr>
        <w:t xml:space="preserve"> securitisations, not included in the </w:t>
      </w:r>
      <w:r w:rsidR="00304194" w:rsidRPr="002D3FD0">
        <w:rPr>
          <w:rFonts w:ascii="Times New Roman" w:hAnsi="Times New Roman" w:cs="Times New Roman"/>
          <w:sz w:val="24"/>
          <w:szCs w:val="24"/>
          <w:u w:val="none"/>
          <w:lang w:val="en-GB"/>
        </w:rPr>
        <w:t xml:space="preserve">alternative </w:t>
      </w:r>
      <w:r w:rsidR="00D43916" w:rsidRPr="002D3FD0">
        <w:rPr>
          <w:rFonts w:ascii="Times New Roman" w:hAnsi="Times New Roman" w:cs="Times New Roman"/>
          <w:sz w:val="24"/>
          <w:szCs w:val="24"/>
          <w:u w:val="none"/>
          <w:lang w:val="en-GB"/>
        </w:rPr>
        <w:t>correlation trading portfolio (non</w:t>
      </w:r>
      <w:r w:rsidR="00485C29" w:rsidRPr="002D3FD0">
        <w:rPr>
          <w:rFonts w:ascii="Times New Roman" w:hAnsi="Times New Roman" w:cs="Times New Roman"/>
          <w:sz w:val="24"/>
          <w:szCs w:val="24"/>
          <w:u w:val="none"/>
          <w:lang w:val="en-GB"/>
        </w:rPr>
        <w:t>–</w:t>
      </w:r>
      <w:r w:rsidR="00CF79F7" w:rsidRPr="002D3FD0">
        <w:rPr>
          <w:rFonts w:ascii="Times New Roman" w:hAnsi="Times New Roman" w:cs="Times New Roman"/>
          <w:sz w:val="24"/>
          <w:szCs w:val="24"/>
          <w:u w:val="none"/>
          <w:lang w:val="en-GB"/>
        </w:rPr>
        <w:t>ACTP</w:t>
      </w:r>
      <w:r w:rsidR="00D43916" w:rsidRPr="002D3FD0">
        <w:rPr>
          <w:rFonts w:ascii="Times New Roman" w:hAnsi="Times New Roman" w:cs="Times New Roman"/>
          <w:sz w:val="24"/>
          <w:szCs w:val="24"/>
          <w:u w:val="none"/>
          <w:lang w:val="en-GB"/>
        </w:rPr>
        <w:t xml:space="preserve">) (MKR </w:t>
      </w:r>
      <w:r w:rsidR="00EA53DC" w:rsidRPr="002D3FD0">
        <w:rPr>
          <w:rFonts w:ascii="Times New Roman" w:hAnsi="Times New Roman" w:cs="Times New Roman"/>
          <w:sz w:val="24"/>
          <w:szCs w:val="24"/>
          <w:u w:val="none"/>
          <w:lang w:val="en-GB"/>
        </w:rPr>
        <w:t>A</w:t>
      </w:r>
      <w:r w:rsidR="00D43916" w:rsidRPr="002D3FD0">
        <w:rPr>
          <w:rFonts w:ascii="Times New Roman" w:hAnsi="Times New Roman" w:cs="Times New Roman"/>
          <w:sz w:val="24"/>
          <w:szCs w:val="24"/>
          <w:u w:val="none"/>
          <w:lang w:val="en-GB"/>
        </w:rPr>
        <w:t>SA DRC2</w:t>
      </w:r>
      <w:r w:rsidR="00CF79F7" w:rsidRPr="002D3FD0">
        <w:rPr>
          <w:rFonts w:ascii="Times New Roman" w:hAnsi="Times New Roman" w:cs="Times New Roman"/>
          <w:sz w:val="24"/>
          <w:szCs w:val="24"/>
          <w:u w:val="none"/>
          <w:lang w:val="en-GB"/>
        </w:rPr>
        <w:t>)</w:t>
      </w:r>
    </w:p>
    <w:p w14:paraId="3CAA78DE" w14:textId="2BD4B6CA"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4F7DA1"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ab/>
        <w:t>General remarks</w:t>
      </w:r>
    </w:p>
    <w:p w14:paraId="304369CD" w14:textId="12261973" w:rsidR="002A12B0" w:rsidRPr="002D3FD0" w:rsidRDefault="2706CFA2" w:rsidP="006500BF">
      <w:pPr>
        <w:pStyle w:val="InstructionsText2"/>
        <w:numPr>
          <w:ilvl w:val="0"/>
          <w:numId w:val="5"/>
        </w:numPr>
      </w:pPr>
      <w:r w:rsidRPr="002D3FD0">
        <w:t>T</w:t>
      </w:r>
      <w:r w:rsidR="1C9B1E0D" w:rsidRPr="002D3FD0">
        <w:t>his template shall be</w:t>
      </w:r>
      <w:r w:rsidRPr="002D3FD0">
        <w:t xml:space="preserve"> used to</w:t>
      </w:r>
      <w:r w:rsidR="1C9B1E0D" w:rsidRPr="002D3FD0">
        <w:t xml:space="preserve"> report </w:t>
      </w:r>
      <w:r w:rsidR="68638311" w:rsidRPr="002D3FD0">
        <w:t xml:space="preserve">information on </w:t>
      </w:r>
      <w:r w:rsidR="1C9B1E0D" w:rsidRPr="002D3FD0">
        <w:t xml:space="preserve">exposures </w:t>
      </w:r>
      <w:del w:id="913" w:author="Author">
        <w:r w:rsidR="1C9B1E0D" w:rsidRPr="002D3FD0">
          <w:delText>in scope of</w:delText>
        </w:r>
      </w:del>
      <w:ins w:id="914" w:author="Author">
        <w:r w:rsidR="00A76140" w:rsidRPr="002D3FD0">
          <w:t xml:space="preserve"> </w:t>
        </w:r>
        <w:r w:rsidR="00E96E61" w:rsidRPr="002D3FD0">
          <w:t>subject to</w:t>
        </w:r>
      </w:ins>
      <w:r w:rsidR="00E96E61" w:rsidRPr="002D3FD0">
        <w:t xml:space="preserve"> </w:t>
      </w:r>
      <w:r w:rsidR="00A76140" w:rsidRPr="002D3FD0">
        <w:t>the</w:t>
      </w:r>
      <w:r w:rsidR="1C9B1E0D" w:rsidRPr="002D3FD0">
        <w:t xml:space="preserve"> own funds requirements for the default risk for securitisations </w:t>
      </w:r>
      <w:r w:rsidR="38DBC2D4" w:rsidRPr="002D3FD0">
        <w:t>not included in the ACTP</w:t>
      </w:r>
      <w:r w:rsidR="1C9B1E0D" w:rsidRPr="002D3FD0">
        <w:t xml:space="preserve"> (Article 325</w:t>
      </w:r>
      <w:r w:rsidR="38DBC2D4" w:rsidRPr="002D3FD0">
        <w:t>z</w:t>
      </w:r>
      <w:r w:rsidR="1C9B1E0D" w:rsidRPr="002D3FD0">
        <w:t xml:space="preserve"> to Article 325</w:t>
      </w:r>
      <w:r w:rsidR="49643548" w:rsidRPr="002D3FD0">
        <w:t>aa</w:t>
      </w:r>
      <w:r w:rsidR="1C9B1E0D" w:rsidRPr="002D3FD0">
        <w:t xml:space="preserve"> of Regulation (EU) No 575/2013).</w:t>
      </w:r>
    </w:p>
    <w:p w14:paraId="548030B7" w14:textId="1A7534AF"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lastRenderedPageBreak/>
        <w:t>1</w:t>
      </w:r>
      <w:r w:rsidR="004F7DA1"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4F7DA1"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C65F1F" w:rsidRPr="002D3FD0" w14:paraId="74C22F42" w14:textId="77777777" w:rsidTr="005F1AA1">
        <w:tc>
          <w:tcPr>
            <w:tcW w:w="1043" w:type="dxa"/>
            <w:shd w:val="clear" w:color="auto" w:fill="BFBFBF" w:themeFill="background1" w:themeFillShade="BF"/>
          </w:tcPr>
          <w:p w14:paraId="54D9BFE9"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40A428E8"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C65F1F" w:rsidRPr="002D3FD0" w14:paraId="74328A2C" w14:textId="77777777" w:rsidTr="005F1AA1">
        <w:tc>
          <w:tcPr>
            <w:tcW w:w="1043" w:type="dxa"/>
          </w:tcPr>
          <w:p w14:paraId="589BF528" w14:textId="2B819A5C" w:rsidR="00C65F1F" w:rsidRPr="002D3FD0" w:rsidRDefault="00C65F1F"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r w:rsidR="00D01A7B" w:rsidRPr="002D3FD0">
              <w:rPr>
                <w:rFonts w:ascii="Times New Roman" w:hAnsi="Times New Roman" w:cs="Times New Roman"/>
                <w:lang w:val="en-GB"/>
              </w:rPr>
              <w:t>-0020</w:t>
            </w:r>
          </w:p>
        </w:tc>
        <w:tc>
          <w:tcPr>
            <w:tcW w:w="7973" w:type="dxa"/>
          </w:tcPr>
          <w:p w14:paraId="5F964536" w14:textId="780AB5A4" w:rsidR="00D01A7B" w:rsidRPr="002D3FD0" w:rsidRDefault="00D01A7B" w:rsidP="00D01A7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Gross JTD amounts</w:t>
            </w:r>
          </w:p>
          <w:p w14:paraId="3DAB6AF2" w14:textId="57F641F8" w:rsidR="00C65F1F" w:rsidRPr="002D3FD0" w:rsidRDefault="00982BC5" w:rsidP="005F1AA1">
            <w:pPr>
              <w:pStyle w:val="Tabelleninhalt"/>
              <w:spacing w:before="120" w:after="120"/>
              <w:rPr>
                <w:rFonts w:ascii="Times New Roman" w:hAnsi="Times New Roman" w:cs="Times New Roman"/>
                <w:lang w:val="en-GB"/>
              </w:rPr>
            </w:pPr>
            <w:r w:rsidRPr="002D3FD0">
              <w:rPr>
                <w:rFonts w:ascii="Times New Roman" w:hAnsi="Times New Roman" w:cs="Times New Roman"/>
                <w:lang w:val="en-GB"/>
              </w:rPr>
              <w:t>Article 325z(1) of Regulation (EU) No 575/2013</w:t>
            </w:r>
            <w:r w:rsidR="005E1DF1" w:rsidRPr="002D3FD0">
              <w:rPr>
                <w:rFonts w:ascii="Times New Roman" w:hAnsi="Times New Roman" w:cs="Times New Roman"/>
                <w:lang w:val="en-GB"/>
              </w:rPr>
              <w:t>.</w:t>
            </w:r>
          </w:p>
        </w:tc>
      </w:tr>
      <w:tr w:rsidR="00982BC5" w:rsidRPr="002D3FD0" w14:paraId="263778E8" w14:textId="77777777" w:rsidTr="005F1AA1">
        <w:tc>
          <w:tcPr>
            <w:tcW w:w="1043" w:type="dxa"/>
          </w:tcPr>
          <w:p w14:paraId="02D4B0BE" w14:textId="6CEADC23" w:rsidR="00982BC5" w:rsidRPr="002D3FD0" w:rsidRDefault="00982BC5" w:rsidP="00982BC5">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348D27AA" w14:textId="090C2D2B" w:rsidR="00982BC5" w:rsidRPr="002D3FD0" w:rsidRDefault="00982BC5"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Long</w:t>
            </w:r>
          </w:p>
        </w:tc>
      </w:tr>
      <w:tr w:rsidR="00982BC5" w:rsidRPr="002D3FD0" w14:paraId="5938EE0A" w14:textId="77777777" w:rsidTr="005F1AA1">
        <w:tc>
          <w:tcPr>
            <w:tcW w:w="1043" w:type="dxa"/>
          </w:tcPr>
          <w:p w14:paraId="380E699D" w14:textId="332D873D" w:rsidR="00982BC5" w:rsidRPr="002D3FD0" w:rsidRDefault="00982BC5" w:rsidP="00982BC5">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1BF676D1" w14:textId="74AA06F9" w:rsidR="00982BC5" w:rsidRPr="002D3FD0" w:rsidRDefault="00982BC5"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Short</w:t>
            </w:r>
          </w:p>
        </w:tc>
      </w:tr>
      <w:tr w:rsidR="00982BC5" w:rsidRPr="002D3FD0" w14:paraId="249C58A7" w14:textId="77777777" w:rsidTr="005F1AA1">
        <w:tc>
          <w:tcPr>
            <w:tcW w:w="1043" w:type="dxa"/>
          </w:tcPr>
          <w:p w14:paraId="2E3AB506" w14:textId="4DD999F3" w:rsidR="00982BC5" w:rsidRPr="002D3FD0" w:rsidRDefault="00982BC5" w:rsidP="00982BC5">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0030-0</w:t>
            </w:r>
            <w:r w:rsidR="00123987" w:rsidRPr="002D3FD0">
              <w:rPr>
                <w:rFonts w:ascii="Times New Roman" w:hAnsi="Times New Roman" w:cs="Times New Roman"/>
                <w:lang w:val="en-GB"/>
              </w:rPr>
              <w:t>40</w:t>
            </w:r>
            <w:r w:rsidRPr="002D3FD0">
              <w:rPr>
                <w:rFonts w:ascii="Times New Roman" w:hAnsi="Times New Roman" w:cs="Times New Roman"/>
                <w:lang w:val="en-GB"/>
              </w:rPr>
              <w:t>0</w:t>
            </w:r>
          </w:p>
        </w:tc>
        <w:tc>
          <w:tcPr>
            <w:tcW w:w="7973" w:type="dxa"/>
          </w:tcPr>
          <w:p w14:paraId="51246764" w14:textId="77777777" w:rsidR="00982BC5" w:rsidRPr="002D3FD0" w:rsidRDefault="00982BC5"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 JTD amounts (not risk-weighted)</w:t>
            </w:r>
          </w:p>
          <w:p w14:paraId="1D3F6898" w14:textId="5AAAFE68" w:rsidR="00982BC5" w:rsidRPr="002D3FD0" w:rsidRDefault="000D3428"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N</w:t>
            </w:r>
            <w:r w:rsidR="00982BC5" w:rsidRPr="002D3FD0">
              <w:rPr>
                <w:rFonts w:ascii="Times New Roman" w:hAnsi="Times New Roman" w:cs="Times New Roman"/>
                <w:lang w:val="en-GB"/>
              </w:rPr>
              <w:t>et JTD amounts calculated in accordance with Article 325z of Regulation (EU) No 575/2013</w:t>
            </w:r>
            <w:r w:rsidR="0060076A" w:rsidRPr="002D3FD0">
              <w:rPr>
                <w:rFonts w:ascii="Times New Roman" w:hAnsi="Times New Roman" w:cs="Times New Roman"/>
                <w:lang w:val="en-GB"/>
              </w:rPr>
              <w:t xml:space="preserve"> shall be reported</w:t>
            </w:r>
            <w:r w:rsidR="00982BC5" w:rsidRPr="002D3FD0">
              <w:rPr>
                <w:rFonts w:ascii="Times New Roman" w:hAnsi="Times New Roman" w:cs="Times New Roman"/>
                <w:lang w:val="en-GB"/>
              </w:rPr>
              <w:t xml:space="preserve">. </w:t>
            </w:r>
            <w:del w:id="915" w:author="Author">
              <w:r w:rsidR="0060076A" w:rsidRPr="002D3FD0">
                <w:rPr>
                  <w:rFonts w:ascii="Times New Roman" w:hAnsi="Times New Roman" w:cs="Times New Roman"/>
                  <w:lang w:val="en-GB"/>
                </w:rPr>
                <w:delText>They</w:delText>
              </w:r>
            </w:del>
            <w:ins w:id="916" w:author="Author">
              <w:r w:rsidR="0060076A" w:rsidRPr="002D3FD0">
                <w:rPr>
                  <w:rFonts w:ascii="Times New Roman" w:hAnsi="Times New Roman" w:cs="Times New Roman"/>
                  <w:lang w:val="en-GB"/>
                </w:rPr>
                <w:t>Th</w:t>
              </w:r>
              <w:r w:rsidR="00554DB9" w:rsidRPr="002D3FD0">
                <w:rPr>
                  <w:rFonts w:ascii="Times New Roman" w:hAnsi="Times New Roman" w:cs="Times New Roman"/>
                  <w:lang w:val="en-GB"/>
                </w:rPr>
                <w:t>ose amounts</w:t>
              </w:r>
            </w:ins>
            <w:r w:rsidR="00982BC5" w:rsidRPr="002D3FD0">
              <w:rPr>
                <w:rFonts w:ascii="Times New Roman" w:hAnsi="Times New Roman" w:cs="Times New Roman"/>
                <w:lang w:val="en-GB"/>
              </w:rPr>
              <w:t xml:space="preserve"> shall be </w:t>
            </w:r>
            <w:r w:rsidR="0060076A" w:rsidRPr="002D3FD0">
              <w:rPr>
                <w:rFonts w:ascii="Times New Roman" w:hAnsi="Times New Roman" w:cs="Times New Roman"/>
                <w:lang w:val="en-GB"/>
              </w:rPr>
              <w:t xml:space="preserve">broken down </w:t>
            </w:r>
            <w:r w:rsidR="00C3209B" w:rsidRPr="002D3FD0">
              <w:rPr>
                <w:rFonts w:ascii="Times New Roman" w:hAnsi="Times New Roman" w:cs="Times New Roman"/>
                <w:lang w:val="en-GB"/>
              </w:rPr>
              <w:t>between</w:t>
            </w:r>
            <w:r w:rsidR="0060076A" w:rsidRPr="002D3FD0">
              <w:rPr>
                <w:rFonts w:ascii="Times New Roman" w:hAnsi="Times New Roman" w:cs="Times New Roman"/>
                <w:lang w:val="en-GB"/>
              </w:rPr>
              <w:t xml:space="preserve"> net</w:t>
            </w:r>
            <w:r w:rsidR="00C3209B" w:rsidRPr="002D3FD0">
              <w:rPr>
                <w:rFonts w:ascii="Times New Roman" w:hAnsi="Times New Roman" w:cs="Times New Roman"/>
                <w:lang w:val="en-GB"/>
              </w:rPr>
              <w:t xml:space="preserve"> long</w:t>
            </w:r>
            <w:r w:rsidR="0060076A" w:rsidRPr="002D3FD0">
              <w:rPr>
                <w:rFonts w:ascii="Times New Roman" w:hAnsi="Times New Roman" w:cs="Times New Roman"/>
                <w:lang w:val="en-GB"/>
              </w:rPr>
              <w:t xml:space="preserve"> JTD amounts and net</w:t>
            </w:r>
            <w:r w:rsidR="00C3209B" w:rsidRPr="002D3FD0">
              <w:rPr>
                <w:rFonts w:ascii="Times New Roman" w:hAnsi="Times New Roman" w:cs="Times New Roman"/>
                <w:lang w:val="en-GB"/>
              </w:rPr>
              <w:t xml:space="preserve"> short</w:t>
            </w:r>
            <w:r w:rsidR="0060076A" w:rsidRPr="002D3FD0">
              <w:rPr>
                <w:rFonts w:ascii="Times New Roman" w:hAnsi="Times New Roman" w:cs="Times New Roman"/>
                <w:lang w:val="en-GB"/>
              </w:rPr>
              <w:t xml:space="preserve"> JTD amounts</w:t>
            </w:r>
            <w:r w:rsidR="00C3209B" w:rsidRPr="002D3FD0">
              <w:rPr>
                <w:rFonts w:ascii="Times New Roman" w:hAnsi="Times New Roman" w:cs="Times New Roman"/>
                <w:lang w:val="en-GB"/>
              </w:rPr>
              <w:t>,</w:t>
            </w:r>
            <w:r w:rsidR="00A65826" w:rsidRPr="002D3FD0">
              <w:rPr>
                <w:rFonts w:ascii="Times New Roman" w:hAnsi="Times New Roman" w:cs="Times New Roman"/>
                <w:lang w:val="en-GB"/>
              </w:rPr>
              <w:t xml:space="preserve"> and</w:t>
            </w:r>
            <w:r w:rsidR="00C3209B" w:rsidRPr="002D3FD0">
              <w:rPr>
                <w:rFonts w:ascii="Times New Roman" w:hAnsi="Times New Roman" w:cs="Times New Roman"/>
                <w:lang w:val="en-GB"/>
              </w:rPr>
              <w:t xml:space="preserve"> they</w:t>
            </w:r>
            <w:r w:rsidR="00A65826" w:rsidRPr="002D3FD0">
              <w:rPr>
                <w:rFonts w:ascii="Times New Roman" w:hAnsi="Times New Roman" w:cs="Times New Roman"/>
                <w:lang w:val="en-GB"/>
              </w:rPr>
              <w:t xml:space="preserve"> </w:t>
            </w:r>
            <w:r w:rsidR="00982BC5" w:rsidRPr="002D3FD0">
              <w:rPr>
                <w:rFonts w:ascii="Times New Roman" w:hAnsi="Times New Roman" w:cs="Times New Roman"/>
                <w:lang w:val="en-GB"/>
              </w:rPr>
              <w:t xml:space="preserve">shall be allocated to </w:t>
            </w:r>
            <w:r w:rsidR="00400482" w:rsidRPr="002D3FD0">
              <w:rPr>
                <w:rFonts w:ascii="Times New Roman" w:hAnsi="Times New Roman" w:cs="Times New Roman"/>
                <w:lang w:val="en-GB"/>
              </w:rPr>
              <w:t>one of the</w:t>
            </w:r>
            <w:r w:rsidR="000F159C" w:rsidRPr="002D3FD0">
              <w:rPr>
                <w:rFonts w:ascii="Times New Roman" w:hAnsi="Times New Roman" w:cs="Times New Roman"/>
                <w:lang w:val="en-GB"/>
              </w:rPr>
              <w:t xml:space="preserve"> risk weight band</w:t>
            </w:r>
            <w:r w:rsidR="00400482" w:rsidRPr="002D3FD0">
              <w:rPr>
                <w:rFonts w:ascii="Times New Roman" w:hAnsi="Times New Roman" w:cs="Times New Roman"/>
                <w:lang w:val="en-GB"/>
              </w:rPr>
              <w:t xml:space="preserve">s indicated in the template </w:t>
            </w:r>
            <w:proofErr w:type="gramStart"/>
            <w:r w:rsidR="00400482" w:rsidRPr="002D3FD0">
              <w:rPr>
                <w:rFonts w:ascii="Times New Roman" w:hAnsi="Times New Roman" w:cs="Times New Roman"/>
                <w:lang w:val="en-GB"/>
              </w:rPr>
              <w:t>on the basis of</w:t>
            </w:r>
            <w:proofErr w:type="gramEnd"/>
            <w:r w:rsidR="00400482" w:rsidRPr="002D3FD0">
              <w:rPr>
                <w:rFonts w:ascii="Times New Roman" w:hAnsi="Times New Roman" w:cs="Times New Roman"/>
                <w:lang w:val="en-GB"/>
              </w:rPr>
              <w:t xml:space="preserve"> the </w:t>
            </w:r>
            <w:r w:rsidR="000F159C" w:rsidRPr="002D3FD0">
              <w:rPr>
                <w:rFonts w:ascii="Times New Roman" w:hAnsi="Times New Roman" w:cs="Times New Roman"/>
                <w:lang w:val="en-GB"/>
              </w:rPr>
              <w:t>risk weight assigned</w:t>
            </w:r>
            <w:r w:rsidR="00982BC5" w:rsidRPr="002D3FD0">
              <w:rPr>
                <w:rFonts w:ascii="Times New Roman" w:hAnsi="Times New Roman" w:cs="Times New Roman"/>
                <w:lang w:val="en-GB"/>
              </w:rPr>
              <w:t xml:space="preserve"> to </w:t>
            </w:r>
            <w:r w:rsidR="000F159C" w:rsidRPr="002D3FD0">
              <w:rPr>
                <w:rFonts w:ascii="Times New Roman" w:hAnsi="Times New Roman" w:cs="Times New Roman"/>
                <w:lang w:val="en-GB"/>
              </w:rPr>
              <w:t>the net JTD amount</w:t>
            </w:r>
            <w:r w:rsidR="00982BC5" w:rsidRPr="002D3FD0">
              <w:rPr>
                <w:rFonts w:ascii="Times New Roman" w:hAnsi="Times New Roman" w:cs="Times New Roman"/>
                <w:lang w:val="en-GB"/>
              </w:rPr>
              <w:t xml:space="preserve"> in accordance with Article </w:t>
            </w:r>
            <w:r w:rsidR="005338BD" w:rsidRPr="002D3FD0">
              <w:rPr>
                <w:rFonts w:ascii="Times New Roman" w:hAnsi="Times New Roman" w:cs="Times New Roman"/>
                <w:lang w:val="en-GB"/>
              </w:rPr>
              <w:t>325aa(1) of</w:t>
            </w:r>
            <w:r w:rsidR="00982BC5" w:rsidRPr="002D3FD0">
              <w:rPr>
                <w:rFonts w:ascii="Times New Roman" w:hAnsi="Times New Roman" w:cs="Times New Roman"/>
                <w:lang w:val="en-GB"/>
              </w:rPr>
              <w:t xml:space="preserve"> Regulation (EU) No 575/2013</w:t>
            </w:r>
            <w:r w:rsidR="00400482" w:rsidRPr="002D3FD0">
              <w:rPr>
                <w:rFonts w:ascii="Times New Roman" w:hAnsi="Times New Roman" w:cs="Times New Roman"/>
                <w:lang w:val="en-GB"/>
              </w:rPr>
              <w:t xml:space="preserve">. </w:t>
            </w:r>
            <w:r w:rsidR="0093041A" w:rsidRPr="002D3FD0">
              <w:rPr>
                <w:rFonts w:ascii="Times New Roman" w:hAnsi="Times New Roman" w:cs="Times New Roman"/>
                <w:lang w:val="en-GB"/>
              </w:rPr>
              <w:t>The amounts reported shall be the net JTD amounts before the application of any risk weights.</w:t>
            </w:r>
          </w:p>
        </w:tc>
      </w:tr>
      <w:tr w:rsidR="00982BC5" w:rsidRPr="002D3FD0" w14:paraId="3436BEE9" w14:textId="77777777" w:rsidTr="005F1AA1">
        <w:tc>
          <w:tcPr>
            <w:tcW w:w="1043" w:type="dxa"/>
          </w:tcPr>
          <w:p w14:paraId="65BB9CE2" w14:textId="2FF3EBA0" w:rsidR="00982BC5" w:rsidRPr="002D3FD0" w:rsidRDefault="006B4425" w:rsidP="00982BC5">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0030-02</w:t>
            </w:r>
            <w:r w:rsidR="00844090" w:rsidRPr="002D3FD0">
              <w:rPr>
                <w:rFonts w:ascii="Times New Roman" w:hAnsi="Times New Roman" w:cs="Times New Roman"/>
                <w:lang w:val="en-GB"/>
              </w:rPr>
              <w:t>1</w:t>
            </w:r>
            <w:r w:rsidRPr="002D3FD0">
              <w:rPr>
                <w:rFonts w:ascii="Times New Roman" w:hAnsi="Times New Roman" w:cs="Times New Roman"/>
                <w:lang w:val="en-GB"/>
              </w:rPr>
              <w:t>0</w:t>
            </w:r>
          </w:p>
        </w:tc>
        <w:tc>
          <w:tcPr>
            <w:tcW w:w="7973" w:type="dxa"/>
          </w:tcPr>
          <w:p w14:paraId="697E7AB7" w14:textId="3A484159" w:rsidR="00982BC5" w:rsidRPr="002D3FD0" w:rsidRDefault="006B4425"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Net </w:t>
            </w:r>
            <w:r w:rsidR="535CCE02" w:rsidRPr="002D3FD0">
              <w:rPr>
                <w:rFonts w:ascii="Times New Roman" w:hAnsi="Times New Roman" w:cs="Times New Roman"/>
                <w:b/>
                <w:bCs/>
                <w:u w:val="single"/>
                <w:lang w:val="en-GB"/>
              </w:rPr>
              <w:t>long</w:t>
            </w:r>
            <w:r w:rsidR="629EEAE7" w:rsidRPr="002D3FD0">
              <w:rPr>
                <w:rFonts w:ascii="Times New Roman" w:hAnsi="Times New Roman" w:cs="Times New Roman"/>
                <w:b/>
                <w:bCs/>
                <w:u w:val="single"/>
                <w:lang w:val="en-GB"/>
              </w:rPr>
              <w:t xml:space="preserve"> </w:t>
            </w:r>
            <w:r w:rsidRPr="002D3FD0">
              <w:rPr>
                <w:rFonts w:ascii="Times New Roman" w:hAnsi="Times New Roman" w:cs="Times New Roman"/>
                <w:b/>
                <w:u w:val="single"/>
                <w:lang w:val="en-GB"/>
              </w:rPr>
              <w:t>JTD amounts (not risk-weighted)</w:t>
            </w:r>
          </w:p>
        </w:tc>
      </w:tr>
      <w:tr w:rsidR="00982BC5" w:rsidRPr="002D3FD0" w14:paraId="5E4D6680" w14:textId="77777777" w:rsidTr="005F1AA1">
        <w:tc>
          <w:tcPr>
            <w:tcW w:w="1043" w:type="dxa"/>
          </w:tcPr>
          <w:p w14:paraId="48B60DC1" w14:textId="7CE7566B" w:rsidR="00982BC5" w:rsidRPr="002D3FD0" w:rsidRDefault="001860DF" w:rsidP="00982BC5">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844090" w:rsidRPr="002D3FD0">
              <w:rPr>
                <w:rFonts w:ascii="Times New Roman" w:hAnsi="Times New Roman" w:cs="Times New Roman"/>
                <w:lang w:val="en-GB"/>
              </w:rPr>
              <w:t>2</w:t>
            </w:r>
            <w:r w:rsidRPr="002D3FD0">
              <w:rPr>
                <w:rFonts w:ascii="Times New Roman" w:hAnsi="Times New Roman" w:cs="Times New Roman"/>
                <w:lang w:val="en-GB"/>
              </w:rPr>
              <w:t>0-0</w:t>
            </w:r>
            <w:r w:rsidR="00AE0213" w:rsidRPr="002D3FD0">
              <w:rPr>
                <w:rFonts w:ascii="Times New Roman" w:hAnsi="Times New Roman" w:cs="Times New Roman"/>
                <w:lang w:val="en-GB"/>
              </w:rPr>
              <w:t>400</w:t>
            </w:r>
          </w:p>
        </w:tc>
        <w:tc>
          <w:tcPr>
            <w:tcW w:w="7973" w:type="dxa"/>
          </w:tcPr>
          <w:p w14:paraId="0B3A8001" w14:textId="2FD1993A" w:rsidR="00982BC5" w:rsidRPr="002D3FD0" w:rsidRDefault="006B4425"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Net </w:t>
            </w:r>
            <w:r w:rsidR="50245E9A" w:rsidRPr="002D3FD0">
              <w:rPr>
                <w:rFonts w:ascii="Times New Roman" w:hAnsi="Times New Roman" w:cs="Times New Roman"/>
                <w:b/>
                <w:bCs/>
                <w:u w:val="single"/>
                <w:lang w:val="en-GB"/>
              </w:rPr>
              <w:t>short</w:t>
            </w:r>
            <w:r w:rsidR="629EEAE7" w:rsidRPr="002D3FD0">
              <w:rPr>
                <w:rFonts w:ascii="Times New Roman" w:hAnsi="Times New Roman" w:cs="Times New Roman"/>
                <w:b/>
                <w:bCs/>
                <w:u w:val="single"/>
                <w:lang w:val="en-GB"/>
              </w:rPr>
              <w:t xml:space="preserve"> </w:t>
            </w:r>
            <w:r w:rsidRPr="002D3FD0">
              <w:rPr>
                <w:rFonts w:ascii="Times New Roman" w:hAnsi="Times New Roman" w:cs="Times New Roman"/>
                <w:b/>
                <w:u w:val="single"/>
                <w:lang w:val="en-GB"/>
              </w:rPr>
              <w:t>JTD amounts (not risk-weighted)</w:t>
            </w:r>
          </w:p>
        </w:tc>
      </w:tr>
      <w:tr w:rsidR="00982BC5" w:rsidRPr="002D3FD0" w14:paraId="2D155FD9" w14:textId="77777777" w:rsidTr="005F1AA1">
        <w:tc>
          <w:tcPr>
            <w:tcW w:w="1043" w:type="dxa"/>
          </w:tcPr>
          <w:p w14:paraId="57960773" w14:textId="51EB4B45" w:rsidR="00982BC5" w:rsidRPr="002D3FD0" w:rsidRDefault="00AE0213" w:rsidP="00982BC5">
            <w:pPr>
              <w:pStyle w:val="BodyText"/>
              <w:spacing w:before="120" w:after="120"/>
              <w:rPr>
                <w:rFonts w:ascii="Times New Roman" w:hAnsi="Times New Roman" w:cs="Times New Roman"/>
                <w:lang w:val="en-GB"/>
              </w:rPr>
            </w:pPr>
            <w:r w:rsidRPr="002D3FD0">
              <w:rPr>
                <w:rFonts w:ascii="Times New Roman" w:hAnsi="Times New Roman" w:cs="Times New Roman"/>
                <w:lang w:val="en-GB"/>
              </w:rPr>
              <w:t>0410</w:t>
            </w:r>
          </w:p>
        </w:tc>
        <w:tc>
          <w:tcPr>
            <w:tcW w:w="7973" w:type="dxa"/>
          </w:tcPr>
          <w:p w14:paraId="7A9FC4C8" w14:textId="50B35872" w:rsidR="00595392" w:rsidRPr="002D3FD0" w:rsidRDefault="00595392" w:rsidP="005953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Weighted</w:t>
            </w:r>
            <w:r w:rsidR="092E1775" w:rsidRPr="002D3FD0">
              <w:rPr>
                <w:rFonts w:ascii="Times New Roman" w:hAnsi="Times New Roman" w:cs="Times New Roman"/>
                <w:b/>
                <w:bCs/>
                <w:u w:val="single"/>
                <w:lang w:val="en-GB"/>
              </w:rPr>
              <w:t>-</w:t>
            </w:r>
            <w:r w:rsidRPr="002D3FD0">
              <w:rPr>
                <w:rFonts w:ascii="Times New Roman" w:hAnsi="Times New Roman" w:cs="Times New Roman"/>
                <w:b/>
                <w:u w:val="single"/>
                <w:lang w:val="en-GB"/>
              </w:rPr>
              <w:t>to</w:t>
            </w:r>
            <w:r w:rsidR="19627C20" w:rsidRPr="002D3FD0">
              <w:rPr>
                <w:rFonts w:ascii="Times New Roman" w:hAnsi="Times New Roman" w:cs="Times New Roman"/>
                <w:b/>
                <w:bCs/>
                <w:u w:val="single"/>
                <w:lang w:val="en-GB"/>
              </w:rPr>
              <w:t>-</w:t>
            </w:r>
            <w:r w:rsidRPr="002D3FD0">
              <w:rPr>
                <w:rFonts w:ascii="Times New Roman" w:hAnsi="Times New Roman" w:cs="Times New Roman"/>
                <w:b/>
                <w:u w:val="single"/>
                <w:lang w:val="en-GB"/>
              </w:rPr>
              <w:t>Short ratio</w:t>
            </w:r>
            <w:r w:rsidR="666F2C29" w:rsidRPr="002D3FD0">
              <w:rPr>
                <w:rFonts w:ascii="Times New Roman" w:hAnsi="Times New Roman" w:cs="Times New Roman"/>
                <w:b/>
                <w:bCs/>
                <w:u w:val="single"/>
                <w:lang w:val="en-GB"/>
              </w:rPr>
              <w:t xml:space="preserve"> (</w:t>
            </w:r>
            <w:proofErr w:type="spellStart"/>
            <w:r w:rsidR="666F2C29" w:rsidRPr="002D3FD0">
              <w:rPr>
                <w:rFonts w:ascii="Times New Roman" w:hAnsi="Times New Roman" w:cs="Times New Roman"/>
                <w:b/>
                <w:bCs/>
                <w:u w:val="single"/>
                <w:lang w:val="en-GB"/>
              </w:rPr>
              <w:t>WtS</w:t>
            </w:r>
            <w:proofErr w:type="spellEnd"/>
            <w:r w:rsidR="666F2C29" w:rsidRPr="002D3FD0">
              <w:rPr>
                <w:rFonts w:ascii="Times New Roman" w:hAnsi="Times New Roman" w:cs="Times New Roman"/>
                <w:b/>
                <w:bCs/>
                <w:u w:val="single"/>
                <w:lang w:val="en-GB"/>
              </w:rPr>
              <w:t>)</w:t>
            </w:r>
          </w:p>
          <w:p w14:paraId="31A8A02B" w14:textId="46726D23" w:rsidR="00982BC5" w:rsidRPr="002D3FD0" w:rsidRDefault="004851DC"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Article </w:t>
            </w:r>
            <w:r w:rsidR="0038259C" w:rsidRPr="002D3FD0">
              <w:rPr>
                <w:rFonts w:ascii="Times New Roman" w:hAnsi="Times New Roman" w:cs="Times New Roman"/>
                <w:lang w:val="en-GB"/>
              </w:rPr>
              <w:t>325aa of Regulation (EU) No 575/2013</w:t>
            </w:r>
            <w:ins w:id="917" w:author="Author">
              <w:r w:rsidR="0063333F" w:rsidRPr="002D3FD0">
                <w:rPr>
                  <w:rFonts w:ascii="Times New Roman" w:hAnsi="Times New Roman" w:cs="Times New Roman"/>
                  <w:lang w:val="en-GB"/>
                </w:rPr>
                <w:t>,</w:t>
              </w:r>
            </w:ins>
            <w:r w:rsidR="0038259C" w:rsidRPr="002D3FD0">
              <w:rPr>
                <w:rFonts w:ascii="Times New Roman" w:hAnsi="Times New Roman" w:cs="Times New Roman"/>
                <w:lang w:val="en-GB"/>
              </w:rPr>
              <w:t xml:space="preserve"> in conjunction with </w:t>
            </w:r>
            <w:r w:rsidRPr="002D3FD0">
              <w:rPr>
                <w:rFonts w:ascii="Times New Roman" w:hAnsi="Times New Roman" w:cs="Times New Roman"/>
                <w:lang w:val="en-GB"/>
              </w:rPr>
              <w:t xml:space="preserve">Article 325y(4) </w:t>
            </w:r>
            <w:r w:rsidR="0038259C" w:rsidRPr="002D3FD0">
              <w:rPr>
                <w:rFonts w:ascii="Times New Roman" w:hAnsi="Times New Roman" w:cs="Times New Roman"/>
                <w:lang w:val="en-GB"/>
              </w:rPr>
              <w:t>thereof</w:t>
            </w:r>
            <w:r w:rsidR="00D72BA5" w:rsidRPr="002D3FD0">
              <w:rPr>
                <w:rFonts w:ascii="Times New Roman" w:hAnsi="Times New Roman" w:cs="Times New Roman"/>
                <w:lang w:val="en-GB"/>
              </w:rPr>
              <w:t>.</w:t>
            </w:r>
          </w:p>
        </w:tc>
      </w:tr>
      <w:tr w:rsidR="00982BC5" w:rsidRPr="002D3FD0" w14:paraId="52FC6FF7" w14:textId="77777777" w:rsidTr="005F1AA1">
        <w:tc>
          <w:tcPr>
            <w:tcW w:w="1043" w:type="dxa"/>
          </w:tcPr>
          <w:p w14:paraId="0C6BE364" w14:textId="4AB36E68" w:rsidR="00982BC5" w:rsidRPr="002D3FD0" w:rsidRDefault="007972F3" w:rsidP="00982BC5">
            <w:pPr>
              <w:pStyle w:val="BodyText"/>
              <w:spacing w:before="120" w:after="120"/>
              <w:rPr>
                <w:rFonts w:ascii="Times New Roman" w:hAnsi="Times New Roman" w:cs="Times New Roman"/>
                <w:lang w:val="en-GB"/>
              </w:rPr>
            </w:pPr>
            <w:r w:rsidRPr="002D3FD0">
              <w:rPr>
                <w:rFonts w:ascii="Times New Roman" w:hAnsi="Times New Roman" w:cs="Times New Roman"/>
                <w:lang w:val="en-GB"/>
              </w:rPr>
              <w:t>04</w:t>
            </w:r>
            <w:r w:rsidR="00AE0213" w:rsidRPr="002D3FD0">
              <w:rPr>
                <w:rFonts w:ascii="Times New Roman" w:hAnsi="Times New Roman" w:cs="Times New Roman"/>
                <w:lang w:val="en-GB"/>
              </w:rPr>
              <w:t>2</w:t>
            </w:r>
            <w:r w:rsidRPr="002D3FD0">
              <w:rPr>
                <w:rFonts w:ascii="Times New Roman" w:hAnsi="Times New Roman" w:cs="Times New Roman"/>
                <w:lang w:val="en-GB"/>
              </w:rPr>
              <w:t>0</w:t>
            </w:r>
          </w:p>
        </w:tc>
        <w:tc>
          <w:tcPr>
            <w:tcW w:w="7973" w:type="dxa"/>
          </w:tcPr>
          <w:p w14:paraId="292A0798" w14:textId="77777777" w:rsidR="00982BC5" w:rsidRPr="002D3FD0" w:rsidRDefault="007972F3"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Own funds requirement</w:t>
            </w:r>
          </w:p>
          <w:p w14:paraId="21FF1CB1" w14:textId="6CEECD5F" w:rsidR="00982BC5" w:rsidRPr="002D3FD0" w:rsidRDefault="00173CA6"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Bucket-level o</w:t>
            </w:r>
            <w:r w:rsidR="007972F3" w:rsidRPr="002D3FD0">
              <w:rPr>
                <w:rFonts w:ascii="Times New Roman" w:hAnsi="Times New Roman" w:cs="Times New Roman"/>
                <w:lang w:val="en-GB"/>
              </w:rPr>
              <w:t xml:space="preserve">wn funds requirement calculated in accordance with </w:t>
            </w:r>
            <w:del w:id="918" w:author="Author">
              <w:r w:rsidR="006768DE" w:rsidRPr="002D3FD0">
                <w:rPr>
                  <w:rFonts w:ascii="Times New Roman" w:hAnsi="Times New Roman" w:cs="Times New Roman"/>
                  <w:lang w:val="en-GB"/>
                </w:rPr>
                <w:delText>Articles</w:delText>
              </w:r>
            </w:del>
            <w:ins w:id="919" w:author="Author">
              <w:r w:rsidR="006768DE" w:rsidRPr="002D3FD0">
                <w:rPr>
                  <w:rFonts w:ascii="Times New Roman" w:hAnsi="Times New Roman" w:cs="Times New Roman"/>
                  <w:lang w:val="en-GB"/>
                </w:rPr>
                <w:t>Article</w:t>
              </w:r>
            </w:ins>
            <w:r w:rsidR="006768DE" w:rsidRPr="002D3FD0">
              <w:rPr>
                <w:rFonts w:ascii="Times New Roman" w:hAnsi="Times New Roman" w:cs="Times New Roman"/>
                <w:lang w:val="en-GB"/>
              </w:rPr>
              <w:t xml:space="preserve"> 325aa(6) in conjunction with </w:t>
            </w:r>
            <w:r w:rsidR="007972F3" w:rsidRPr="002D3FD0">
              <w:rPr>
                <w:rFonts w:ascii="Times New Roman" w:hAnsi="Times New Roman" w:cs="Times New Roman"/>
                <w:lang w:val="en-GB"/>
              </w:rPr>
              <w:t>Article 325</w:t>
            </w:r>
            <w:r w:rsidR="00725F65" w:rsidRPr="002D3FD0">
              <w:rPr>
                <w:rFonts w:ascii="Times New Roman" w:hAnsi="Times New Roman" w:cs="Times New Roman"/>
                <w:lang w:val="en-GB"/>
              </w:rPr>
              <w:t>y</w:t>
            </w:r>
            <w:r w:rsidR="007972F3" w:rsidRPr="002D3FD0">
              <w:rPr>
                <w:rFonts w:ascii="Times New Roman" w:hAnsi="Times New Roman" w:cs="Times New Roman"/>
                <w:lang w:val="en-GB"/>
              </w:rPr>
              <w:t>(</w:t>
            </w:r>
            <w:r w:rsidR="00725F65" w:rsidRPr="002D3FD0">
              <w:rPr>
                <w:rFonts w:ascii="Times New Roman" w:hAnsi="Times New Roman" w:cs="Times New Roman"/>
                <w:lang w:val="en-GB"/>
              </w:rPr>
              <w:t>4</w:t>
            </w:r>
            <w:r w:rsidR="007972F3" w:rsidRPr="002D3FD0">
              <w:rPr>
                <w:rFonts w:ascii="Times New Roman" w:hAnsi="Times New Roman" w:cs="Times New Roman"/>
                <w:lang w:val="en-GB"/>
              </w:rPr>
              <w:t>) of Regulation (EU) No 575/2013.</w:t>
            </w:r>
          </w:p>
        </w:tc>
      </w:tr>
    </w:tbl>
    <w:p w14:paraId="51EBA608" w14:textId="77777777" w:rsidR="00C65F1F" w:rsidRPr="002D3FD0" w:rsidRDefault="00C65F1F" w:rsidP="00C65F1F">
      <w:pPr>
        <w:rPr>
          <w:rFonts w:ascii="Times New Roman" w:hAnsi="Times New Roman" w:cs="Times New Roman"/>
        </w:rPr>
      </w:pPr>
    </w:p>
    <w:tbl>
      <w:tblPr>
        <w:tblStyle w:val="TableGrid"/>
        <w:tblW w:w="0" w:type="auto"/>
        <w:tblLook w:val="04A0" w:firstRow="1" w:lastRow="0" w:firstColumn="1" w:lastColumn="0" w:noHBand="0" w:noVBand="1"/>
      </w:tblPr>
      <w:tblGrid>
        <w:gridCol w:w="1043"/>
        <w:gridCol w:w="7973"/>
      </w:tblGrid>
      <w:tr w:rsidR="00C65F1F" w:rsidRPr="002D3FD0" w14:paraId="3429EBC7" w14:textId="77777777" w:rsidTr="005F1AA1">
        <w:tc>
          <w:tcPr>
            <w:tcW w:w="1043" w:type="dxa"/>
            <w:shd w:val="clear" w:color="auto" w:fill="BFBFBF" w:themeFill="background1" w:themeFillShade="BF"/>
          </w:tcPr>
          <w:p w14:paraId="584D580C"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2A37A7B7"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C65F1F" w:rsidRPr="002D3FD0" w14:paraId="2F6C0F57" w14:textId="77777777" w:rsidTr="005F1AA1">
        <w:tc>
          <w:tcPr>
            <w:tcW w:w="1043" w:type="dxa"/>
          </w:tcPr>
          <w:p w14:paraId="4746F208" w14:textId="43D23DF0" w:rsidR="00C65F1F" w:rsidRPr="002D3FD0" w:rsidRDefault="00C65F1F" w:rsidP="005F1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0010</w:t>
            </w:r>
            <w:r w:rsidR="00D24E11" w:rsidRPr="002D3FD0">
              <w:rPr>
                <w:rFonts w:ascii="Times New Roman" w:hAnsi="Times New Roman" w:cs="Times New Roman"/>
                <w:lang w:val="en-GB"/>
              </w:rPr>
              <w:t>-</w:t>
            </w:r>
            <w:r w:rsidR="00080D0D" w:rsidRPr="002D3FD0">
              <w:rPr>
                <w:rFonts w:ascii="Times New Roman" w:hAnsi="Times New Roman" w:cs="Times New Roman"/>
                <w:lang w:val="en-GB"/>
              </w:rPr>
              <w:t>0450</w:t>
            </w:r>
          </w:p>
        </w:tc>
        <w:tc>
          <w:tcPr>
            <w:tcW w:w="7973" w:type="dxa"/>
          </w:tcPr>
          <w:p w14:paraId="07BFF45A" w14:textId="7DDF297D" w:rsidR="00C65F1F" w:rsidRPr="002D3FD0" w:rsidRDefault="00080D0D" w:rsidP="005F1AA1">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w:t>
            </w:r>
            <w:r w:rsidR="00E44BB4" w:rsidRPr="002D3FD0">
              <w:rPr>
                <w:rFonts w:ascii="Times New Roman" w:hAnsi="Times New Roman" w:cs="Times New Roman"/>
                <w:b/>
                <w:u w:val="single"/>
                <w:lang w:val="en-GB"/>
              </w:rPr>
              <w:t>s</w:t>
            </w:r>
          </w:p>
          <w:p w14:paraId="6A0DD332" w14:textId="22796A88" w:rsidR="00C65F1F" w:rsidRPr="002D3FD0" w:rsidRDefault="00207CE0" w:rsidP="005F1AA1">
            <w:pPr>
              <w:pStyle w:val="Tabelleninhalt"/>
              <w:spacing w:before="120" w:after="120"/>
              <w:rPr>
                <w:rFonts w:ascii="Times New Roman" w:hAnsi="Times New Roman" w:cs="Times New Roman"/>
                <w:lang w:val="en-GB"/>
              </w:rPr>
            </w:pPr>
            <w:r w:rsidRPr="002D3FD0">
              <w:rPr>
                <w:rFonts w:ascii="Times New Roman" w:hAnsi="Times New Roman" w:cs="Times New Roman"/>
                <w:lang w:val="en-GB"/>
              </w:rPr>
              <w:t xml:space="preserve">Article 325aa(4) and (5) </w:t>
            </w:r>
            <w:r w:rsidR="008821BF" w:rsidRPr="002D3FD0">
              <w:rPr>
                <w:rFonts w:ascii="Times New Roman" w:hAnsi="Times New Roman" w:cs="Times New Roman"/>
                <w:lang w:val="en-GB"/>
              </w:rPr>
              <w:t>of Regulation (EU) No 575/2013</w:t>
            </w:r>
            <w:ins w:id="920" w:author="Author">
              <w:r w:rsidR="003B0CCB" w:rsidRPr="002D3FD0">
                <w:rPr>
                  <w:rFonts w:ascii="Times New Roman" w:hAnsi="Times New Roman" w:cs="Times New Roman"/>
                  <w:lang w:val="en-GB"/>
                </w:rPr>
                <w:t>.</w:t>
              </w:r>
            </w:ins>
          </w:p>
        </w:tc>
      </w:tr>
      <w:tr w:rsidR="00FA1710" w:rsidRPr="002D3FD0" w14:paraId="40938B6D" w14:textId="77777777" w:rsidTr="005F1AA1">
        <w:tc>
          <w:tcPr>
            <w:tcW w:w="1043" w:type="dxa"/>
          </w:tcPr>
          <w:p w14:paraId="6A179692" w14:textId="30A1BD50"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25F8459E" w14:textId="2E8EAB57"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All regions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Corporates</w:t>
            </w:r>
          </w:p>
        </w:tc>
      </w:tr>
      <w:tr w:rsidR="00FA1710" w:rsidRPr="002D3FD0" w14:paraId="6DF6D355" w14:textId="77777777" w:rsidTr="005F1AA1">
        <w:tc>
          <w:tcPr>
            <w:tcW w:w="1043" w:type="dxa"/>
          </w:tcPr>
          <w:p w14:paraId="2A24E312" w14:textId="47E87842"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6428028D" w14:textId="233069CA"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ABCP</w:t>
            </w:r>
          </w:p>
        </w:tc>
      </w:tr>
      <w:tr w:rsidR="00FA1710" w:rsidRPr="002D3FD0" w14:paraId="10A5B7A1" w14:textId="77777777" w:rsidTr="005F1AA1">
        <w:tc>
          <w:tcPr>
            <w:tcW w:w="1043" w:type="dxa"/>
          </w:tcPr>
          <w:p w14:paraId="5F846410" w14:textId="3C5A5FC8"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74FFB3E8" w14:textId="3DB2182E"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Auto Loans/Leases</w:t>
            </w:r>
          </w:p>
        </w:tc>
      </w:tr>
      <w:tr w:rsidR="00FA1710" w:rsidRPr="002D3FD0" w14:paraId="1BAC50E2" w14:textId="77777777" w:rsidTr="005F1AA1">
        <w:tc>
          <w:tcPr>
            <w:tcW w:w="1043" w:type="dxa"/>
          </w:tcPr>
          <w:p w14:paraId="3C0CA082" w14:textId="72195365"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4B767D28" w14:textId="54905A24"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Residential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(RMBS)</w:t>
            </w:r>
          </w:p>
        </w:tc>
      </w:tr>
      <w:tr w:rsidR="00FA1710" w:rsidRPr="002D3FD0" w14:paraId="40D3B090" w14:textId="77777777" w:rsidTr="005F1AA1">
        <w:tc>
          <w:tcPr>
            <w:tcW w:w="1043" w:type="dxa"/>
          </w:tcPr>
          <w:p w14:paraId="574F58A1" w14:textId="50A13E6E"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0050</w:t>
            </w:r>
          </w:p>
        </w:tc>
        <w:tc>
          <w:tcPr>
            <w:tcW w:w="7973" w:type="dxa"/>
          </w:tcPr>
          <w:p w14:paraId="1A0805D0" w14:textId="44C46DEC"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Credit cards</w:t>
            </w:r>
          </w:p>
        </w:tc>
      </w:tr>
      <w:tr w:rsidR="00FA1710" w:rsidRPr="002D3FD0" w14:paraId="4A0B26CE" w14:textId="77777777" w:rsidTr="005F1AA1">
        <w:tc>
          <w:tcPr>
            <w:tcW w:w="1043" w:type="dxa"/>
          </w:tcPr>
          <w:p w14:paraId="146FAD6B" w14:textId="54E4DBCD"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1B5C96A0" w14:textId="61C20C97"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Commercial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(CMBS)</w:t>
            </w:r>
          </w:p>
        </w:tc>
      </w:tr>
      <w:tr w:rsidR="00FA1710" w:rsidRPr="002D3FD0" w14:paraId="37D8B8DC" w14:textId="77777777" w:rsidTr="005F1AA1">
        <w:tc>
          <w:tcPr>
            <w:tcW w:w="1043" w:type="dxa"/>
          </w:tcPr>
          <w:p w14:paraId="51F22D4A" w14:textId="6AD11924"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52C0570F" w14:textId="369CF6F6"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loan obligations (CLOs)</w:t>
            </w:r>
          </w:p>
        </w:tc>
      </w:tr>
      <w:tr w:rsidR="00FA1710" w:rsidRPr="002D3FD0" w14:paraId="0FF52CBD" w14:textId="77777777" w:rsidTr="005F1AA1">
        <w:tc>
          <w:tcPr>
            <w:tcW w:w="1043" w:type="dxa"/>
          </w:tcPr>
          <w:p w14:paraId="236920F2" w14:textId="72BE79D4"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1321BA4F" w14:textId="52BC47F5"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debt obligations squared (CDO</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squared)</w:t>
            </w:r>
          </w:p>
        </w:tc>
      </w:tr>
      <w:tr w:rsidR="00FA1710" w:rsidRPr="002D3FD0" w14:paraId="69FC450C" w14:textId="77777777" w:rsidTr="005F1AA1">
        <w:tc>
          <w:tcPr>
            <w:tcW w:w="1043" w:type="dxa"/>
          </w:tcPr>
          <w:p w14:paraId="293E1057" w14:textId="1054AEAF"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4D059399" w14:textId="04B2A52F"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Small and medium</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sized enterprises (SMEs)</w:t>
            </w:r>
          </w:p>
        </w:tc>
      </w:tr>
      <w:tr w:rsidR="00FA1710" w:rsidRPr="002D3FD0" w14:paraId="0280F8F6" w14:textId="77777777" w:rsidTr="005F1AA1">
        <w:tc>
          <w:tcPr>
            <w:tcW w:w="1043" w:type="dxa"/>
          </w:tcPr>
          <w:p w14:paraId="4E98CC57" w14:textId="1BBE1C02"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56E3F6D4" w14:textId="0C2C81B4"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Student Loans</w:t>
            </w:r>
          </w:p>
        </w:tc>
      </w:tr>
      <w:tr w:rsidR="00FA1710" w:rsidRPr="002D3FD0" w14:paraId="59468C67" w14:textId="77777777" w:rsidTr="005F1AA1">
        <w:tc>
          <w:tcPr>
            <w:tcW w:w="1043" w:type="dxa"/>
          </w:tcPr>
          <w:p w14:paraId="0C7CF508" w14:textId="6745478D"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30D0E74F" w14:textId="05C975C3"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Retail</w:t>
            </w:r>
          </w:p>
        </w:tc>
      </w:tr>
      <w:tr w:rsidR="00FA1710" w:rsidRPr="002D3FD0" w14:paraId="456DF5AA" w14:textId="77777777" w:rsidTr="005F1AA1">
        <w:tc>
          <w:tcPr>
            <w:tcW w:w="1043" w:type="dxa"/>
          </w:tcPr>
          <w:p w14:paraId="073D3FB4" w14:textId="67D6C95B"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tcPr>
          <w:p w14:paraId="53C19B41" w14:textId="4608D5A8"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Wholesale</w:t>
            </w:r>
          </w:p>
        </w:tc>
      </w:tr>
      <w:tr w:rsidR="00FA1710" w:rsidRPr="002D3FD0" w14:paraId="539318B5" w14:textId="77777777" w:rsidTr="005F1AA1">
        <w:tc>
          <w:tcPr>
            <w:tcW w:w="1043" w:type="dxa"/>
          </w:tcPr>
          <w:p w14:paraId="749B9075" w14:textId="35F79FCC"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tcPr>
          <w:p w14:paraId="0F01CFF1" w14:textId="0843DC82"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ABCP</w:t>
            </w:r>
          </w:p>
        </w:tc>
      </w:tr>
      <w:tr w:rsidR="00FA1710" w:rsidRPr="002D3FD0" w14:paraId="47D5F580" w14:textId="77777777" w:rsidTr="005F1AA1">
        <w:tc>
          <w:tcPr>
            <w:tcW w:w="1043" w:type="dxa"/>
          </w:tcPr>
          <w:p w14:paraId="675D8621" w14:textId="77BA129F"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73" w:type="dxa"/>
          </w:tcPr>
          <w:p w14:paraId="09EF993A" w14:textId="79010A4F"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Auto Loans/Leases</w:t>
            </w:r>
          </w:p>
        </w:tc>
      </w:tr>
      <w:tr w:rsidR="00FA1710" w:rsidRPr="002D3FD0" w14:paraId="2C3E7576" w14:textId="77777777" w:rsidTr="005F1AA1">
        <w:tc>
          <w:tcPr>
            <w:tcW w:w="1043" w:type="dxa"/>
          </w:tcPr>
          <w:p w14:paraId="5DEE4508" w14:textId="386962D6"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w:t>
            </w:r>
          </w:p>
        </w:tc>
        <w:tc>
          <w:tcPr>
            <w:tcW w:w="7973" w:type="dxa"/>
          </w:tcPr>
          <w:p w14:paraId="18DB32F4" w14:textId="2AA496DD"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Residential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(RMBS)</w:t>
            </w:r>
          </w:p>
        </w:tc>
      </w:tr>
      <w:tr w:rsidR="00FA1710" w:rsidRPr="002D3FD0" w14:paraId="1ED945A1" w14:textId="77777777" w:rsidTr="005F1AA1">
        <w:tc>
          <w:tcPr>
            <w:tcW w:w="1043" w:type="dxa"/>
          </w:tcPr>
          <w:p w14:paraId="26D269A2" w14:textId="3E0175FF"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73" w:type="dxa"/>
          </w:tcPr>
          <w:p w14:paraId="712B228C" w14:textId="316D8AC3"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Credit cards</w:t>
            </w:r>
          </w:p>
        </w:tc>
      </w:tr>
      <w:tr w:rsidR="00FA1710" w:rsidRPr="002D3FD0" w14:paraId="560AE400" w14:textId="77777777" w:rsidTr="005F1AA1">
        <w:tc>
          <w:tcPr>
            <w:tcW w:w="1043" w:type="dxa"/>
          </w:tcPr>
          <w:p w14:paraId="054E4695" w14:textId="591891B3"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0170</w:t>
            </w:r>
          </w:p>
        </w:tc>
        <w:tc>
          <w:tcPr>
            <w:tcW w:w="7973" w:type="dxa"/>
          </w:tcPr>
          <w:p w14:paraId="26F66845" w14:textId="163AE5F8"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Commercial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(CMBS)</w:t>
            </w:r>
          </w:p>
        </w:tc>
      </w:tr>
      <w:tr w:rsidR="00FA1710" w:rsidRPr="002D3FD0" w14:paraId="737A8A1A" w14:textId="77777777" w:rsidTr="005F1AA1">
        <w:tc>
          <w:tcPr>
            <w:tcW w:w="1043" w:type="dxa"/>
          </w:tcPr>
          <w:p w14:paraId="3CD6AF23" w14:textId="1E9A669B"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73" w:type="dxa"/>
          </w:tcPr>
          <w:p w14:paraId="1309A138" w14:textId="2EE0D741"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loan obligations (CLOs)</w:t>
            </w:r>
          </w:p>
        </w:tc>
      </w:tr>
      <w:tr w:rsidR="00FA1710" w:rsidRPr="002D3FD0" w14:paraId="1C71D4ED" w14:textId="77777777" w:rsidTr="005F1AA1">
        <w:tc>
          <w:tcPr>
            <w:tcW w:w="1043" w:type="dxa"/>
          </w:tcPr>
          <w:p w14:paraId="7DB20B12" w14:textId="245F1556"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73" w:type="dxa"/>
          </w:tcPr>
          <w:p w14:paraId="325FB364" w14:textId="048359BE"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debt obligations squared (CDO</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squared)</w:t>
            </w:r>
          </w:p>
        </w:tc>
      </w:tr>
      <w:tr w:rsidR="00FA1710" w:rsidRPr="002D3FD0" w14:paraId="4B42C19D" w14:textId="77777777" w:rsidTr="005F1AA1">
        <w:tc>
          <w:tcPr>
            <w:tcW w:w="1043" w:type="dxa"/>
          </w:tcPr>
          <w:p w14:paraId="02BD2530" w14:textId="6EC25397"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73" w:type="dxa"/>
          </w:tcPr>
          <w:p w14:paraId="2D48571D" w14:textId="6B7B03E9"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Small and medium</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sized enterprises (SMEs)</w:t>
            </w:r>
          </w:p>
        </w:tc>
      </w:tr>
      <w:tr w:rsidR="00FA1710" w:rsidRPr="002D3FD0" w14:paraId="12AB54BB" w14:textId="77777777" w:rsidTr="005F1AA1">
        <w:tc>
          <w:tcPr>
            <w:tcW w:w="1043" w:type="dxa"/>
          </w:tcPr>
          <w:p w14:paraId="0D1D2604" w14:textId="300DAF68"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w:t>
            </w:r>
          </w:p>
        </w:tc>
        <w:tc>
          <w:tcPr>
            <w:tcW w:w="7973" w:type="dxa"/>
          </w:tcPr>
          <w:p w14:paraId="3248171C" w14:textId="079E2065"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Student Loans</w:t>
            </w:r>
          </w:p>
        </w:tc>
      </w:tr>
      <w:tr w:rsidR="00FA1710" w:rsidRPr="002D3FD0" w14:paraId="52AFB33D" w14:textId="77777777" w:rsidTr="005F1AA1">
        <w:tc>
          <w:tcPr>
            <w:tcW w:w="1043" w:type="dxa"/>
          </w:tcPr>
          <w:p w14:paraId="3F38C409" w14:textId="180F03D2"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0220</w:t>
            </w:r>
          </w:p>
        </w:tc>
        <w:tc>
          <w:tcPr>
            <w:tcW w:w="7973" w:type="dxa"/>
          </w:tcPr>
          <w:p w14:paraId="7FC5648F" w14:textId="2FA9B68F"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Retail</w:t>
            </w:r>
          </w:p>
        </w:tc>
      </w:tr>
      <w:tr w:rsidR="00FA1710" w:rsidRPr="002D3FD0" w14:paraId="3C200515" w14:textId="77777777" w:rsidTr="005F1AA1">
        <w:tc>
          <w:tcPr>
            <w:tcW w:w="1043" w:type="dxa"/>
          </w:tcPr>
          <w:p w14:paraId="7FEE00FF" w14:textId="13125D5E"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0230</w:t>
            </w:r>
          </w:p>
        </w:tc>
        <w:tc>
          <w:tcPr>
            <w:tcW w:w="7973" w:type="dxa"/>
          </w:tcPr>
          <w:p w14:paraId="68A925E7" w14:textId="0F312346"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Wholesale</w:t>
            </w:r>
          </w:p>
        </w:tc>
      </w:tr>
      <w:tr w:rsidR="00FA1710" w:rsidRPr="002D3FD0" w14:paraId="1E1F2831" w14:textId="77777777" w:rsidTr="005F1AA1">
        <w:tc>
          <w:tcPr>
            <w:tcW w:w="1043" w:type="dxa"/>
          </w:tcPr>
          <w:p w14:paraId="0F10700C" w14:textId="42949CF7"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0240</w:t>
            </w:r>
          </w:p>
        </w:tc>
        <w:tc>
          <w:tcPr>
            <w:tcW w:w="7973" w:type="dxa"/>
          </w:tcPr>
          <w:p w14:paraId="04A73815" w14:textId="353BA00C"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ABCP</w:t>
            </w:r>
          </w:p>
        </w:tc>
      </w:tr>
      <w:tr w:rsidR="00FA1710" w:rsidRPr="002D3FD0" w14:paraId="080CA927" w14:textId="77777777" w:rsidTr="005F1AA1">
        <w:tc>
          <w:tcPr>
            <w:tcW w:w="1043" w:type="dxa"/>
          </w:tcPr>
          <w:p w14:paraId="70790002" w14:textId="5A5683F3"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973" w:type="dxa"/>
          </w:tcPr>
          <w:p w14:paraId="6D023087" w14:textId="4E5A146C"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Auto Loans/Leases</w:t>
            </w:r>
          </w:p>
        </w:tc>
      </w:tr>
      <w:tr w:rsidR="00FA1710" w:rsidRPr="002D3FD0" w14:paraId="6C25D1CB" w14:textId="77777777" w:rsidTr="005F1AA1">
        <w:tc>
          <w:tcPr>
            <w:tcW w:w="1043" w:type="dxa"/>
          </w:tcPr>
          <w:p w14:paraId="27FDCDC2" w14:textId="4410E169"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0260</w:t>
            </w:r>
          </w:p>
        </w:tc>
        <w:tc>
          <w:tcPr>
            <w:tcW w:w="7973" w:type="dxa"/>
          </w:tcPr>
          <w:p w14:paraId="4ECB6671" w14:textId="5B37888C"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Residential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(RMBS)</w:t>
            </w:r>
          </w:p>
        </w:tc>
      </w:tr>
      <w:tr w:rsidR="00FA1710" w:rsidRPr="002D3FD0" w14:paraId="0BE7BD90" w14:textId="77777777" w:rsidTr="005F1AA1">
        <w:tc>
          <w:tcPr>
            <w:tcW w:w="1043" w:type="dxa"/>
          </w:tcPr>
          <w:p w14:paraId="3C38C702" w14:textId="56A454B5"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0270</w:t>
            </w:r>
          </w:p>
        </w:tc>
        <w:tc>
          <w:tcPr>
            <w:tcW w:w="7973" w:type="dxa"/>
          </w:tcPr>
          <w:p w14:paraId="69375C95" w14:textId="117E359E"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Credit cards</w:t>
            </w:r>
          </w:p>
        </w:tc>
      </w:tr>
      <w:tr w:rsidR="00FA1710" w:rsidRPr="002D3FD0" w14:paraId="13E05009" w14:textId="77777777" w:rsidTr="005F1AA1">
        <w:tc>
          <w:tcPr>
            <w:tcW w:w="1043" w:type="dxa"/>
          </w:tcPr>
          <w:p w14:paraId="377898BD" w14:textId="79527C3E"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0280</w:t>
            </w:r>
          </w:p>
        </w:tc>
        <w:tc>
          <w:tcPr>
            <w:tcW w:w="7973" w:type="dxa"/>
          </w:tcPr>
          <w:p w14:paraId="288866E6" w14:textId="4849AC46"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Commercial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(CMBS)</w:t>
            </w:r>
          </w:p>
        </w:tc>
      </w:tr>
      <w:tr w:rsidR="00FA1710" w:rsidRPr="002D3FD0" w14:paraId="0F2FA398" w14:textId="77777777" w:rsidTr="005F1AA1">
        <w:tc>
          <w:tcPr>
            <w:tcW w:w="1043" w:type="dxa"/>
          </w:tcPr>
          <w:p w14:paraId="71404A31" w14:textId="6C754437"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0290</w:t>
            </w:r>
          </w:p>
        </w:tc>
        <w:tc>
          <w:tcPr>
            <w:tcW w:w="7973" w:type="dxa"/>
          </w:tcPr>
          <w:p w14:paraId="4A6B3DD3" w14:textId="6532BA02"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loan obligations (CLOs)</w:t>
            </w:r>
          </w:p>
        </w:tc>
      </w:tr>
      <w:tr w:rsidR="00FA1710" w:rsidRPr="002D3FD0" w14:paraId="2B57C316" w14:textId="77777777" w:rsidTr="005F1AA1">
        <w:tc>
          <w:tcPr>
            <w:tcW w:w="1043" w:type="dxa"/>
          </w:tcPr>
          <w:p w14:paraId="30EC83CC" w14:textId="69C6EF2F"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0300</w:t>
            </w:r>
          </w:p>
        </w:tc>
        <w:tc>
          <w:tcPr>
            <w:tcW w:w="7973" w:type="dxa"/>
          </w:tcPr>
          <w:p w14:paraId="7C88E8CC" w14:textId="3602202B"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debt obligations squared (CDO</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squared)</w:t>
            </w:r>
          </w:p>
        </w:tc>
      </w:tr>
      <w:tr w:rsidR="00FA1710" w:rsidRPr="002D3FD0" w14:paraId="079B4EBC" w14:textId="77777777" w:rsidTr="005F1AA1">
        <w:tc>
          <w:tcPr>
            <w:tcW w:w="1043" w:type="dxa"/>
          </w:tcPr>
          <w:p w14:paraId="7A10AD99" w14:textId="0FD2CBFF"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0310</w:t>
            </w:r>
          </w:p>
        </w:tc>
        <w:tc>
          <w:tcPr>
            <w:tcW w:w="7973" w:type="dxa"/>
          </w:tcPr>
          <w:p w14:paraId="6CE0D013" w14:textId="185E45A5"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Small and medium</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sized enterprises (SMEs)</w:t>
            </w:r>
          </w:p>
        </w:tc>
      </w:tr>
      <w:tr w:rsidR="00FA1710" w:rsidRPr="002D3FD0" w14:paraId="4CA25DED" w14:textId="77777777" w:rsidTr="005F1AA1">
        <w:tc>
          <w:tcPr>
            <w:tcW w:w="1043" w:type="dxa"/>
          </w:tcPr>
          <w:p w14:paraId="4CA71BEA" w14:textId="24E8BB06"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0320</w:t>
            </w:r>
          </w:p>
        </w:tc>
        <w:tc>
          <w:tcPr>
            <w:tcW w:w="7973" w:type="dxa"/>
          </w:tcPr>
          <w:p w14:paraId="41E6C1B7" w14:textId="3D6B0E70"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Student Loans</w:t>
            </w:r>
          </w:p>
        </w:tc>
      </w:tr>
      <w:tr w:rsidR="00FA1710" w:rsidRPr="002D3FD0" w14:paraId="05318330" w14:textId="77777777" w:rsidTr="005F1AA1">
        <w:tc>
          <w:tcPr>
            <w:tcW w:w="1043" w:type="dxa"/>
          </w:tcPr>
          <w:p w14:paraId="0ABF8706" w14:textId="0F5B904D"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0330</w:t>
            </w:r>
          </w:p>
        </w:tc>
        <w:tc>
          <w:tcPr>
            <w:tcW w:w="7973" w:type="dxa"/>
          </w:tcPr>
          <w:p w14:paraId="70ABADA5" w14:textId="0F0FE7D2"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Retail</w:t>
            </w:r>
          </w:p>
        </w:tc>
      </w:tr>
      <w:tr w:rsidR="00FA1710" w:rsidRPr="002D3FD0" w14:paraId="3BB29F4D" w14:textId="77777777" w:rsidTr="005F1AA1">
        <w:tc>
          <w:tcPr>
            <w:tcW w:w="1043" w:type="dxa"/>
          </w:tcPr>
          <w:p w14:paraId="3259999F" w14:textId="46BB9983"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0340</w:t>
            </w:r>
          </w:p>
        </w:tc>
        <w:tc>
          <w:tcPr>
            <w:tcW w:w="7973" w:type="dxa"/>
          </w:tcPr>
          <w:p w14:paraId="3267303F" w14:textId="75E0C95E"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Wholesale</w:t>
            </w:r>
          </w:p>
        </w:tc>
      </w:tr>
      <w:tr w:rsidR="00FA1710" w:rsidRPr="002D3FD0" w14:paraId="25712449" w14:textId="77777777" w:rsidTr="005F1AA1">
        <w:tc>
          <w:tcPr>
            <w:tcW w:w="1043" w:type="dxa"/>
          </w:tcPr>
          <w:p w14:paraId="5DD09279" w14:textId="25FD11A1"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0350</w:t>
            </w:r>
          </w:p>
        </w:tc>
        <w:tc>
          <w:tcPr>
            <w:tcW w:w="7973" w:type="dxa"/>
          </w:tcPr>
          <w:p w14:paraId="259021E5" w14:textId="7126A84E"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ABCP</w:t>
            </w:r>
          </w:p>
        </w:tc>
      </w:tr>
      <w:tr w:rsidR="00FA1710" w:rsidRPr="002D3FD0" w14:paraId="72E92F25" w14:textId="77777777" w:rsidTr="005F1AA1">
        <w:tc>
          <w:tcPr>
            <w:tcW w:w="1043" w:type="dxa"/>
          </w:tcPr>
          <w:p w14:paraId="754ACEF8" w14:textId="789A1B8F"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0360</w:t>
            </w:r>
          </w:p>
        </w:tc>
        <w:tc>
          <w:tcPr>
            <w:tcW w:w="7973" w:type="dxa"/>
          </w:tcPr>
          <w:p w14:paraId="51F303E4" w14:textId="51F82D5E"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Auto Loans/Leases</w:t>
            </w:r>
          </w:p>
        </w:tc>
      </w:tr>
      <w:tr w:rsidR="00FA1710" w:rsidRPr="002D3FD0" w14:paraId="36290FCA" w14:textId="77777777" w:rsidTr="005F1AA1">
        <w:tc>
          <w:tcPr>
            <w:tcW w:w="1043" w:type="dxa"/>
          </w:tcPr>
          <w:p w14:paraId="3F2D57C3" w14:textId="4B20477E"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0370</w:t>
            </w:r>
          </w:p>
        </w:tc>
        <w:tc>
          <w:tcPr>
            <w:tcW w:w="7973" w:type="dxa"/>
          </w:tcPr>
          <w:p w14:paraId="498CB5D9" w14:textId="1D833358"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Residential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(RMBS)</w:t>
            </w:r>
          </w:p>
        </w:tc>
      </w:tr>
      <w:tr w:rsidR="00FA1710" w:rsidRPr="002D3FD0" w14:paraId="2653177E" w14:textId="77777777" w:rsidTr="005F1AA1">
        <w:tc>
          <w:tcPr>
            <w:tcW w:w="1043" w:type="dxa"/>
          </w:tcPr>
          <w:p w14:paraId="62CFD510" w14:textId="30638112"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0380</w:t>
            </w:r>
          </w:p>
        </w:tc>
        <w:tc>
          <w:tcPr>
            <w:tcW w:w="7973" w:type="dxa"/>
          </w:tcPr>
          <w:p w14:paraId="5A2DB3AF" w14:textId="65C6B0B3"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Credit cards</w:t>
            </w:r>
          </w:p>
        </w:tc>
      </w:tr>
      <w:tr w:rsidR="00FA1710" w:rsidRPr="002D3FD0" w14:paraId="67CE0262" w14:textId="77777777" w:rsidTr="005F1AA1">
        <w:tc>
          <w:tcPr>
            <w:tcW w:w="1043" w:type="dxa"/>
          </w:tcPr>
          <w:p w14:paraId="47FCFDB2" w14:textId="745B5046"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0390</w:t>
            </w:r>
          </w:p>
        </w:tc>
        <w:tc>
          <w:tcPr>
            <w:tcW w:w="7973" w:type="dxa"/>
          </w:tcPr>
          <w:p w14:paraId="4F9D7CEA" w14:textId="49412BC0"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Commercial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(CMBS)</w:t>
            </w:r>
          </w:p>
        </w:tc>
      </w:tr>
      <w:tr w:rsidR="00FA1710" w:rsidRPr="002D3FD0" w14:paraId="7CB69158" w14:textId="77777777" w:rsidTr="005F1AA1">
        <w:tc>
          <w:tcPr>
            <w:tcW w:w="1043" w:type="dxa"/>
          </w:tcPr>
          <w:p w14:paraId="5312CA0F" w14:textId="6E238B3B"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0400</w:t>
            </w:r>
          </w:p>
        </w:tc>
        <w:tc>
          <w:tcPr>
            <w:tcW w:w="7973" w:type="dxa"/>
          </w:tcPr>
          <w:p w14:paraId="12DE7EE3" w14:textId="5F7D993B"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loan obligations (CLOs)</w:t>
            </w:r>
          </w:p>
        </w:tc>
      </w:tr>
      <w:tr w:rsidR="00FA1710" w:rsidRPr="002D3FD0" w14:paraId="7DCE4A0E" w14:textId="77777777" w:rsidTr="005F1AA1">
        <w:tc>
          <w:tcPr>
            <w:tcW w:w="1043" w:type="dxa"/>
          </w:tcPr>
          <w:p w14:paraId="34544648" w14:textId="64A155BC"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0410</w:t>
            </w:r>
          </w:p>
        </w:tc>
        <w:tc>
          <w:tcPr>
            <w:tcW w:w="7973" w:type="dxa"/>
          </w:tcPr>
          <w:p w14:paraId="20191884" w14:textId="45B7C9E6"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debt obligations squared (CDO</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squared)</w:t>
            </w:r>
          </w:p>
        </w:tc>
      </w:tr>
      <w:tr w:rsidR="00FA1710" w:rsidRPr="002D3FD0" w14:paraId="4E6C188A" w14:textId="77777777" w:rsidTr="005F1AA1">
        <w:tc>
          <w:tcPr>
            <w:tcW w:w="1043" w:type="dxa"/>
          </w:tcPr>
          <w:p w14:paraId="1088FD8A" w14:textId="1C62FE84"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0420</w:t>
            </w:r>
          </w:p>
        </w:tc>
        <w:tc>
          <w:tcPr>
            <w:tcW w:w="7973" w:type="dxa"/>
          </w:tcPr>
          <w:p w14:paraId="72735AB7" w14:textId="3A0F5D45"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Small and medium</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sized enterprises (SMEs)</w:t>
            </w:r>
          </w:p>
        </w:tc>
      </w:tr>
      <w:tr w:rsidR="00FA1710" w:rsidRPr="002D3FD0" w14:paraId="5B820CCA" w14:textId="77777777" w:rsidTr="005F1AA1">
        <w:tc>
          <w:tcPr>
            <w:tcW w:w="1043" w:type="dxa"/>
          </w:tcPr>
          <w:p w14:paraId="55BEB85E" w14:textId="1CCAD30A"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0430</w:t>
            </w:r>
          </w:p>
        </w:tc>
        <w:tc>
          <w:tcPr>
            <w:tcW w:w="7973" w:type="dxa"/>
          </w:tcPr>
          <w:p w14:paraId="10B3C465" w14:textId="32E85CCD"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Student Loans</w:t>
            </w:r>
          </w:p>
        </w:tc>
      </w:tr>
      <w:tr w:rsidR="00FA1710" w:rsidRPr="002D3FD0" w14:paraId="0704F4C5" w14:textId="77777777" w:rsidTr="005F1AA1">
        <w:tc>
          <w:tcPr>
            <w:tcW w:w="1043" w:type="dxa"/>
          </w:tcPr>
          <w:p w14:paraId="6F424D13" w14:textId="2C0EEC3E"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0440</w:t>
            </w:r>
          </w:p>
        </w:tc>
        <w:tc>
          <w:tcPr>
            <w:tcW w:w="7973" w:type="dxa"/>
          </w:tcPr>
          <w:p w14:paraId="5D93B7F4" w14:textId="18E12127"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Retail</w:t>
            </w:r>
          </w:p>
        </w:tc>
      </w:tr>
      <w:tr w:rsidR="00FA1710" w:rsidRPr="002D3FD0" w14:paraId="2823EEBE" w14:textId="77777777" w:rsidTr="005F1AA1">
        <w:tc>
          <w:tcPr>
            <w:tcW w:w="1043" w:type="dxa"/>
          </w:tcPr>
          <w:p w14:paraId="74CAC398" w14:textId="5389D68C"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0450</w:t>
            </w:r>
          </w:p>
        </w:tc>
        <w:tc>
          <w:tcPr>
            <w:tcW w:w="7973" w:type="dxa"/>
          </w:tcPr>
          <w:p w14:paraId="21BE99ED" w14:textId="105E9FB3"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Wholesale</w:t>
            </w:r>
          </w:p>
        </w:tc>
      </w:tr>
    </w:tbl>
    <w:p w14:paraId="3E5FDC2F" w14:textId="1D72D420"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D34F1B"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4</w:t>
      </w:r>
      <w:r w:rsidR="00045806" w:rsidRPr="002D3FD0">
        <w:rPr>
          <w:rFonts w:ascii="Times New Roman" w:hAnsi="Times New Roman" w:cs="Times New Roman"/>
          <w:u w:val="none"/>
          <w:lang w:val="en-GB"/>
        </w:rPr>
        <w:tab/>
      </w:r>
      <w:r w:rsidR="00D43916" w:rsidRPr="002D3FD0">
        <w:rPr>
          <w:rFonts w:ascii="Times New Roman" w:hAnsi="Times New Roman" w:cs="Times New Roman"/>
          <w:sz w:val="24"/>
          <w:szCs w:val="24"/>
          <w:u w:val="none"/>
          <w:lang w:val="en-GB"/>
        </w:rPr>
        <w:t xml:space="preserve"> C </w:t>
      </w:r>
      <w:r w:rsidR="00DB1D68" w:rsidRPr="002D3FD0">
        <w:rPr>
          <w:rFonts w:ascii="Times New Roman" w:hAnsi="Times New Roman" w:cs="Times New Roman"/>
          <w:sz w:val="24"/>
          <w:szCs w:val="24"/>
          <w:u w:val="none"/>
          <w:lang w:val="en-GB"/>
        </w:rPr>
        <w:t>94.0</w:t>
      </w:r>
      <w:r w:rsidR="00D43916" w:rsidRPr="002D3FD0">
        <w:rPr>
          <w:rFonts w:ascii="Times New Roman" w:hAnsi="Times New Roman" w:cs="Times New Roman"/>
          <w:sz w:val="24"/>
          <w:szCs w:val="24"/>
          <w:u w:val="none"/>
          <w:lang w:val="en-GB"/>
        </w:rPr>
        <w:t xml:space="preserve">3: </w:t>
      </w:r>
      <w:r w:rsidR="00226FCE" w:rsidRPr="002D3FD0">
        <w:rPr>
          <w:rFonts w:ascii="Times New Roman" w:hAnsi="Times New Roman" w:cs="Times New Roman"/>
          <w:sz w:val="24"/>
          <w:szCs w:val="24"/>
          <w:u w:val="none"/>
          <w:lang w:val="en-GB"/>
        </w:rPr>
        <w:t>D</w:t>
      </w:r>
      <w:r w:rsidR="00D43916" w:rsidRPr="002D3FD0">
        <w:rPr>
          <w:rFonts w:ascii="Times New Roman" w:hAnsi="Times New Roman" w:cs="Times New Roman"/>
          <w:sz w:val="24"/>
          <w:szCs w:val="24"/>
          <w:u w:val="none"/>
          <w:lang w:val="en-GB"/>
        </w:rPr>
        <w:t xml:space="preserve">efault risk charge </w:t>
      </w:r>
      <w:r w:rsidR="00485C29" w:rsidRPr="002D3FD0">
        <w:rPr>
          <w:rFonts w:ascii="Times New Roman" w:hAnsi="Times New Roman" w:cs="Times New Roman"/>
          <w:sz w:val="24"/>
          <w:szCs w:val="24"/>
          <w:u w:val="none"/>
          <w:lang w:val="en-GB"/>
        </w:rPr>
        <w:t>–</w:t>
      </w:r>
      <w:r w:rsidR="00D43916" w:rsidRPr="002D3FD0">
        <w:rPr>
          <w:rFonts w:ascii="Times New Roman" w:hAnsi="Times New Roman" w:cs="Times New Roman"/>
          <w:sz w:val="24"/>
          <w:szCs w:val="24"/>
          <w:u w:val="none"/>
          <w:lang w:val="en-GB"/>
        </w:rPr>
        <w:t xml:space="preserve"> instruments included in the </w:t>
      </w:r>
      <w:r w:rsidR="004904C1" w:rsidRPr="002D3FD0">
        <w:rPr>
          <w:rFonts w:ascii="Times New Roman" w:hAnsi="Times New Roman" w:cs="Times New Roman"/>
          <w:sz w:val="24"/>
          <w:szCs w:val="24"/>
          <w:u w:val="none"/>
          <w:lang w:val="en-GB"/>
        </w:rPr>
        <w:t xml:space="preserve">alternative </w:t>
      </w:r>
      <w:r w:rsidR="00D43916" w:rsidRPr="002D3FD0">
        <w:rPr>
          <w:rFonts w:ascii="Times New Roman" w:hAnsi="Times New Roman" w:cs="Times New Roman"/>
          <w:sz w:val="24"/>
          <w:szCs w:val="24"/>
          <w:u w:val="none"/>
          <w:lang w:val="en-GB"/>
        </w:rPr>
        <w:t xml:space="preserve">correlation trading portfolio (MKR </w:t>
      </w:r>
      <w:r w:rsidR="00EA53DC" w:rsidRPr="002D3FD0">
        <w:rPr>
          <w:rFonts w:ascii="Times New Roman" w:hAnsi="Times New Roman" w:cs="Times New Roman"/>
          <w:sz w:val="24"/>
          <w:szCs w:val="24"/>
          <w:u w:val="none"/>
          <w:lang w:val="en-GB"/>
        </w:rPr>
        <w:t>A</w:t>
      </w:r>
      <w:r w:rsidR="00D43916" w:rsidRPr="002D3FD0">
        <w:rPr>
          <w:rFonts w:ascii="Times New Roman" w:hAnsi="Times New Roman" w:cs="Times New Roman"/>
          <w:sz w:val="24"/>
          <w:szCs w:val="24"/>
          <w:u w:val="none"/>
          <w:lang w:val="en-GB"/>
        </w:rPr>
        <w:t>SA DRC3</w:t>
      </w:r>
      <w:r w:rsidR="004904C1" w:rsidRPr="002D3FD0">
        <w:rPr>
          <w:rFonts w:ascii="Times New Roman" w:hAnsi="Times New Roman" w:cs="Times New Roman"/>
          <w:sz w:val="24"/>
          <w:szCs w:val="24"/>
          <w:u w:val="none"/>
          <w:lang w:val="en-GB"/>
        </w:rPr>
        <w:t>)</w:t>
      </w:r>
    </w:p>
    <w:p w14:paraId="4E647E46" w14:textId="59408C17"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4F7DA1"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4</w:t>
      </w:r>
      <w:r w:rsidR="004F7DA1" w:rsidRPr="002D3FD0">
        <w:rPr>
          <w:rFonts w:ascii="Times New Roman" w:hAnsi="Times New Roman" w:cs="Times New Roman"/>
          <w:sz w:val="24"/>
          <w:szCs w:val="24"/>
          <w:u w:val="none"/>
          <w:lang w:val="en-GB"/>
        </w:rPr>
        <w:t>.</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lang w:val="en-GB"/>
        </w:rPr>
        <w:tab/>
      </w:r>
      <w:r w:rsidR="00C65F1F" w:rsidRPr="002D3FD0">
        <w:rPr>
          <w:rFonts w:ascii="Times New Roman" w:hAnsi="Times New Roman" w:cs="Times New Roman"/>
          <w:sz w:val="24"/>
          <w:szCs w:val="24"/>
          <w:u w:val="none"/>
          <w:lang w:val="en-GB"/>
        </w:rPr>
        <w:t>General remarks</w:t>
      </w:r>
    </w:p>
    <w:p w14:paraId="7CC47AF5" w14:textId="75A90148" w:rsidR="00473507" w:rsidRPr="002D3FD0" w:rsidRDefault="0F675F10" w:rsidP="006500BF">
      <w:pPr>
        <w:pStyle w:val="InstructionsText2"/>
        <w:numPr>
          <w:ilvl w:val="0"/>
          <w:numId w:val="5"/>
        </w:numPr>
      </w:pPr>
      <w:r w:rsidRPr="002D3FD0">
        <w:t>T</w:t>
      </w:r>
      <w:r w:rsidR="49643548" w:rsidRPr="002D3FD0">
        <w:t xml:space="preserve">his template shall be </w:t>
      </w:r>
      <w:r w:rsidRPr="002D3FD0">
        <w:t xml:space="preserve">used to </w:t>
      </w:r>
      <w:r w:rsidR="49643548" w:rsidRPr="002D3FD0">
        <w:t>report institution’s exposures in scope of the own funds requirements for the default risk for securitisations included in the ACTP (Article 325ab to Article 325ad of Regulation (EU) No 575/2013).</w:t>
      </w:r>
    </w:p>
    <w:p w14:paraId="2CEF4922" w14:textId="1C4B3E9A"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4F7DA1"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4</w:t>
      </w:r>
      <w:r w:rsidR="004F7DA1" w:rsidRPr="002D3FD0">
        <w:rPr>
          <w:rFonts w:ascii="Times New Roman" w:hAnsi="Times New Roman" w:cs="Times New Roman"/>
          <w:sz w:val="24"/>
          <w:szCs w:val="24"/>
          <w:u w:val="none"/>
          <w:lang w:val="en-GB"/>
        </w:rPr>
        <w:t>.</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lang w:val="en-GB"/>
        </w:rPr>
        <w:tab/>
      </w:r>
      <w:r w:rsidR="00C65F1F" w:rsidRPr="002D3FD0">
        <w:rPr>
          <w:rFonts w:ascii="Times New Roman" w:hAnsi="Times New Roman" w:cs="Times New Roman"/>
          <w:sz w:val="24"/>
          <w:szCs w:val="24"/>
          <w:u w:val="none"/>
          <w:lang w:val="en-GB"/>
        </w:rPr>
        <w:t>Instructions concerning specific positions</w:t>
      </w:r>
    </w:p>
    <w:tbl>
      <w:tblPr>
        <w:tblStyle w:val="TableGrid"/>
        <w:tblW w:w="0" w:type="auto"/>
        <w:tblLook w:val="04A0" w:firstRow="1" w:lastRow="0" w:firstColumn="1" w:lastColumn="0" w:noHBand="0" w:noVBand="1"/>
      </w:tblPr>
      <w:tblGrid>
        <w:gridCol w:w="1043"/>
        <w:gridCol w:w="7973"/>
      </w:tblGrid>
      <w:tr w:rsidR="00C65F1F" w:rsidRPr="002D3FD0" w14:paraId="4CA00837" w14:textId="77777777" w:rsidTr="005F1AA1">
        <w:tc>
          <w:tcPr>
            <w:tcW w:w="1043" w:type="dxa"/>
            <w:shd w:val="clear" w:color="auto" w:fill="BFBFBF" w:themeFill="background1" w:themeFillShade="BF"/>
          </w:tcPr>
          <w:p w14:paraId="72D55AB7"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7E062400"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C65F1F" w:rsidRPr="002D3FD0" w14:paraId="766B6E50" w14:textId="77777777" w:rsidTr="005F1AA1">
        <w:tc>
          <w:tcPr>
            <w:tcW w:w="1043" w:type="dxa"/>
          </w:tcPr>
          <w:p w14:paraId="3267F555" w14:textId="77777777" w:rsidR="00C65F1F" w:rsidRPr="002D3FD0" w:rsidRDefault="00C65F1F"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593B7F11" w14:textId="39E38A2F" w:rsidR="00C65F1F" w:rsidRPr="002D3FD0" w:rsidRDefault="00A075E3" w:rsidP="005F1AA1">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(Index)</w:t>
            </w:r>
          </w:p>
          <w:p w14:paraId="5A868A10" w14:textId="5CA938D7" w:rsidR="00C65F1F" w:rsidRPr="002D3FD0" w:rsidRDefault="00020BAA" w:rsidP="005F1AA1">
            <w:pPr>
              <w:pStyle w:val="Tabelleninhalt"/>
              <w:spacing w:before="120" w:after="120"/>
              <w:rPr>
                <w:rFonts w:ascii="Times New Roman" w:hAnsi="Times New Roman" w:cs="Times New Roman"/>
                <w:lang w:val="en-GB"/>
              </w:rPr>
            </w:pPr>
            <w:r w:rsidRPr="002D3FD0">
              <w:rPr>
                <w:rFonts w:ascii="Times New Roman" w:hAnsi="Times New Roman" w:cs="Times New Roman"/>
                <w:lang w:val="en-GB"/>
              </w:rPr>
              <w:t>Name of the index (b</w:t>
            </w:r>
            <w:r w:rsidR="00215B88" w:rsidRPr="002D3FD0">
              <w:rPr>
                <w:rFonts w:ascii="Times New Roman" w:hAnsi="Times New Roman" w:cs="Times New Roman"/>
                <w:lang w:val="en-GB"/>
              </w:rPr>
              <w:t>ucket</w:t>
            </w:r>
            <w:r w:rsidRPr="002D3FD0">
              <w:rPr>
                <w:rFonts w:ascii="Times New Roman" w:hAnsi="Times New Roman" w:cs="Times New Roman"/>
                <w:lang w:val="en-GB"/>
              </w:rPr>
              <w:t>)</w:t>
            </w:r>
            <w:r w:rsidR="00215B88" w:rsidRPr="002D3FD0">
              <w:rPr>
                <w:rFonts w:ascii="Times New Roman" w:hAnsi="Times New Roman" w:cs="Times New Roman"/>
                <w:lang w:val="en-GB"/>
              </w:rPr>
              <w:t xml:space="preserve"> to which </w:t>
            </w:r>
            <w:r w:rsidR="00F337C3" w:rsidRPr="002D3FD0">
              <w:rPr>
                <w:rFonts w:ascii="Times New Roman" w:hAnsi="Times New Roman" w:cs="Times New Roman"/>
                <w:lang w:val="en-GB"/>
              </w:rPr>
              <w:t>exposures are assigned in accordance with Article 325ad(2) of Regulation (EU) No 575/2013</w:t>
            </w:r>
            <w:r w:rsidR="004B5C7A" w:rsidRPr="002D3FD0">
              <w:rPr>
                <w:rFonts w:ascii="Times New Roman" w:hAnsi="Times New Roman" w:cs="Times New Roman"/>
                <w:lang w:val="en-GB"/>
              </w:rPr>
              <w:t>.</w:t>
            </w:r>
          </w:p>
        </w:tc>
      </w:tr>
      <w:tr w:rsidR="002D1138" w:rsidRPr="002D3FD0" w14:paraId="4CEDF209" w14:textId="77777777" w:rsidTr="005F1AA1">
        <w:tc>
          <w:tcPr>
            <w:tcW w:w="1043" w:type="dxa"/>
          </w:tcPr>
          <w:p w14:paraId="19A446AB" w14:textId="0C54C365" w:rsidR="002D1138" w:rsidRPr="002D3FD0" w:rsidRDefault="00615279"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1EBF2E67" w14:textId="77777777" w:rsidR="002D1138" w:rsidRPr="002D3FD0" w:rsidRDefault="002D1138" w:rsidP="002D1138">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(index) description</w:t>
            </w:r>
          </w:p>
          <w:p w14:paraId="4E37C784" w14:textId="20499D71" w:rsidR="002D1138" w:rsidRPr="002D3FD0" w:rsidRDefault="002D1138" w:rsidP="002D1138">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lastRenderedPageBreak/>
              <w:t>A description of the</w:t>
            </w:r>
            <w:r w:rsidR="00987EA6" w:rsidRPr="002D3FD0">
              <w:rPr>
                <w:rFonts w:ascii="Times New Roman" w:hAnsi="Times New Roman" w:cs="Times New Roman"/>
                <w:lang w:val="en-GB"/>
              </w:rPr>
              <w:t xml:space="preserve"> index (</w:t>
            </w:r>
            <w:r w:rsidRPr="002D3FD0">
              <w:rPr>
                <w:rFonts w:ascii="Times New Roman" w:hAnsi="Times New Roman" w:cs="Times New Roman"/>
                <w:lang w:val="en-GB"/>
              </w:rPr>
              <w:t>bucket</w:t>
            </w:r>
            <w:r w:rsidR="00987EA6" w:rsidRPr="002D3FD0">
              <w:rPr>
                <w:rFonts w:ascii="Times New Roman" w:hAnsi="Times New Roman" w:cs="Times New Roman"/>
                <w:lang w:val="en-GB"/>
              </w:rPr>
              <w:t>)</w:t>
            </w:r>
            <w:r w:rsidRPr="002D3FD0">
              <w:rPr>
                <w:rFonts w:ascii="Times New Roman" w:hAnsi="Times New Roman" w:cs="Times New Roman"/>
                <w:lang w:val="en-GB"/>
              </w:rPr>
              <w:t xml:space="preserve">, </w:t>
            </w:r>
            <w:r w:rsidR="007E1F27" w:rsidRPr="002D3FD0">
              <w:rPr>
                <w:rFonts w:ascii="Times New Roman" w:hAnsi="Times New Roman" w:cs="Times New Roman"/>
                <w:lang w:val="en-GB"/>
              </w:rPr>
              <w:t xml:space="preserve">comprising </w:t>
            </w:r>
            <w:r w:rsidR="005573CB" w:rsidRPr="002D3FD0">
              <w:rPr>
                <w:rFonts w:ascii="Times New Roman" w:hAnsi="Times New Roman"/>
                <w:lang w:val="en-GB"/>
              </w:rPr>
              <w:t xml:space="preserve">at least </w:t>
            </w:r>
            <w:r w:rsidR="005573CB" w:rsidRPr="002D3FD0">
              <w:rPr>
                <w:rFonts w:ascii="Times New Roman" w:hAnsi="Times New Roman" w:cs="Times New Roman"/>
                <w:lang w:val="en-GB"/>
              </w:rPr>
              <w:t xml:space="preserve">information on the </w:t>
            </w:r>
            <w:r w:rsidR="009E2498" w:rsidRPr="002D3FD0">
              <w:rPr>
                <w:rFonts w:ascii="Times New Roman" w:hAnsi="Times New Roman" w:cs="Times New Roman"/>
                <w:lang w:val="en-GB"/>
              </w:rPr>
              <w:t>constituents of</w:t>
            </w:r>
            <w:r w:rsidR="00C76ABC" w:rsidRPr="002D3FD0">
              <w:rPr>
                <w:rFonts w:ascii="Times New Roman" w:hAnsi="Times New Roman" w:cs="Times New Roman"/>
                <w:lang w:val="en-GB"/>
              </w:rPr>
              <w:t xml:space="preserve"> the in</w:t>
            </w:r>
            <w:r w:rsidR="0053226A" w:rsidRPr="002D3FD0">
              <w:rPr>
                <w:rFonts w:ascii="Times New Roman" w:hAnsi="Times New Roman" w:cs="Times New Roman"/>
                <w:lang w:val="en-GB"/>
              </w:rPr>
              <w:t>dex</w:t>
            </w:r>
            <w:r w:rsidR="009E2498" w:rsidRPr="002D3FD0">
              <w:rPr>
                <w:rFonts w:ascii="Times New Roman" w:hAnsi="Times New Roman" w:cs="Times New Roman"/>
                <w:lang w:val="en-GB"/>
              </w:rPr>
              <w:t xml:space="preserve"> and their main features</w:t>
            </w:r>
            <w:r w:rsidR="0053226A" w:rsidRPr="002D3FD0">
              <w:rPr>
                <w:rFonts w:ascii="Times New Roman" w:hAnsi="Times New Roman" w:cs="Times New Roman"/>
                <w:lang w:val="en-GB"/>
              </w:rPr>
              <w:t xml:space="preserve">, </w:t>
            </w:r>
            <w:del w:id="921" w:author="Author">
              <w:r w:rsidR="009E2498" w:rsidRPr="002D3FD0">
                <w:rPr>
                  <w:rFonts w:ascii="Times New Roman" w:hAnsi="Times New Roman" w:cs="Times New Roman"/>
                  <w:lang w:val="en-GB"/>
                </w:rPr>
                <w:delText>and</w:delText>
              </w:r>
            </w:del>
            <w:ins w:id="922" w:author="Author">
              <w:r w:rsidR="001079BD" w:rsidRPr="002D3FD0">
                <w:rPr>
                  <w:rFonts w:ascii="Times New Roman" w:hAnsi="Times New Roman" w:cs="Times New Roman"/>
                  <w:lang w:val="en-GB"/>
                </w:rPr>
                <w:t>as well as</w:t>
              </w:r>
            </w:ins>
            <w:r w:rsidR="001079BD" w:rsidRPr="002D3FD0">
              <w:rPr>
                <w:rFonts w:ascii="Times New Roman" w:hAnsi="Times New Roman" w:cs="Times New Roman"/>
                <w:lang w:val="en-GB"/>
              </w:rPr>
              <w:t xml:space="preserve"> </w:t>
            </w:r>
            <w:r w:rsidR="0053226A" w:rsidRPr="002D3FD0">
              <w:rPr>
                <w:rFonts w:ascii="Times New Roman" w:hAnsi="Times New Roman" w:cs="Times New Roman"/>
                <w:lang w:val="en-GB"/>
              </w:rPr>
              <w:t xml:space="preserve">the sectors and geographical areas </w:t>
            </w:r>
            <w:r w:rsidR="001650DF" w:rsidRPr="002D3FD0">
              <w:rPr>
                <w:rFonts w:ascii="Times New Roman" w:hAnsi="Times New Roman" w:cs="Times New Roman"/>
                <w:lang w:val="en-GB"/>
              </w:rPr>
              <w:t>covered by the index</w:t>
            </w:r>
            <w:r w:rsidR="0039714C" w:rsidRPr="002D3FD0">
              <w:rPr>
                <w:rFonts w:ascii="Times New Roman" w:hAnsi="Times New Roman" w:cs="Times New Roman"/>
                <w:lang w:val="en-GB"/>
              </w:rPr>
              <w:t>.</w:t>
            </w:r>
          </w:p>
        </w:tc>
      </w:tr>
      <w:tr w:rsidR="00152DD6" w:rsidRPr="002D3FD0" w14:paraId="5E66802E" w14:textId="77777777" w:rsidTr="005F1AA1">
        <w:tc>
          <w:tcPr>
            <w:tcW w:w="1043" w:type="dxa"/>
          </w:tcPr>
          <w:p w14:paraId="132462B4" w14:textId="31193596" w:rsidR="00152DD6" w:rsidRPr="002D3FD0" w:rsidRDefault="00152DD6"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0030-</w:t>
            </w:r>
            <w:r w:rsidR="00C945F7" w:rsidRPr="002D3FD0">
              <w:rPr>
                <w:rFonts w:ascii="Times New Roman" w:hAnsi="Times New Roman" w:cs="Times New Roman"/>
                <w:lang w:val="en-GB"/>
              </w:rPr>
              <w:t>02</w:t>
            </w:r>
            <w:r w:rsidR="009C0294" w:rsidRPr="002D3FD0">
              <w:rPr>
                <w:rFonts w:ascii="Times New Roman" w:hAnsi="Times New Roman" w:cs="Times New Roman"/>
                <w:lang w:val="en-GB"/>
              </w:rPr>
              <w:t>4</w:t>
            </w:r>
            <w:r w:rsidR="00C945F7" w:rsidRPr="002D3FD0">
              <w:rPr>
                <w:rFonts w:ascii="Times New Roman" w:hAnsi="Times New Roman" w:cs="Times New Roman"/>
                <w:lang w:val="en-GB"/>
              </w:rPr>
              <w:t>0</w:t>
            </w:r>
          </w:p>
        </w:tc>
        <w:tc>
          <w:tcPr>
            <w:tcW w:w="7973" w:type="dxa"/>
          </w:tcPr>
          <w:p w14:paraId="75EB4943" w14:textId="50925FDB" w:rsidR="00C945F7" w:rsidRPr="002D3FD0" w:rsidRDefault="00C945F7" w:rsidP="002D113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Non-</w:t>
            </w:r>
            <w:proofErr w:type="spellStart"/>
            <w:r w:rsidRPr="002D3FD0">
              <w:rPr>
                <w:rFonts w:ascii="Times New Roman" w:hAnsi="Times New Roman" w:cs="Times New Roman"/>
                <w:b/>
                <w:u w:val="single"/>
                <w:lang w:val="en-GB"/>
              </w:rPr>
              <w:t>tranched</w:t>
            </w:r>
            <w:proofErr w:type="spellEnd"/>
            <w:r w:rsidRPr="002D3FD0">
              <w:rPr>
                <w:rFonts w:ascii="Times New Roman" w:hAnsi="Times New Roman" w:cs="Times New Roman"/>
                <w:b/>
                <w:u w:val="single"/>
                <w:lang w:val="en-GB"/>
              </w:rPr>
              <w:t xml:space="preserve"> products</w:t>
            </w:r>
          </w:p>
        </w:tc>
      </w:tr>
      <w:tr w:rsidR="00615279" w:rsidRPr="002D3FD0" w14:paraId="2406437B" w14:textId="77777777" w:rsidTr="005F1AA1">
        <w:tc>
          <w:tcPr>
            <w:tcW w:w="1043" w:type="dxa"/>
          </w:tcPr>
          <w:p w14:paraId="70DCA307" w14:textId="4AB7A3DC" w:rsidR="00615279" w:rsidRPr="002D3FD0" w:rsidRDefault="00615279"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0030-0040</w:t>
            </w:r>
          </w:p>
        </w:tc>
        <w:tc>
          <w:tcPr>
            <w:tcW w:w="7973" w:type="dxa"/>
          </w:tcPr>
          <w:p w14:paraId="0384E35C" w14:textId="77777777" w:rsidR="00615279" w:rsidRPr="002D3FD0" w:rsidRDefault="00615279" w:rsidP="0061527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Gross JTD amounts</w:t>
            </w:r>
          </w:p>
          <w:p w14:paraId="5B674671" w14:textId="1C30DBC2" w:rsidR="0086042E" w:rsidRPr="002D3FD0" w:rsidRDefault="00615279" w:rsidP="00061E18">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w:t>
            </w:r>
            <w:r w:rsidR="00035F58" w:rsidRPr="002D3FD0">
              <w:rPr>
                <w:rFonts w:ascii="Times New Roman" w:hAnsi="Times New Roman" w:cs="Times New Roman"/>
                <w:lang w:val="en-GB"/>
              </w:rPr>
              <w:t>ac(2)</w:t>
            </w:r>
            <w:r w:rsidRPr="002D3FD0">
              <w:rPr>
                <w:rFonts w:ascii="Times New Roman" w:hAnsi="Times New Roman" w:cs="Times New Roman"/>
                <w:lang w:val="en-GB"/>
              </w:rPr>
              <w:t xml:space="preserve"> of Regulation (EU) No 575/2013</w:t>
            </w:r>
            <w:ins w:id="923" w:author="Author">
              <w:r w:rsidR="001079BD" w:rsidRPr="002D3FD0">
                <w:rPr>
                  <w:rFonts w:ascii="Times New Roman" w:hAnsi="Times New Roman" w:cs="Times New Roman"/>
                  <w:lang w:val="en-GB"/>
                </w:rPr>
                <w:t>.</w:t>
              </w:r>
            </w:ins>
          </w:p>
        </w:tc>
      </w:tr>
      <w:tr w:rsidR="00615279" w:rsidRPr="002D3FD0" w14:paraId="2BF65D06" w14:textId="77777777" w:rsidTr="005F1AA1">
        <w:tc>
          <w:tcPr>
            <w:tcW w:w="1043" w:type="dxa"/>
          </w:tcPr>
          <w:p w14:paraId="5FF2EF3B" w14:textId="419B5C1D" w:rsidR="00615279" w:rsidRPr="002D3FD0" w:rsidRDefault="00D130D2"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05D087CC" w14:textId="552B39D9" w:rsidR="00615279" w:rsidRPr="002D3FD0" w:rsidRDefault="00D130D2" w:rsidP="002D1138">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Long</w:t>
            </w:r>
          </w:p>
        </w:tc>
      </w:tr>
      <w:tr w:rsidR="00615279" w:rsidRPr="002D3FD0" w14:paraId="72B554E9" w14:textId="77777777" w:rsidTr="005F1AA1">
        <w:tc>
          <w:tcPr>
            <w:tcW w:w="1043" w:type="dxa"/>
          </w:tcPr>
          <w:p w14:paraId="752D34F1" w14:textId="5828ED73" w:rsidR="00615279" w:rsidRPr="002D3FD0" w:rsidRDefault="00D130D2"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62550533" w14:textId="347B164A" w:rsidR="00615279" w:rsidRPr="002D3FD0" w:rsidRDefault="00D130D2" w:rsidP="002D1138">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Short</w:t>
            </w:r>
          </w:p>
        </w:tc>
      </w:tr>
      <w:tr w:rsidR="00615279" w:rsidRPr="002D3FD0" w14:paraId="06D3AE1D" w14:textId="77777777" w:rsidTr="005F1AA1">
        <w:tc>
          <w:tcPr>
            <w:tcW w:w="1043" w:type="dxa"/>
          </w:tcPr>
          <w:p w14:paraId="27FCDDA6" w14:textId="39E5586B" w:rsidR="00615279" w:rsidRPr="002D3FD0" w:rsidRDefault="00FA419A"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r w:rsidR="00735AD5" w:rsidRPr="002D3FD0">
              <w:rPr>
                <w:rFonts w:ascii="Times New Roman" w:hAnsi="Times New Roman" w:cs="Times New Roman"/>
                <w:lang w:val="en-GB"/>
              </w:rPr>
              <w:t>02</w:t>
            </w:r>
            <w:r w:rsidR="00E756A9" w:rsidRPr="002D3FD0">
              <w:rPr>
                <w:rFonts w:ascii="Times New Roman" w:hAnsi="Times New Roman" w:cs="Times New Roman"/>
                <w:lang w:val="en-GB"/>
              </w:rPr>
              <w:t>4</w:t>
            </w:r>
            <w:r w:rsidR="00735AD5" w:rsidRPr="002D3FD0">
              <w:rPr>
                <w:rFonts w:ascii="Times New Roman" w:hAnsi="Times New Roman" w:cs="Times New Roman"/>
                <w:lang w:val="en-GB"/>
              </w:rPr>
              <w:t>0</w:t>
            </w:r>
          </w:p>
        </w:tc>
        <w:tc>
          <w:tcPr>
            <w:tcW w:w="7973" w:type="dxa"/>
          </w:tcPr>
          <w:p w14:paraId="31434D95" w14:textId="12DCA65E" w:rsidR="00FA419A" w:rsidRPr="002D3FD0" w:rsidRDefault="00FA419A" w:rsidP="00FA419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 JTD amounts (not risk-weighted)</w:t>
            </w:r>
          </w:p>
          <w:p w14:paraId="2ACFF416" w14:textId="4329A921" w:rsidR="00832F83" w:rsidRPr="002D3FD0" w:rsidRDefault="00735AD5" w:rsidP="00142D67">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Net JTD amounts of non-</w:t>
            </w:r>
            <w:proofErr w:type="spellStart"/>
            <w:r w:rsidRPr="002D3FD0">
              <w:rPr>
                <w:rFonts w:ascii="Times New Roman" w:hAnsi="Times New Roman" w:cs="Times New Roman"/>
                <w:lang w:val="en-GB"/>
              </w:rPr>
              <w:t>tranched</w:t>
            </w:r>
            <w:proofErr w:type="spellEnd"/>
            <w:r w:rsidRPr="002D3FD0">
              <w:rPr>
                <w:rFonts w:ascii="Times New Roman" w:hAnsi="Times New Roman" w:cs="Times New Roman"/>
                <w:lang w:val="en-GB"/>
              </w:rPr>
              <w:t xml:space="preserve"> products calculated in accordance with Article 325</w:t>
            </w:r>
            <w:r w:rsidR="00FE2684" w:rsidRPr="002D3FD0">
              <w:rPr>
                <w:rFonts w:ascii="Times New Roman" w:hAnsi="Times New Roman" w:cs="Times New Roman"/>
                <w:lang w:val="en-GB"/>
              </w:rPr>
              <w:t>ac</w:t>
            </w:r>
            <w:r w:rsidRPr="002D3FD0">
              <w:rPr>
                <w:rFonts w:ascii="Times New Roman" w:hAnsi="Times New Roman" w:cs="Times New Roman"/>
                <w:lang w:val="en-GB"/>
              </w:rPr>
              <w:t xml:space="preserve"> of Regulation (EU) No 575/2013</w:t>
            </w:r>
            <w:r w:rsidR="00A10DD7" w:rsidRPr="002D3FD0">
              <w:rPr>
                <w:rFonts w:ascii="Times New Roman" w:hAnsi="Times New Roman" w:cs="Times New Roman"/>
                <w:lang w:val="en-GB"/>
              </w:rPr>
              <w:t xml:space="preserve"> shall be reported</w:t>
            </w:r>
            <w:r w:rsidRPr="002D3FD0">
              <w:rPr>
                <w:rFonts w:ascii="Times New Roman" w:hAnsi="Times New Roman" w:cs="Times New Roman"/>
                <w:lang w:val="en-GB"/>
              </w:rPr>
              <w:t xml:space="preserve">. </w:t>
            </w:r>
            <w:del w:id="924" w:author="Author">
              <w:r w:rsidR="00A10DD7" w:rsidRPr="002D3FD0">
                <w:rPr>
                  <w:rFonts w:ascii="Times New Roman" w:hAnsi="Times New Roman" w:cs="Times New Roman"/>
                  <w:lang w:val="en-GB"/>
                </w:rPr>
                <w:delText>They</w:delText>
              </w:r>
            </w:del>
            <w:ins w:id="925" w:author="Author">
              <w:r w:rsidR="00A10DD7" w:rsidRPr="002D3FD0">
                <w:rPr>
                  <w:rFonts w:ascii="Times New Roman" w:hAnsi="Times New Roman" w:cs="Times New Roman"/>
                  <w:lang w:val="en-GB"/>
                </w:rPr>
                <w:t>Th</w:t>
              </w:r>
              <w:r w:rsidR="00A964BC" w:rsidRPr="002D3FD0">
                <w:rPr>
                  <w:rFonts w:ascii="Times New Roman" w:hAnsi="Times New Roman" w:cs="Times New Roman"/>
                  <w:lang w:val="en-GB"/>
                </w:rPr>
                <w:t>ose amounts</w:t>
              </w:r>
            </w:ins>
            <w:r w:rsidR="00A10DD7" w:rsidRPr="002D3FD0">
              <w:rPr>
                <w:rFonts w:ascii="Times New Roman" w:hAnsi="Times New Roman" w:cs="Times New Roman"/>
                <w:lang w:val="en-GB"/>
              </w:rPr>
              <w:t xml:space="preserve"> shall be broken down between net long JTD amounts and net short JTD amounts</w:t>
            </w:r>
            <w:r w:rsidR="00864B30" w:rsidRPr="002D3FD0">
              <w:rPr>
                <w:rFonts w:ascii="Times New Roman" w:hAnsi="Times New Roman" w:cs="Times New Roman"/>
                <w:lang w:val="en-GB"/>
              </w:rPr>
              <w:t>, and th</w:t>
            </w:r>
            <w:r w:rsidR="007F62BD" w:rsidRPr="002D3FD0">
              <w:rPr>
                <w:rFonts w:ascii="Times New Roman" w:hAnsi="Times New Roman" w:cs="Times New Roman"/>
                <w:lang w:val="en-GB"/>
              </w:rPr>
              <w:t>ey</w:t>
            </w:r>
            <w:r w:rsidRPr="002D3FD0">
              <w:rPr>
                <w:rFonts w:ascii="Times New Roman" w:hAnsi="Times New Roman" w:cs="Times New Roman"/>
                <w:lang w:val="en-GB"/>
              </w:rPr>
              <w:t xml:space="preserve"> shall be allocated to the credit quality category to which they are mapped to in accordance with Article 325</w:t>
            </w:r>
            <w:r w:rsidR="00FE2684" w:rsidRPr="002D3FD0">
              <w:rPr>
                <w:rFonts w:ascii="Times New Roman" w:hAnsi="Times New Roman" w:cs="Times New Roman"/>
                <w:lang w:val="en-GB"/>
              </w:rPr>
              <w:t>ad(1)</w:t>
            </w:r>
            <w:r w:rsidR="006C2307" w:rsidRPr="002D3FD0">
              <w:rPr>
                <w:rFonts w:ascii="Times New Roman" w:hAnsi="Times New Roman" w:cs="Times New Roman"/>
                <w:lang w:val="en-GB"/>
              </w:rPr>
              <w:t>, point (a),</w:t>
            </w:r>
            <w:r w:rsidRPr="002D3FD0">
              <w:rPr>
                <w:rFonts w:ascii="Times New Roman" w:hAnsi="Times New Roman" w:cs="Times New Roman"/>
                <w:lang w:val="en-GB"/>
              </w:rPr>
              <w:t xml:space="preserve"> of Regulation (EU) No 575/2013.</w:t>
            </w:r>
            <w:r w:rsidR="00142D67" w:rsidRPr="002D3FD0">
              <w:rPr>
                <w:rFonts w:ascii="Times New Roman" w:hAnsi="Times New Roman" w:cs="Times New Roman"/>
                <w:lang w:val="en-GB"/>
              </w:rPr>
              <w:t xml:space="preserve"> </w:t>
            </w:r>
            <w:r w:rsidR="00832F83" w:rsidRPr="002D3FD0">
              <w:rPr>
                <w:rFonts w:ascii="Times New Roman" w:hAnsi="Times New Roman" w:cs="Times New Roman"/>
                <w:lang w:val="en-GB"/>
              </w:rPr>
              <w:t>The amounts reported shall be the net JTD amounts before the application of any risk weights.</w:t>
            </w:r>
          </w:p>
        </w:tc>
      </w:tr>
      <w:tr w:rsidR="00CE2829" w:rsidRPr="002D3FD0" w14:paraId="4B008375" w14:textId="77777777" w:rsidTr="005F1AA1">
        <w:tc>
          <w:tcPr>
            <w:tcW w:w="1043" w:type="dxa"/>
          </w:tcPr>
          <w:p w14:paraId="56564263" w14:textId="7B5FE6E7" w:rsidR="00CE2829" w:rsidRPr="002D3FD0" w:rsidRDefault="00085C28"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0050-01</w:t>
            </w:r>
            <w:r w:rsidR="00E756A9" w:rsidRPr="002D3FD0">
              <w:rPr>
                <w:rFonts w:ascii="Times New Roman" w:hAnsi="Times New Roman" w:cs="Times New Roman"/>
                <w:lang w:val="en-GB"/>
              </w:rPr>
              <w:t>4</w:t>
            </w:r>
            <w:r w:rsidRPr="002D3FD0">
              <w:rPr>
                <w:rFonts w:ascii="Times New Roman" w:hAnsi="Times New Roman" w:cs="Times New Roman"/>
                <w:lang w:val="en-GB"/>
              </w:rPr>
              <w:t>0</w:t>
            </w:r>
          </w:p>
        </w:tc>
        <w:tc>
          <w:tcPr>
            <w:tcW w:w="7973" w:type="dxa"/>
          </w:tcPr>
          <w:p w14:paraId="463DC6CD" w14:textId="3DE634D0" w:rsidR="00CE2829" w:rsidRPr="002D3FD0" w:rsidRDefault="00085C28" w:rsidP="00FA419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w:t>
            </w:r>
            <w:r w:rsidR="00607958" w:rsidRPr="002D3FD0">
              <w:rPr>
                <w:rFonts w:ascii="Times New Roman" w:hAnsi="Times New Roman" w:cs="Times New Roman"/>
                <w:b/>
                <w:u w:val="single"/>
                <w:lang w:val="en-GB"/>
              </w:rPr>
              <w:t xml:space="preserve"> long</w:t>
            </w:r>
            <w:r w:rsidRPr="002D3FD0">
              <w:rPr>
                <w:rFonts w:ascii="Times New Roman" w:hAnsi="Times New Roman" w:cs="Times New Roman"/>
                <w:b/>
                <w:u w:val="single"/>
                <w:lang w:val="en-GB"/>
              </w:rPr>
              <w:t xml:space="preserve"> JTD amounts (not risk-weighted)</w:t>
            </w:r>
          </w:p>
        </w:tc>
      </w:tr>
      <w:tr w:rsidR="00AE5D5D" w:rsidRPr="002D3FD0" w14:paraId="0B50D576" w14:textId="77777777" w:rsidTr="00AF7B01">
        <w:tc>
          <w:tcPr>
            <w:tcW w:w="1043" w:type="dxa"/>
            <w:vAlign w:val="bottom"/>
          </w:tcPr>
          <w:p w14:paraId="34732C8D" w14:textId="17754B72"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vAlign w:val="bottom"/>
          </w:tcPr>
          <w:p w14:paraId="4180F557" w14:textId="0A033E37"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 risk weight</w:t>
            </w:r>
          </w:p>
        </w:tc>
      </w:tr>
      <w:tr w:rsidR="00AE5D5D" w:rsidRPr="002D3FD0" w14:paraId="5D3D368A" w14:textId="77777777" w:rsidTr="00AF7B01">
        <w:tc>
          <w:tcPr>
            <w:tcW w:w="1043" w:type="dxa"/>
            <w:vAlign w:val="bottom"/>
          </w:tcPr>
          <w:p w14:paraId="71CF0FB6" w14:textId="5D4C37C7"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vAlign w:val="bottom"/>
          </w:tcPr>
          <w:p w14:paraId="2F9AB5CD" w14:textId="127B020A"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CQS1</w:t>
            </w:r>
          </w:p>
        </w:tc>
      </w:tr>
      <w:tr w:rsidR="00AE5D5D" w:rsidRPr="002D3FD0" w14:paraId="2A822BEC" w14:textId="77777777" w:rsidTr="00AF7B01">
        <w:tc>
          <w:tcPr>
            <w:tcW w:w="1043" w:type="dxa"/>
            <w:vAlign w:val="bottom"/>
          </w:tcPr>
          <w:p w14:paraId="5D4B7C0E" w14:textId="5F8F1DDF"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vAlign w:val="bottom"/>
          </w:tcPr>
          <w:p w14:paraId="33E31AA6" w14:textId="5C5E56E5"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CQS2</w:t>
            </w:r>
          </w:p>
        </w:tc>
      </w:tr>
      <w:tr w:rsidR="00AE5D5D" w:rsidRPr="002D3FD0" w14:paraId="67121A5F" w14:textId="77777777" w:rsidTr="00AF7B01">
        <w:tc>
          <w:tcPr>
            <w:tcW w:w="1043" w:type="dxa"/>
            <w:vAlign w:val="bottom"/>
          </w:tcPr>
          <w:p w14:paraId="0227FC53" w14:textId="30392390"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vAlign w:val="bottom"/>
          </w:tcPr>
          <w:p w14:paraId="5307A357" w14:textId="51672679"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CQS3</w:t>
            </w:r>
          </w:p>
        </w:tc>
      </w:tr>
      <w:tr w:rsidR="00AE5D5D" w:rsidRPr="002D3FD0" w14:paraId="715E15DD" w14:textId="77777777" w:rsidTr="00AF7B01">
        <w:tc>
          <w:tcPr>
            <w:tcW w:w="1043" w:type="dxa"/>
            <w:vAlign w:val="bottom"/>
          </w:tcPr>
          <w:p w14:paraId="4226401E" w14:textId="37046FBC"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vAlign w:val="bottom"/>
          </w:tcPr>
          <w:p w14:paraId="50769C7C" w14:textId="7C150D9F"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CQS4</w:t>
            </w:r>
          </w:p>
        </w:tc>
      </w:tr>
      <w:tr w:rsidR="00AE5D5D" w:rsidRPr="002D3FD0" w14:paraId="48D61F4D" w14:textId="77777777" w:rsidTr="00AF7B01">
        <w:tc>
          <w:tcPr>
            <w:tcW w:w="1043" w:type="dxa"/>
            <w:vAlign w:val="bottom"/>
          </w:tcPr>
          <w:p w14:paraId="0D4CB85E" w14:textId="58DB4A6E"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vAlign w:val="bottom"/>
          </w:tcPr>
          <w:p w14:paraId="53499496" w14:textId="15BD573E"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CQS5</w:t>
            </w:r>
          </w:p>
        </w:tc>
      </w:tr>
      <w:tr w:rsidR="00AE5D5D" w:rsidRPr="002D3FD0" w14:paraId="6656DFA5" w14:textId="77777777" w:rsidTr="00AF7B01">
        <w:tc>
          <w:tcPr>
            <w:tcW w:w="1043" w:type="dxa"/>
            <w:vAlign w:val="bottom"/>
          </w:tcPr>
          <w:p w14:paraId="0E588ADE" w14:textId="30461961"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vAlign w:val="bottom"/>
          </w:tcPr>
          <w:p w14:paraId="75D42330" w14:textId="7CB8E31B"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CQS6</w:t>
            </w:r>
          </w:p>
        </w:tc>
      </w:tr>
      <w:tr w:rsidR="00AE5D5D" w:rsidRPr="002D3FD0" w14:paraId="57CE75EC" w14:textId="77777777" w:rsidTr="00AF7B01">
        <w:tc>
          <w:tcPr>
            <w:tcW w:w="1043" w:type="dxa"/>
            <w:vAlign w:val="bottom"/>
          </w:tcPr>
          <w:p w14:paraId="5A908958" w14:textId="4EAFDCED"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vAlign w:val="bottom"/>
          </w:tcPr>
          <w:p w14:paraId="75F1C98F" w14:textId="3E9A605C"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Unrated</w:t>
            </w:r>
          </w:p>
        </w:tc>
      </w:tr>
      <w:tr w:rsidR="00AE5D5D" w:rsidRPr="002D3FD0" w14:paraId="1C0BE182" w14:textId="77777777" w:rsidTr="00AF7B01">
        <w:tc>
          <w:tcPr>
            <w:tcW w:w="1043" w:type="dxa"/>
            <w:vAlign w:val="bottom"/>
          </w:tcPr>
          <w:p w14:paraId="54687789" w14:textId="5C4DD709"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73" w:type="dxa"/>
            <w:vAlign w:val="bottom"/>
          </w:tcPr>
          <w:p w14:paraId="46BEAD51" w14:textId="2A477947"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Defaulted</w:t>
            </w:r>
          </w:p>
        </w:tc>
      </w:tr>
      <w:tr w:rsidR="00CE2829" w:rsidRPr="002D3FD0" w14:paraId="1FB3D010" w14:textId="77777777" w:rsidTr="005F1AA1">
        <w:tc>
          <w:tcPr>
            <w:tcW w:w="1043" w:type="dxa"/>
          </w:tcPr>
          <w:p w14:paraId="73AAD0A3" w14:textId="52EB476C" w:rsidR="00CE2829" w:rsidRPr="002D3FD0" w:rsidRDefault="00455ED8"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AE5D5D" w:rsidRPr="002D3FD0">
              <w:rPr>
                <w:rFonts w:ascii="Times New Roman" w:hAnsi="Times New Roman" w:cs="Times New Roman"/>
                <w:lang w:val="en-GB"/>
              </w:rPr>
              <w:t>5</w:t>
            </w:r>
            <w:r w:rsidRPr="002D3FD0">
              <w:rPr>
                <w:rFonts w:ascii="Times New Roman" w:hAnsi="Times New Roman" w:cs="Times New Roman"/>
                <w:lang w:val="en-GB"/>
              </w:rPr>
              <w:t>0-02</w:t>
            </w:r>
            <w:r w:rsidR="00AE5D5D" w:rsidRPr="002D3FD0">
              <w:rPr>
                <w:rFonts w:ascii="Times New Roman" w:hAnsi="Times New Roman" w:cs="Times New Roman"/>
                <w:lang w:val="en-GB"/>
              </w:rPr>
              <w:t>4</w:t>
            </w:r>
            <w:r w:rsidRPr="002D3FD0">
              <w:rPr>
                <w:rFonts w:ascii="Times New Roman" w:hAnsi="Times New Roman" w:cs="Times New Roman"/>
                <w:lang w:val="en-GB"/>
              </w:rPr>
              <w:t>0</w:t>
            </w:r>
          </w:p>
        </w:tc>
        <w:tc>
          <w:tcPr>
            <w:tcW w:w="7973" w:type="dxa"/>
          </w:tcPr>
          <w:p w14:paraId="7B12EA4F" w14:textId="29520D6E" w:rsidR="00CE2829" w:rsidRPr="002D3FD0" w:rsidRDefault="00085C28" w:rsidP="00FA419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w:t>
            </w:r>
            <w:r w:rsidR="00607958" w:rsidRPr="002D3FD0">
              <w:rPr>
                <w:rFonts w:ascii="Times New Roman" w:hAnsi="Times New Roman" w:cs="Times New Roman"/>
                <w:b/>
                <w:u w:val="single"/>
                <w:lang w:val="en-GB"/>
              </w:rPr>
              <w:t xml:space="preserve"> short</w:t>
            </w:r>
            <w:r w:rsidRPr="002D3FD0">
              <w:rPr>
                <w:rFonts w:ascii="Times New Roman" w:hAnsi="Times New Roman" w:cs="Times New Roman"/>
                <w:b/>
                <w:u w:val="single"/>
                <w:lang w:val="en-GB"/>
              </w:rPr>
              <w:t xml:space="preserve"> JTD amounts (not risk-weighted)</w:t>
            </w:r>
          </w:p>
        </w:tc>
      </w:tr>
      <w:tr w:rsidR="00AE5D5D" w:rsidRPr="002D3FD0" w14:paraId="7F8A8EFE" w14:textId="77777777" w:rsidTr="006310DA">
        <w:tc>
          <w:tcPr>
            <w:tcW w:w="1043" w:type="dxa"/>
            <w:vAlign w:val="bottom"/>
          </w:tcPr>
          <w:p w14:paraId="2DA12E01" w14:textId="064D547A"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73" w:type="dxa"/>
            <w:vAlign w:val="bottom"/>
          </w:tcPr>
          <w:p w14:paraId="1B6EAA5E" w14:textId="335AF920"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 risk weight</w:t>
            </w:r>
          </w:p>
        </w:tc>
      </w:tr>
      <w:tr w:rsidR="00AE5D5D" w:rsidRPr="002D3FD0" w14:paraId="1F7ED303" w14:textId="77777777" w:rsidTr="006310DA">
        <w:tc>
          <w:tcPr>
            <w:tcW w:w="1043" w:type="dxa"/>
            <w:vAlign w:val="bottom"/>
          </w:tcPr>
          <w:p w14:paraId="6FC0359F" w14:textId="71F26B14"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0170</w:t>
            </w:r>
          </w:p>
        </w:tc>
        <w:tc>
          <w:tcPr>
            <w:tcW w:w="7973" w:type="dxa"/>
            <w:vAlign w:val="bottom"/>
          </w:tcPr>
          <w:p w14:paraId="3BD618B6" w14:textId="5264D79C"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CQS1</w:t>
            </w:r>
          </w:p>
        </w:tc>
      </w:tr>
      <w:tr w:rsidR="00AE5D5D" w:rsidRPr="002D3FD0" w14:paraId="3B194067" w14:textId="77777777" w:rsidTr="006310DA">
        <w:tc>
          <w:tcPr>
            <w:tcW w:w="1043" w:type="dxa"/>
            <w:vAlign w:val="bottom"/>
          </w:tcPr>
          <w:p w14:paraId="042F55A8" w14:textId="71314301"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0180</w:t>
            </w:r>
          </w:p>
        </w:tc>
        <w:tc>
          <w:tcPr>
            <w:tcW w:w="7973" w:type="dxa"/>
            <w:vAlign w:val="bottom"/>
          </w:tcPr>
          <w:p w14:paraId="26F5B479" w14:textId="644ED9F3"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CQS2</w:t>
            </w:r>
          </w:p>
        </w:tc>
      </w:tr>
      <w:tr w:rsidR="00AE5D5D" w:rsidRPr="002D3FD0" w14:paraId="1FF39CCB" w14:textId="77777777" w:rsidTr="006310DA">
        <w:tc>
          <w:tcPr>
            <w:tcW w:w="1043" w:type="dxa"/>
            <w:vAlign w:val="bottom"/>
          </w:tcPr>
          <w:p w14:paraId="198EF607" w14:textId="56DE9DD3"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73" w:type="dxa"/>
            <w:vAlign w:val="bottom"/>
          </w:tcPr>
          <w:p w14:paraId="1C811AF3" w14:textId="2F488D3E"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CQS3</w:t>
            </w:r>
          </w:p>
        </w:tc>
      </w:tr>
      <w:tr w:rsidR="00AE5D5D" w:rsidRPr="002D3FD0" w14:paraId="3914DBA9" w14:textId="77777777" w:rsidTr="006310DA">
        <w:tc>
          <w:tcPr>
            <w:tcW w:w="1043" w:type="dxa"/>
            <w:vAlign w:val="bottom"/>
          </w:tcPr>
          <w:p w14:paraId="601AD86D" w14:textId="60790497"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73" w:type="dxa"/>
            <w:vAlign w:val="bottom"/>
          </w:tcPr>
          <w:p w14:paraId="00EDAD0F" w14:textId="1B4ECFD6"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CQS4</w:t>
            </w:r>
          </w:p>
        </w:tc>
      </w:tr>
      <w:tr w:rsidR="00AE5D5D" w:rsidRPr="002D3FD0" w14:paraId="648EE98E" w14:textId="77777777" w:rsidTr="006310DA">
        <w:tc>
          <w:tcPr>
            <w:tcW w:w="1043" w:type="dxa"/>
            <w:vAlign w:val="bottom"/>
          </w:tcPr>
          <w:p w14:paraId="155C4814" w14:textId="41E3587E"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w:t>
            </w:r>
          </w:p>
        </w:tc>
        <w:tc>
          <w:tcPr>
            <w:tcW w:w="7973" w:type="dxa"/>
            <w:vAlign w:val="bottom"/>
          </w:tcPr>
          <w:p w14:paraId="1045E5D6" w14:textId="307B2BD1"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CQS5</w:t>
            </w:r>
          </w:p>
        </w:tc>
      </w:tr>
      <w:tr w:rsidR="00AE5D5D" w:rsidRPr="002D3FD0" w14:paraId="0D7DCA0C" w14:textId="77777777" w:rsidTr="006310DA">
        <w:tc>
          <w:tcPr>
            <w:tcW w:w="1043" w:type="dxa"/>
            <w:vAlign w:val="bottom"/>
          </w:tcPr>
          <w:p w14:paraId="0306A168" w14:textId="26923663"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0220</w:t>
            </w:r>
          </w:p>
        </w:tc>
        <w:tc>
          <w:tcPr>
            <w:tcW w:w="7973" w:type="dxa"/>
            <w:vAlign w:val="bottom"/>
          </w:tcPr>
          <w:p w14:paraId="306AD518" w14:textId="1DFA2825"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CQS6</w:t>
            </w:r>
          </w:p>
        </w:tc>
      </w:tr>
      <w:tr w:rsidR="00AE5D5D" w:rsidRPr="002D3FD0" w14:paraId="42220E87" w14:textId="77777777" w:rsidTr="00C115BD">
        <w:tc>
          <w:tcPr>
            <w:tcW w:w="1043" w:type="dxa"/>
          </w:tcPr>
          <w:p w14:paraId="5FAB7B6C" w14:textId="57E7C44C"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0230</w:t>
            </w:r>
          </w:p>
        </w:tc>
        <w:tc>
          <w:tcPr>
            <w:tcW w:w="7973" w:type="dxa"/>
            <w:vAlign w:val="bottom"/>
          </w:tcPr>
          <w:p w14:paraId="50AAC3B0" w14:textId="376060A5"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Unrated</w:t>
            </w:r>
          </w:p>
        </w:tc>
      </w:tr>
      <w:tr w:rsidR="00AE5D5D" w:rsidRPr="002D3FD0" w14:paraId="2955F282" w14:textId="77777777" w:rsidTr="00C115BD">
        <w:tc>
          <w:tcPr>
            <w:tcW w:w="1043" w:type="dxa"/>
          </w:tcPr>
          <w:p w14:paraId="67965E52" w14:textId="22BD8D18"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0240</w:t>
            </w:r>
          </w:p>
        </w:tc>
        <w:tc>
          <w:tcPr>
            <w:tcW w:w="7973" w:type="dxa"/>
            <w:vAlign w:val="bottom"/>
          </w:tcPr>
          <w:p w14:paraId="0EAD4C54" w14:textId="4C8AB8B3"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Defaulted</w:t>
            </w:r>
          </w:p>
        </w:tc>
      </w:tr>
      <w:tr w:rsidR="00CE2829" w:rsidRPr="002D3FD0" w14:paraId="2488205E" w14:textId="77777777" w:rsidTr="005F1AA1">
        <w:tc>
          <w:tcPr>
            <w:tcW w:w="1043" w:type="dxa"/>
          </w:tcPr>
          <w:p w14:paraId="05A5676C" w14:textId="0D8D3241" w:rsidR="00CE2829" w:rsidRPr="002D3FD0" w:rsidRDefault="00741DED"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A16B5E" w:rsidRPr="002D3FD0">
              <w:rPr>
                <w:rFonts w:ascii="Times New Roman" w:hAnsi="Times New Roman" w:cs="Times New Roman"/>
                <w:lang w:val="en-GB"/>
              </w:rPr>
              <w:t>5</w:t>
            </w:r>
            <w:r w:rsidRPr="002D3FD0">
              <w:rPr>
                <w:rFonts w:ascii="Times New Roman" w:hAnsi="Times New Roman" w:cs="Times New Roman"/>
                <w:lang w:val="en-GB"/>
              </w:rPr>
              <w:t>0-</w:t>
            </w:r>
            <w:r w:rsidR="00FE71BC" w:rsidRPr="002D3FD0">
              <w:rPr>
                <w:rFonts w:ascii="Times New Roman" w:hAnsi="Times New Roman" w:cs="Times New Roman"/>
                <w:lang w:val="en-GB"/>
              </w:rPr>
              <w:t>0</w:t>
            </w:r>
            <w:r w:rsidR="00A16B5E" w:rsidRPr="002D3FD0">
              <w:rPr>
                <w:rFonts w:ascii="Times New Roman" w:hAnsi="Times New Roman" w:cs="Times New Roman"/>
                <w:lang w:val="en-GB"/>
              </w:rPr>
              <w:t>50</w:t>
            </w:r>
            <w:r w:rsidR="00FE71BC" w:rsidRPr="002D3FD0">
              <w:rPr>
                <w:rFonts w:ascii="Times New Roman" w:hAnsi="Times New Roman" w:cs="Times New Roman"/>
                <w:lang w:val="en-GB"/>
              </w:rPr>
              <w:t>0</w:t>
            </w:r>
          </w:p>
        </w:tc>
        <w:tc>
          <w:tcPr>
            <w:tcW w:w="7973" w:type="dxa"/>
          </w:tcPr>
          <w:p w14:paraId="357D573A" w14:textId="5CF95B0D" w:rsidR="00CE2829" w:rsidRPr="002D3FD0" w:rsidRDefault="00464DAE" w:rsidP="00464DAE">
            <w:pPr>
              <w:pStyle w:val="BodyText"/>
              <w:spacing w:before="120" w:after="120"/>
              <w:rPr>
                <w:rFonts w:ascii="Times New Roman" w:hAnsi="Times New Roman" w:cs="Times New Roman"/>
                <w:b/>
                <w:u w:val="single"/>
                <w:lang w:val="en-GB"/>
              </w:rPr>
            </w:pPr>
            <w:proofErr w:type="spellStart"/>
            <w:r w:rsidRPr="002D3FD0">
              <w:rPr>
                <w:rFonts w:ascii="Times New Roman" w:hAnsi="Times New Roman" w:cs="Times New Roman"/>
                <w:b/>
                <w:u w:val="single"/>
                <w:lang w:val="en-GB"/>
              </w:rPr>
              <w:t>Tranched</w:t>
            </w:r>
            <w:proofErr w:type="spellEnd"/>
            <w:r w:rsidRPr="002D3FD0">
              <w:rPr>
                <w:rFonts w:ascii="Times New Roman" w:hAnsi="Times New Roman" w:cs="Times New Roman"/>
                <w:b/>
                <w:u w:val="single"/>
                <w:lang w:val="en-GB"/>
              </w:rPr>
              <w:t xml:space="preserve"> products</w:t>
            </w:r>
          </w:p>
        </w:tc>
      </w:tr>
      <w:tr w:rsidR="00CE2829" w:rsidRPr="002D3FD0" w14:paraId="7F21B114" w14:textId="77777777" w:rsidTr="005F1AA1">
        <w:tc>
          <w:tcPr>
            <w:tcW w:w="1043" w:type="dxa"/>
          </w:tcPr>
          <w:p w14:paraId="765ED49D" w14:textId="1E7A1838" w:rsidR="00CE2829" w:rsidRPr="002D3FD0" w:rsidRDefault="00431657"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A16B5E" w:rsidRPr="002D3FD0">
              <w:rPr>
                <w:rFonts w:ascii="Times New Roman" w:hAnsi="Times New Roman" w:cs="Times New Roman"/>
                <w:lang w:val="en-GB"/>
              </w:rPr>
              <w:t>5</w:t>
            </w:r>
            <w:r w:rsidRPr="002D3FD0">
              <w:rPr>
                <w:rFonts w:ascii="Times New Roman" w:hAnsi="Times New Roman" w:cs="Times New Roman"/>
                <w:lang w:val="en-GB"/>
              </w:rPr>
              <w:t>0-02</w:t>
            </w:r>
            <w:r w:rsidR="00A16B5E" w:rsidRPr="002D3FD0">
              <w:rPr>
                <w:rFonts w:ascii="Times New Roman" w:hAnsi="Times New Roman" w:cs="Times New Roman"/>
                <w:lang w:val="en-GB"/>
              </w:rPr>
              <w:t>6</w:t>
            </w:r>
            <w:r w:rsidRPr="002D3FD0">
              <w:rPr>
                <w:rFonts w:ascii="Times New Roman" w:hAnsi="Times New Roman" w:cs="Times New Roman"/>
                <w:lang w:val="en-GB"/>
              </w:rPr>
              <w:t>0</w:t>
            </w:r>
          </w:p>
        </w:tc>
        <w:tc>
          <w:tcPr>
            <w:tcW w:w="7973" w:type="dxa"/>
          </w:tcPr>
          <w:p w14:paraId="7489FE43" w14:textId="77777777" w:rsidR="00431657" w:rsidRPr="002D3FD0" w:rsidRDefault="00431657" w:rsidP="0043165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Gross JTD amounts</w:t>
            </w:r>
          </w:p>
          <w:p w14:paraId="2F0F75A9" w14:textId="047E2645" w:rsidR="00CE2829" w:rsidRPr="002D3FD0" w:rsidRDefault="00431657" w:rsidP="00FA419A">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325ac(2) of Regulation (EU) No 575/2013</w:t>
            </w:r>
            <w:ins w:id="926" w:author="Author">
              <w:r w:rsidR="003A00EB" w:rsidRPr="002D3FD0">
                <w:rPr>
                  <w:rFonts w:ascii="Times New Roman" w:hAnsi="Times New Roman" w:cs="Times New Roman"/>
                  <w:lang w:val="en-GB"/>
                </w:rPr>
                <w:t>.</w:t>
              </w:r>
            </w:ins>
          </w:p>
        </w:tc>
      </w:tr>
      <w:tr w:rsidR="008F0533" w:rsidRPr="002D3FD0" w14:paraId="5FABEFCC" w14:textId="77777777" w:rsidTr="005F1AA1">
        <w:tc>
          <w:tcPr>
            <w:tcW w:w="1043" w:type="dxa"/>
          </w:tcPr>
          <w:p w14:paraId="3E2F6953" w14:textId="6BAF7708" w:rsidR="008F0533" w:rsidRPr="002D3FD0" w:rsidRDefault="008F0533"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A16B5E" w:rsidRPr="002D3FD0">
              <w:rPr>
                <w:rFonts w:ascii="Times New Roman" w:hAnsi="Times New Roman" w:cs="Times New Roman"/>
                <w:lang w:val="en-GB"/>
              </w:rPr>
              <w:t>5</w:t>
            </w:r>
            <w:r w:rsidRPr="002D3FD0">
              <w:rPr>
                <w:rFonts w:ascii="Times New Roman" w:hAnsi="Times New Roman" w:cs="Times New Roman"/>
                <w:lang w:val="en-GB"/>
              </w:rPr>
              <w:t>0</w:t>
            </w:r>
          </w:p>
        </w:tc>
        <w:tc>
          <w:tcPr>
            <w:tcW w:w="7973" w:type="dxa"/>
          </w:tcPr>
          <w:p w14:paraId="3BE873B6" w14:textId="16E49B15" w:rsidR="008F0533" w:rsidRPr="002D3FD0" w:rsidRDefault="008F0533" w:rsidP="0043165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Long</w:t>
            </w:r>
          </w:p>
        </w:tc>
      </w:tr>
      <w:tr w:rsidR="008F0533" w:rsidRPr="002D3FD0" w14:paraId="3BC588C8" w14:textId="77777777" w:rsidTr="005F1AA1">
        <w:tc>
          <w:tcPr>
            <w:tcW w:w="1043" w:type="dxa"/>
          </w:tcPr>
          <w:p w14:paraId="5E141E4F" w14:textId="457670A8" w:rsidR="008F0533" w:rsidRPr="002D3FD0" w:rsidRDefault="008F0533"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A16B5E" w:rsidRPr="002D3FD0">
              <w:rPr>
                <w:rFonts w:ascii="Times New Roman" w:hAnsi="Times New Roman" w:cs="Times New Roman"/>
                <w:lang w:val="en-GB"/>
              </w:rPr>
              <w:t>6</w:t>
            </w:r>
            <w:r w:rsidRPr="002D3FD0">
              <w:rPr>
                <w:rFonts w:ascii="Times New Roman" w:hAnsi="Times New Roman" w:cs="Times New Roman"/>
                <w:lang w:val="en-GB"/>
              </w:rPr>
              <w:t>0</w:t>
            </w:r>
          </w:p>
        </w:tc>
        <w:tc>
          <w:tcPr>
            <w:tcW w:w="7973" w:type="dxa"/>
          </w:tcPr>
          <w:p w14:paraId="44DBB542" w14:textId="773A4C15" w:rsidR="008F0533" w:rsidRPr="002D3FD0" w:rsidRDefault="008F0533" w:rsidP="0043165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Short</w:t>
            </w:r>
          </w:p>
        </w:tc>
      </w:tr>
      <w:tr w:rsidR="008A5692" w:rsidRPr="002D3FD0" w14:paraId="47DA1A08" w14:textId="77777777" w:rsidTr="005F1AA1">
        <w:tc>
          <w:tcPr>
            <w:tcW w:w="1043" w:type="dxa"/>
          </w:tcPr>
          <w:p w14:paraId="2F0901CE" w14:textId="275C9D03" w:rsidR="008A5692" w:rsidRPr="002D3FD0" w:rsidRDefault="008A5692"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277F44" w:rsidRPr="002D3FD0">
              <w:rPr>
                <w:rFonts w:ascii="Times New Roman" w:hAnsi="Times New Roman" w:cs="Times New Roman"/>
                <w:lang w:val="en-GB"/>
              </w:rPr>
              <w:t>7</w:t>
            </w:r>
            <w:r w:rsidRPr="002D3FD0">
              <w:rPr>
                <w:rFonts w:ascii="Times New Roman" w:hAnsi="Times New Roman" w:cs="Times New Roman"/>
                <w:lang w:val="en-GB"/>
              </w:rPr>
              <w:t>0-</w:t>
            </w:r>
            <w:r w:rsidR="00F8260F" w:rsidRPr="002D3FD0">
              <w:rPr>
                <w:rFonts w:ascii="Times New Roman" w:hAnsi="Times New Roman" w:cs="Times New Roman"/>
                <w:lang w:val="en-GB"/>
              </w:rPr>
              <w:t>0</w:t>
            </w:r>
            <w:r w:rsidR="00931520" w:rsidRPr="002D3FD0">
              <w:rPr>
                <w:rFonts w:ascii="Times New Roman" w:hAnsi="Times New Roman" w:cs="Times New Roman"/>
                <w:lang w:val="en-GB"/>
              </w:rPr>
              <w:t>50</w:t>
            </w:r>
            <w:r w:rsidR="00F8260F" w:rsidRPr="002D3FD0">
              <w:rPr>
                <w:rFonts w:ascii="Times New Roman" w:hAnsi="Times New Roman" w:cs="Times New Roman"/>
                <w:lang w:val="en-GB"/>
              </w:rPr>
              <w:t>0</w:t>
            </w:r>
          </w:p>
        </w:tc>
        <w:tc>
          <w:tcPr>
            <w:tcW w:w="7973" w:type="dxa"/>
          </w:tcPr>
          <w:p w14:paraId="1B90AD6B" w14:textId="49817A78" w:rsidR="008A5692" w:rsidRPr="002D3FD0" w:rsidRDefault="008A5692" w:rsidP="008A56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 JTD amounts (not risk-weighted)</w:t>
            </w:r>
          </w:p>
          <w:p w14:paraId="07970652" w14:textId="304A2FDB" w:rsidR="000A488B" w:rsidRPr="002D3FD0" w:rsidRDefault="00F8260F" w:rsidP="000D42B1">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Net JTD amounts of </w:t>
            </w:r>
            <w:proofErr w:type="spellStart"/>
            <w:r w:rsidRPr="002D3FD0">
              <w:rPr>
                <w:rFonts w:ascii="Times New Roman" w:hAnsi="Times New Roman" w:cs="Times New Roman"/>
                <w:lang w:val="en-GB"/>
              </w:rPr>
              <w:t>tranched</w:t>
            </w:r>
            <w:proofErr w:type="spellEnd"/>
            <w:r w:rsidRPr="002D3FD0">
              <w:rPr>
                <w:rFonts w:ascii="Times New Roman" w:hAnsi="Times New Roman" w:cs="Times New Roman"/>
                <w:lang w:val="en-GB"/>
              </w:rPr>
              <w:t xml:space="preserve"> products calculated in accordance with Article 325ac of Regulation (EU) No 575/2013. </w:t>
            </w:r>
            <w:del w:id="927" w:author="Author">
              <w:r w:rsidR="00272680" w:rsidRPr="002D3FD0">
                <w:rPr>
                  <w:rFonts w:ascii="Times New Roman" w:hAnsi="Times New Roman" w:cs="Times New Roman"/>
                  <w:lang w:val="en-GB"/>
                </w:rPr>
                <w:delText>They</w:delText>
              </w:r>
            </w:del>
            <w:ins w:id="928" w:author="Author">
              <w:r w:rsidR="00272680" w:rsidRPr="002D3FD0">
                <w:rPr>
                  <w:rFonts w:ascii="Times New Roman" w:hAnsi="Times New Roman" w:cs="Times New Roman"/>
                  <w:lang w:val="en-GB"/>
                </w:rPr>
                <w:t>Th</w:t>
              </w:r>
              <w:r w:rsidR="005A130E" w:rsidRPr="002D3FD0">
                <w:rPr>
                  <w:rFonts w:ascii="Times New Roman" w:hAnsi="Times New Roman" w:cs="Times New Roman"/>
                  <w:lang w:val="en-GB"/>
                </w:rPr>
                <w:t>ose amounts</w:t>
              </w:r>
            </w:ins>
            <w:r w:rsidR="00272680" w:rsidRPr="002D3FD0">
              <w:rPr>
                <w:rFonts w:ascii="Times New Roman" w:hAnsi="Times New Roman" w:cs="Times New Roman"/>
                <w:lang w:val="en-GB"/>
              </w:rPr>
              <w:t xml:space="preserve"> shall be broken down between net long JTD amounts and net short JTD amounts, and</w:t>
            </w:r>
            <w:r w:rsidRPr="002D3FD0">
              <w:rPr>
                <w:rFonts w:ascii="Times New Roman" w:hAnsi="Times New Roman" w:cs="Times New Roman"/>
                <w:lang w:val="en-GB"/>
              </w:rPr>
              <w:t xml:space="preserve"> </w:t>
            </w:r>
            <w:r w:rsidR="00272680" w:rsidRPr="002D3FD0">
              <w:rPr>
                <w:rFonts w:ascii="Times New Roman" w:hAnsi="Times New Roman" w:cs="Times New Roman"/>
                <w:lang w:val="en-GB"/>
              </w:rPr>
              <w:t xml:space="preserve">they shall </w:t>
            </w:r>
            <w:r w:rsidRPr="002D3FD0">
              <w:rPr>
                <w:rFonts w:ascii="Times New Roman" w:hAnsi="Times New Roman" w:cs="Times New Roman"/>
                <w:lang w:val="en-GB"/>
              </w:rPr>
              <w:t xml:space="preserve">be allocated to </w:t>
            </w:r>
            <w:r w:rsidR="004061B5" w:rsidRPr="002D3FD0">
              <w:rPr>
                <w:rFonts w:ascii="Times New Roman" w:hAnsi="Times New Roman" w:cs="Times New Roman"/>
                <w:lang w:val="en-GB"/>
              </w:rPr>
              <w:t>the</w:t>
            </w:r>
            <w:r w:rsidR="00D519CE" w:rsidRPr="002D3FD0">
              <w:rPr>
                <w:rFonts w:ascii="Times New Roman" w:hAnsi="Times New Roman" w:cs="Times New Roman"/>
                <w:lang w:val="en-GB"/>
              </w:rPr>
              <w:t xml:space="preserve"> risk weight band </w:t>
            </w:r>
            <w:r w:rsidR="009914C3" w:rsidRPr="002D3FD0">
              <w:rPr>
                <w:rFonts w:ascii="Times New Roman" w:hAnsi="Times New Roman" w:cs="Times New Roman"/>
                <w:lang w:val="en-GB"/>
              </w:rPr>
              <w:t xml:space="preserve">that includes </w:t>
            </w:r>
            <w:r w:rsidR="00D519CE" w:rsidRPr="002D3FD0">
              <w:rPr>
                <w:rFonts w:ascii="Times New Roman" w:hAnsi="Times New Roman" w:cs="Times New Roman"/>
                <w:lang w:val="en-GB"/>
              </w:rPr>
              <w:t>the risk weight assigned in accordance with Article 325a</w:t>
            </w:r>
            <w:r w:rsidR="00A81F98" w:rsidRPr="002D3FD0">
              <w:rPr>
                <w:rFonts w:ascii="Times New Roman" w:hAnsi="Times New Roman" w:cs="Times New Roman"/>
                <w:lang w:val="en-GB"/>
              </w:rPr>
              <w:t>d</w:t>
            </w:r>
            <w:r w:rsidR="00D519CE" w:rsidRPr="002D3FD0">
              <w:rPr>
                <w:rFonts w:ascii="Times New Roman" w:hAnsi="Times New Roman" w:cs="Times New Roman"/>
                <w:lang w:val="en-GB"/>
              </w:rPr>
              <w:t>(1)</w:t>
            </w:r>
            <w:r w:rsidR="00964EB3" w:rsidRPr="002D3FD0">
              <w:rPr>
                <w:rFonts w:ascii="Times New Roman" w:hAnsi="Times New Roman" w:cs="Times New Roman"/>
                <w:lang w:val="en-GB"/>
              </w:rPr>
              <w:t>, point (b),</w:t>
            </w:r>
            <w:r w:rsidR="00D519CE" w:rsidRPr="002D3FD0">
              <w:rPr>
                <w:rFonts w:ascii="Times New Roman" w:hAnsi="Times New Roman" w:cs="Times New Roman"/>
                <w:lang w:val="en-GB"/>
              </w:rPr>
              <w:t xml:space="preserve"> of Regulation (EU) No 575/2013.</w:t>
            </w:r>
            <w:r w:rsidR="009914C3" w:rsidRPr="002D3FD0">
              <w:rPr>
                <w:rFonts w:ascii="Times New Roman" w:hAnsi="Times New Roman" w:cs="Times New Roman"/>
                <w:lang w:val="en-GB"/>
              </w:rPr>
              <w:t xml:space="preserve"> The amounts reported shall be the net JTD amounts before the application of any risk weights.</w:t>
            </w:r>
          </w:p>
        </w:tc>
      </w:tr>
      <w:tr w:rsidR="008A5692" w:rsidRPr="002D3FD0" w14:paraId="08C81F8A" w14:textId="77777777" w:rsidTr="005F1AA1">
        <w:tc>
          <w:tcPr>
            <w:tcW w:w="1043" w:type="dxa"/>
          </w:tcPr>
          <w:p w14:paraId="281A59AC" w14:textId="132497A0" w:rsidR="008A5692" w:rsidRPr="002D3FD0" w:rsidRDefault="00102BB4"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931520" w:rsidRPr="002D3FD0">
              <w:rPr>
                <w:rFonts w:ascii="Times New Roman" w:hAnsi="Times New Roman" w:cs="Times New Roman"/>
                <w:lang w:val="en-GB"/>
              </w:rPr>
              <w:t>7</w:t>
            </w:r>
            <w:r w:rsidRPr="002D3FD0">
              <w:rPr>
                <w:rFonts w:ascii="Times New Roman" w:hAnsi="Times New Roman" w:cs="Times New Roman"/>
                <w:lang w:val="en-GB"/>
              </w:rPr>
              <w:t>0-03</w:t>
            </w:r>
            <w:r w:rsidR="00931520" w:rsidRPr="002D3FD0">
              <w:rPr>
                <w:rFonts w:ascii="Times New Roman" w:hAnsi="Times New Roman" w:cs="Times New Roman"/>
                <w:lang w:val="en-GB"/>
              </w:rPr>
              <w:t>8</w:t>
            </w:r>
            <w:r w:rsidRPr="002D3FD0">
              <w:rPr>
                <w:rFonts w:ascii="Times New Roman" w:hAnsi="Times New Roman" w:cs="Times New Roman"/>
                <w:lang w:val="en-GB"/>
              </w:rPr>
              <w:t>0</w:t>
            </w:r>
          </w:p>
        </w:tc>
        <w:tc>
          <w:tcPr>
            <w:tcW w:w="7973" w:type="dxa"/>
          </w:tcPr>
          <w:p w14:paraId="15EEE4B1" w14:textId="3F73FB04" w:rsidR="008A5692" w:rsidRPr="002D3FD0" w:rsidRDefault="00965D9F" w:rsidP="0043165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w:t>
            </w:r>
            <w:r w:rsidR="00E4647F" w:rsidRPr="002D3FD0">
              <w:rPr>
                <w:rFonts w:ascii="Times New Roman" w:hAnsi="Times New Roman" w:cs="Times New Roman"/>
                <w:b/>
                <w:u w:val="single"/>
                <w:lang w:val="en-GB"/>
              </w:rPr>
              <w:t xml:space="preserve"> long</w:t>
            </w:r>
            <w:r w:rsidRPr="002D3FD0">
              <w:rPr>
                <w:rFonts w:ascii="Times New Roman" w:hAnsi="Times New Roman" w:cs="Times New Roman"/>
                <w:b/>
                <w:u w:val="single"/>
                <w:lang w:val="en-GB"/>
              </w:rPr>
              <w:t xml:space="preserve"> JTD amounts (not risk-weighted)</w:t>
            </w:r>
          </w:p>
        </w:tc>
      </w:tr>
      <w:tr w:rsidR="00931520" w:rsidRPr="002D3FD0" w14:paraId="12C762CA" w14:textId="77777777" w:rsidTr="00E44BE3">
        <w:tc>
          <w:tcPr>
            <w:tcW w:w="1043" w:type="dxa"/>
            <w:vAlign w:val="bottom"/>
          </w:tcPr>
          <w:p w14:paraId="6123807A" w14:textId="0182350F"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0280</w:t>
            </w:r>
          </w:p>
        </w:tc>
        <w:tc>
          <w:tcPr>
            <w:tcW w:w="7973" w:type="dxa"/>
            <w:vAlign w:val="bottom"/>
          </w:tcPr>
          <w:p w14:paraId="2A04BCB0" w14:textId="1BA75DF0"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[0 - 10</w:t>
            </w:r>
            <w:ins w:id="929" w:author="Author">
              <w:r w:rsidR="005A130E"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931520" w:rsidRPr="002D3FD0" w14:paraId="6EFA46B4" w14:textId="77777777" w:rsidTr="00E44BE3">
        <w:tc>
          <w:tcPr>
            <w:tcW w:w="1043" w:type="dxa"/>
            <w:vAlign w:val="bottom"/>
          </w:tcPr>
          <w:p w14:paraId="6DD5FCC1" w14:textId="01574EC0"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0290</w:t>
            </w:r>
          </w:p>
        </w:tc>
        <w:tc>
          <w:tcPr>
            <w:tcW w:w="7973" w:type="dxa"/>
            <w:vAlign w:val="bottom"/>
          </w:tcPr>
          <w:p w14:paraId="454E7C10" w14:textId="5AA1878E"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[10 - 12</w:t>
            </w:r>
            <w:ins w:id="930" w:author="Author">
              <w:r w:rsidR="007B7C25" w:rsidRPr="002D3FD0">
                <w:rPr>
                  <w:rFonts w:ascii="Times New Roman" w:hAnsi="Times New Roman" w:cs="Times New Roman"/>
                  <w:b/>
                  <w:u w:val="single"/>
                  <w:lang w:val="en-GB"/>
                </w:rPr>
                <w:t xml:space="preserve"> </w:t>
              </w:r>
            </w:ins>
            <w:r w:rsidRPr="002D3FD0">
              <w:rPr>
                <w:rFonts w:ascii="Times New Roman" w:hAnsi="Times New Roman" w:cs="Times New Roman"/>
                <w:b/>
                <w:u w:val="single"/>
                <w:lang w:val="en-GB"/>
              </w:rPr>
              <w:t>%[</w:t>
            </w:r>
          </w:p>
        </w:tc>
      </w:tr>
      <w:tr w:rsidR="00931520" w:rsidRPr="002D3FD0" w14:paraId="26A1BEA1" w14:textId="77777777" w:rsidTr="00E44BE3">
        <w:tc>
          <w:tcPr>
            <w:tcW w:w="1043" w:type="dxa"/>
            <w:vAlign w:val="bottom"/>
          </w:tcPr>
          <w:p w14:paraId="13F47711" w14:textId="56866700"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0300</w:t>
            </w:r>
          </w:p>
        </w:tc>
        <w:tc>
          <w:tcPr>
            <w:tcW w:w="7973" w:type="dxa"/>
            <w:vAlign w:val="bottom"/>
          </w:tcPr>
          <w:p w14:paraId="248893FB" w14:textId="7BA44844"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[12 - 20</w:t>
            </w:r>
            <w:ins w:id="931" w:author="Author">
              <w:r w:rsidR="007B7C25" w:rsidRPr="002D3FD0">
                <w:rPr>
                  <w:rFonts w:ascii="Times New Roman" w:hAnsi="Times New Roman" w:cs="Times New Roman"/>
                  <w:b/>
                  <w:u w:val="single"/>
                  <w:lang w:val="en-GB"/>
                </w:rPr>
                <w:t xml:space="preserve"> </w:t>
              </w:r>
            </w:ins>
            <w:r w:rsidRPr="002D3FD0">
              <w:rPr>
                <w:rFonts w:ascii="Times New Roman" w:hAnsi="Times New Roman" w:cs="Times New Roman"/>
                <w:b/>
                <w:u w:val="single"/>
                <w:lang w:val="en-GB"/>
              </w:rPr>
              <w:t>%[</w:t>
            </w:r>
          </w:p>
        </w:tc>
      </w:tr>
      <w:tr w:rsidR="00931520" w:rsidRPr="002D3FD0" w14:paraId="424E86AC" w14:textId="77777777" w:rsidTr="00E44BE3">
        <w:tc>
          <w:tcPr>
            <w:tcW w:w="1043" w:type="dxa"/>
            <w:vAlign w:val="bottom"/>
          </w:tcPr>
          <w:p w14:paraId="01984E2F" w14:textId="59DD8B08"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0310</w:t>
            </w:r>
          </w:p>
        </w:tc>
        <w:tc>
          <w:tcPr>
            <w:tcW w:w="7973" w:type="dxa"/>
            <w:vAlign w:val="bottom"/>
          </w:tcPr>
          <w:p w14:paraId="4AFC0B69" w14:textId="7DBF7878"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[20 - 40</w:t>
            </w:r>
            <w:ins w:id="932" w:author="Author">
              <w:r w:rsidR="007B7C25" w:rsidRPr="002D3FD0">
                <w:rPr>
                  <w:rFonts w:ascii="Times New Roman" w:hAnsi="Times New Roman" w:cs="Times New Roman"/>
                  <w:b/>
                  <w:u w:val="single"/>
                  <w:lang w:val="en-GB"/>
                </w:rPr>
                <w:t xml:space="preserve"> </w:t>
              </w:r>
            </w:ins>
            <w:r w:rsidRPr="002D3FD0">
              <w:rPr>
                <w:rFonts w:ascii="Times New Roman" w:hAnsi="Times New Roman" w:cs="Times New Roman"/>
                <w:b/>
                <w:u w:val="single"/>
                <w:lang w:val="en-GB"/>
              </w:rPr>
              <w:t>%[</w:t>
            </w:r>
          </w:p>
        </w:tc>
      </w:tr>
      <w:tr w:rsidR="00931520" w:rsidRPr="002D3FD0" w14:paraId="7AC5B9F2" w14:textId="77777777" w:rsidTr="00E44BE3">
        <w:tc>
          <w:tcPr>
            <w:tcW w:w="1043" w:type="dxa"/>
            <w:vAlign w:val="bottom"/>
          </w:tcPr>
          <w:p w14:paraId="576AC7FD" w14:textId="5D0F3CD8"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0320</w:t>
            </w:r>
          </w:p>
        </w:tc>
        <w:tc>
          <w:tcPr>
            <w:tcW w:w="7973" w:type="dxa"/>
            <w:vAlign w:val="bottom"/>
          </w:tcPr>
          <w:p w14:paraId="36872C92" w14:textId="1C33D28B"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[40 - 100</w:t>
            </w:r>
            <w:ins w:id="933"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931520" w:rsidRPr="002D3FD0" w14:paraId="00F8642F" w14:textId="77777777" w:rsidTr="00E44BE3">
        <w:tc>
          <w:tcPr>
            <w:tcW w:w="1043" w:type="dxa"/>
            <w:vAlign w:val="bottom"/>
          </w:tcPr>
          <w:p w14:paraId="21743C94" w14:textId="47AD3EA0"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0330</w:t>
            </w:r>
          </w:p>
        </w:tc>
        <w:tc>
          <w:tcPr>
            <w:tcW w:w="7973" w:type="dxa"/>
            <w:vAlign w:val="bottom"/>
          </w:tcPr>
          <w:p w14:paraId="0344C9A5" w14:textId="5ACDFB42"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[100 - 250</w:t>
            </w:r>
            <w:ins w:id="934"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931520" w:rsidRPr="002D3FD0" w14:paraId="4A3E40D6" w14:textId="77777777" w:rsidTr="00E44BE3">
        <w:tc>
          <w:tcPr>
            <w:tcW w:w="1043" w:type="dxa"/>
            <w:vAlign w:val="bottom"/>
          </w:tcPr>
          <w:p w14:paraId="67035699" w14:textId="604E17C7"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0340</w:t>
            </w:r>
          </w:p>
        </w:tc>
        <w:tc>
          <w:tcPr>
            <w:tcW w:w="7973" w:type="dxa"/>
            <w:vAlign w:val="bottom"/>
          </w:tcPr>
          <w:p w14:paraId="061E0F51" w14:textId="20E634CF"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[250 - 350</w:t>
            </w:r>
            <w:ins w:id="935"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931520" w:rsidRPr="002D3FD0" w14:paraId="5086F533" w14:textId="77777777" w:rsidTr="00E44BE3">
        <w:tc>
          <w:tcPr>
            <w:tcW w:w="1043" w:type="dxa"/>
            <w:vAlign w:val="bottom"/>
          </w:tcPr>
          <w:p w14:paraId="0EB49C0A" w14:textId="3F6212A0"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0350</w:t>
            </w:r>
          </w:p>
        </w:tc>
        <w:tc>
          <w:tcPr>
            <w:tcW w:w="7973" w:type="dxa"/>
            <w:vAlign w:val="bottom"/>
          </w:tcPr>
          <w:p w14:paraId="41D2D6CB" w14:textId="680DF8CD"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[350 - 425</w:t>
            </w:r>
            <w:ins w:id="936"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931520" w:rsidRPr="002D3FD0" w14:paraId="2B0C18FC" w14:textId="77777777" w:rsidTr="00185567">
        <w:tc>
          <w:tcPr>
            <w:tcW w:w="1043" w:type="dxa"/>
          </w:tcPr>
          <w:p w14:paraId="1351614D" w14:textId="54F53517"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0360</w:t>
            </w:r>
          </w:p>
        </w:tc>
        <w:tc>
          <w:tcPr>
            <w:tcW w:w="7973" w:type="dxa"/>
            <w:vAlign w:val="bottom"/>
          </w:tcPr>
          <w:p w14:paraId="340E7E32" w14:textId="5E3C554C"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[425 - 650</w:t>
            </w:r>
            <w:ins w:id="937"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931520" w:rsidRPr="002D3FD0" w14:paraId="4274E923" w14:textId="77777777" w:rsidTr="00185567">
        <w:tc>
          <w:tcPr>
            <w:tcW w:w="1043" w:type="dxa"/>
          </w:tcPr>
          <w:p w14:paraId="2CC3D90D" w14:textId="552A8C45"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0370</w:t>
            </w:r>
          </w:p>
        </w:tc>
        <w:tc>
          <w:tcPr>
            <w:tcW w:w="7973" w:type="dxa"/>
            <w:vAlign w:val="bottom"/>
          </w:tcPr>
          <w:p w14:paraId="706A8B75" w14:textId="79C9E5C2"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[650 – 1 250%[</w:t>
            </w:r>
          </w:p>
        </w:tc>
      </w:tr>
      <w:tr w:rsidR="00931520" w:rsidRPr="002D3FD0" w14:paraId="52D36276" w14:textId="77777777" w:rsidTr="00185567">
        <w:tc>
          <w:tcPr>
            <w:tcW w:w="1043" w:type="dxa"/>
          </w:tcPr>
          <w:p w14:paraId="65F8698D" w14:textId="35DA349D"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0380</w:t>
            </w:r>
          </w:p>
        </w:tc>
        <w:tc>
          <w:tcPr>
            <w:tcW w:w="7973" w:type="dxa"/>
            <w:vAlign w:val="bottom"/>
          </w:tcPr>
          <w:p w14:paraId="05F63EC9" w14:textId="4BE7AB09"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1 250</w:t>
            </w:r>
            <w:ins w:id="938"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8A5692" w:rsidRPr="002D3FD0" w14:paraId="60726CB5" w14:textId="77777777" w:rsidTr="005F1AA1">
        <w:tc>
          <w:tcPr>
            <w:tcW w:w="1043" w:type="dxa"/>
          </w:tcPr>
          <w:p w14:paraId="48DEE598" w14:textId="215F5F52" w:rsidR="008A5692" w:rsidRPr="002D3FD0" w:rsidRDefault="00102BB4"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03</w:t>
            </w:r>
            <w:r w:rsidR="00931520" w:rsidRPr="002D3FD0">
              <w:rPr>
                <w:rFonts w:ascii="Times New Roman" w:hAnsi="Times New Roman" w:cs="Times New Roman"/>
                <w:lang w:val="en-GB"/>
              </w:rPr>
              <w:t>9</w:t>
            </w:r>
            <w:r w:rsidRPr="002D3FD0">
              <w:rPr>
                <w:rFonts w:ascii="Times New Roman" w:hAnsi="Times New Roman" w:cs="Times New Roman"/>
                <w:lang w:val="en-GB"/>
              </w:rPr>
              <w:t>0-0</w:t>
            </w:r>
            <w:r w:rsidR="00185567" w:rsidRPr="002D3FD0">
              <w:rPr>
                <w:rFonts w:ascii="Times New Roman" w:hAnsi="Times New Roman" w:cs="Times New Roman"/>
                <w:lang w:val="en-GB"/>
              </w:rPr>
              <w:t>50</w:t>
            </w:r>
            <w:r w:rsidRPr="002D3FD0">
              <w:rPr>
                <w:rFonts w:ascii="Times New Roman" w:hAnsi="Times New Roman" w:cs="Times New Roman"/>
                <w:lang w:val="en-GB"/>
              </w:rPr>
              <w:t>0</w:t>
            </w:r>
          </w:p>
        </w:tc>
        <w:tc>
          <w:tcPr>
            <w:tcW w:w="7973" w:type="dxa"/>
          </w:tcPr>
          <w:p w14:paraId="2A1AC7DF" w14:textId="08CC3D90" w:rsidR="008A5692" w:rsidRPr="002D3FD0" w:rsidRDefault="00965D9F" w:rsidP="0043165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w:t>
            </w:r>
            <w:r w:rsidR="00692043" w:rsidRPr="002D3FD0">
              <w:rPr>
                <w:rFonts w:ascii="Times New Roman" w:hAnsi="Times New Roman" w:cs="Times New Roman"/>
                <w:b/>
                <w:u w:val="single"/>
                <w:lang w:val="en-GB"/>
              </w:rPr>
              <w:t xml:space="preserve"> short</w:t>
            </w:r>
            <w:r w:rsidRPr="002D3FD0">
              <w:rPr>
                <w:rFonts w:ascii="Times New Roman" w:hAnsi="Times New Roman" w:cs="Times New Roman"/>
                <w:b/>
                <w:u w:val="single"/>
                <w:lang w:val="en-GB"/>
              </w:rPr>
              <w:t xml:space="preserve"> JTD amounts (not risk-weighted)</w:t>
            </w:r>
          </w:p>
        </w:tc>
      </w:tr>
      <w:tr w:rsidR="00185567" w:rsidRPr="002D3FD0" w14:paraId="503B7C31" w14:textId="77777777" w:rsidTr="00F2428E">
        <w:tc>
          <w:tcPr>
            <w:tcW w:w="1043" w:type="dxa"/>
          </w:tcPr>
          <w:p w14:paraId="6962151C" w14:textId="47D7CF09"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0400</w:t>
            </w:r>
          </w:p>
        </w:tc>
        <w:tc>
          <w:tcPr>
            <w:tcW w:w="7973" w:type="dxa"/>
            <w:vAlign w:val="bottom"/>
          </w:tcPr>
          <w:p w14:paraId="72D0D2FF" w14:textId="48984CFD"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[0 - 10</w:t>
            </w:r>
            <w:ins w:id="939"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185567" w:rsidRPr="002D3FD0" w14:paraId="2B56FBBE" w14:textId="77777777" w:rsidTr="00F2428E">
        <w:tc>
          <w:tcPr>
            <w:tcW w:w="1043" w:type="dxa"/>
          </w:tcPr>
          <w:p w14:paraId="1D584960" w14:textId="3A2C7988"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0410</w:t>
            </w:r>
          </w:p>
        </w:tc>
        <w:tc>
          <w:tcPr>
            <w:tcW w:w="7973" w:type="dxa"/>
            <w:vAlign w:val="bottom"/>
          </w:tcPr>
          <w:p w14:paraId="5F03AED5" w14:textId="2A7EDB68"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[10 - 12</w:t>
            </w:r>
            <w:ins w:id="940"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185567" w:rsidRPr="002D3FD0" w14:paraId="7C997604" w14:textId="77777777" w:rsidTr="00F2428E">
        <w:tc>
          <w:tcPr>
            <w:tcW w:w="1043" w:type="dxa"/>
          </w:tcPr>
          <w:p w14:paraId="0396E67F" w14:textId="2CFA0045"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0420</w:t>
            </w:r>
          </w:p>
        </w:tc>
        <w:tc>
          <w:tcPr>
            <w:tcW w:w="7973" w:type="dxa"/>
            <w:vAlign w:val="bottom"/>
          </w:tcPr>
          <w:p w14:paraId="4F153B86" w14:textId="2E37DF50"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[12 - 20</w:t>
            </w:r>
            <w:ins w:id="941"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185567" w:rsidRPr="002D3FD0" w14:paraId="752E77A4" w14:textId="77777777" w:rsidTr="00F2428E">
        <w:tc>
          <w:tcPr>
            <w:tcW w:w="1043" w:type="dxa"/>
          </w:tcPr>
          <w:p w14:paraId="1F1A1271" w14:textId="426E2F56"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0430</w:t>
            </w:r>
          </w:p>
        </w:tc>
        <w:tc>
          <w:tcPr>
            <w:tcW w:w="7973" w:type="dxa"/>
            <w:vAlign w:val="bottom"/>
          </w:tcPr>
          <w:p w14:paraId="4642366B" w14:textId="7A3E45CF"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[20 - 40</w:t>
            </w:r>
            <w:ins w:id="942"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185567" w:rsidRPr="002D3FD0" w14:paraId="74F90B6E" w14:textId="77777777" w:rsidTr="00F2428E">
        <w:tc>
          <w:tcPr>
            <w:tcW w:w="1043" w:type="dxa"/>
          </w:tcPr>
          <w:p w14:paraId="677F8279" w14:textId="59C42F3F"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0440</w:t>
            </w:r>
          </w:p>
        </w:tc>
        <w:tc>
          <w:tcPr>
            <w:tcW w:w="7973" w:type="dxa"/>
            <w:vAlign w:val="bottom"/>
          </w:tcPr>
          <w:p w14:paraId="21BD447C" w14:textId="342D06AC"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[40 - 100</w:t>
            </w:r>
            <w:ins w:id="943"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185567" w:rsidRPr="002D3FD0" w14:paraId="64F5D02C" w14:textId="77777777" w:rsidTr="00F2428E">
        <w:tc>
          <w:tcPr>
            <w:tcW w:w="1043" w:type="dxa"/>
          </w:tcPr>
          <w:p w14:paraId="6B5E99A7" w14:textId="73674F08"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0450</w:t>
            </w:r>
          </w:p>
        </w:tc>
        <w:tc>
          <w:tcPr>
            <w:tcW w:w="7973" w:type="dxa"/>
            <w:vAlign w:val="bottom"/>
          </w:tcPr>
          <w:p w14:paraId="273986D1" w14:textId="0E97A0A9"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[100 - 250</w:t>
            </w:r>
            <w:ins w:id="944"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185567" w:rsidRPr="002D3FD0" w14:paraId="3DCFFC0A" w14:textId="77777777" w:rsidTr="00F2428E">
        <w:tc>
          <w:tcPr>
            <w:tcW w:w="1043" w:type="dxa"/>
          </w:tcPr>
          <w:p w14:paraId="62D60B72" w14:textId="00A95940"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0460</w:t>
            </w:r>
          </w:p>
        </w:tc>
        <w:tc>
          <w:tcPr>
            <w:tcW w:w="7973" w:type="dxa"/>
            <w:vAlign w:val="bottom"/>
          </w:tcPr>
          <w:p w14:paraId="4881FCE7" w14:textId="6473023C"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[250 - 350</w:t>
            </w:r>
            <w:ins w:id="945"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185567" w:rsidRPr="002D3FD0" w14:paraId="024E1BE9" w14:textId="77777777" w:rsidTr="00F2428E">
        <w:tc>
          <w:tcPr>
            <w:tcW w:w="1043" w:type="dxa"/>
          </w:tcPr>
          <w:p w14:paraId="2B720A29" w14:textId="357062A8"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0470</w:t>
            </w:r>
          </w:p>
        </w:tc>
        <w:tc>
          <w:tcPr>
            <w:tcW w:w="7973" w:type="dxa"/>
            <w:vAlign w:val="bottom"/>
          </w:tcPr>
          <w:p w14:paraId="50FC8383" w14:textId="48FEE02D"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[350 - 425</w:t>
            </w:r>
            <w:ins w:id="946"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185567" w:rsidRPr="002D3FD0" w14:paraId="6EA7F1DD" w14:textId="77777777" w:rsidTr="00F2428E">
        <w:tc>
          <w:tcPr>
            <w:tcW w:w="1043" w:type="dxa"/>
          </w:tcPr>
          <w:p w14:paraId="1AD091F0" w14:textId="07F6E67D"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0480</w:t>
            </w:r>
          </w:p>
        </w:tc>
        <w:tc>
          <w:tcPr>
            <w:tcW w:w="7973" w:type="dxa"/>
            <w:vAlign w:val="bottom"/>
          </w:tcPr>
          <w:p w14:paraId="4E7B6394" w14:textId="1A818C27"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[425 - 650</w:t>
            </w:r>
            <w:ins w:id="947"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185567" w:rsidRPr="002D3FD0" w14:paraId="2E40C8F2" w14:textId="77777777" w:rsidTr="00F2428E">
        <w:tc>
          <w:tcPr>
            <w:tcW w:w="1043" w:type="dxa"/>
          </w:tcPr>
          <w:p w14:paraId="4F079E0C" w14:textId="243A0894"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0490</w:t>
            </w:r>
          </w:p>
        </w:tc>
        <w:tc>
          <w:tcPr>
            <w:tcW w:w="7973" w:type="dxa"/>
            <w:vAlign w:val="bottom"/>
          </w:tcPr>
          <w:p w14:paraId="72472419" w14:textId="7EDD00DA"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[650 – 1 250</w:t>
            </w:r>
            <w:ins w:id="948"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185567" w:rsidRPr="002D3FD0" w14:paraId="1F877BD6" w14:textId="77777777" w:rsidTr="00185567">
        <w:tc>
          <w:tcPr>
            <w:tcW w:w="1043" w:type="dxa"/>
          </w:tcPr>
          <w:p w14:paraId="51F75312" w14:textId="43B48F0F"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0500</w:t>
            </w:r>
          </w:p>
        </w:tc>
        <w:tc>
          <w:tcPr>
            <w:tcW w:w="7973" w:type="dxa"/>
            <w:vAlign w:val="bottom"/>
          </w:tcPr>
          <w:p w14:paraId="183AB6E7" w14:textId="6B964240"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1 250</w:t>
            </w:r>
            <w:ins w:id="949" w:author="Author">
              <w:r w:rsidR="00F41671"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w:t>
            </w:r>
          </w:p>
        </w:tc>
      </w:tr>
      <w:tr w:rsidR="008A5692" w:rsidRPr="002D3FD0" w14:paraId="42EA15E4" w14:textId="77777777" w:rsidTr="005F1AA1">
        <w:tc>
          <w:tcPr>
            <w:tcW w:w="1043" w:type="dxa"/>
          </w:tcPr>
          <w:p w14:paraId="4D8F4722" w14:textId="62D894A5" w:rsidR="008A5692" w:rsidRPr="002D3FD0" w:rsidRDefault="001D0799"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0510</w:t>
            </w:r>
          </w:p>
        </w:tc>
        <w:tc>
          <w:tcPr>
            <w:tcW w:w="7973" w:type="dxa"/>
          </w:tcPr>
          <w:p w14:paraId="02337360" w14:textId="3DCDAD46" w:rsidR="00C432A6" w:rsidRPr="002D3FD0" w:rsidRDefault="00C432A6" w:rsidP="00C432A6">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Weighted to Short </w:t>
            </w:r>
            <w:r w:rsidR="00936B63" w:rsidRPr="002D3FD0">
              <w:rPr>
                <w:rFonts w:ascii="Times New Roman" w:hAnsi="Times New Roman" w:cs="Times New Roman"/>
                <w:b/>
                <w:u w:val="single"/>
                <w:lang w:val="en-GB"/>
              </w:rPr>
              <w:t xml:space="preserve">ACTP </w:t>
            </w:r>
            <w:r w:rsidRPr="002D3FD0">
              <w:rPr>
                <w:rFonts w:ascii="Times New Roman" w:hAnsi="Times New Roman" w:cs="Times New Roman"/>
                <w:b/>
                <w:u w:val="single"/>
                <w:lang w:val="en-GB"/>
              </w:rPr>
              <w:t>ratio</w:t>
            </w:r>
          </w:p>
          <w:p w14:paraId="0CA8CDC1" w14:textId="54B79B5F" w:rsidR="008A5692" w:rsidRPr="002D3FD0" w:rsidRDefault="00C432A6" w:rsidP="00431657">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Weighted</w:t>
            </w:r>
            <w:r w:rsidR="00546F99" w:rsidRPr="002D3FD0">
              <w:rPr>
                <w:rFonts w:ascii="Times New Roman" w:hAnsi="Times New Roman" w:cs="Times New Roman"/>
                <w:lang w:val="en-GB"/>
              </w:rPr>
              <w:t>-</w:t>
            </w:r>
            <w:r w:rsidRPr="002D3FD0">
              <w:rPr>
                <w:rFonts w:ascii="Times New Roman" w:hAnsi="Times New Roman" w:cs="Times New Roman"/>
                <w:lang w:val="en-GB"/>
              </w:rPr>
              <w:t>to</w:t>
            </w:r>
            <w:r w:rsidR="00546F99" w:rsidRPr="002D3FD0">
              <w:rPr>
                <w:rFonts w:ascii="Times New Roman" w:hAnsi="Times New Roman" w:cs="Times New Roman"/>
                <w:lang w:val="en-GB"/>
              </w:rPr>
              <w:t>-</w:t>
            </w:r>
            <w:r w:rsidRPr="002D3FD0">
              <w:rPr>
                <w:rFonts w:ascii="Times New Roman" w:hAnsi="Times New Roman" w:cs="Times New Roman"/>
                <w:lang w:val="en-GB"/>
              </w:rPr>
              <w:t xml:space="preserve">Short </w:t>
            </w:r>
            <w:r w:rsidR="00546F99" w:rsidRPr="002D3FD0">
              <w:rPr>
                <w:rFonts w:ascii="Times New Roman" w:hAnsi="Times New Roman" w:cs="Times New Roman"/>
                <w:lang w:val="en-GB"/>
              </w:rPr>
              <w:t xml:space="preserve">ratio </w:t>
            </w:r>
            <w:r w:rsidR="006F46E7" w:rsidRPr="002D3FD0">
              <w:rPr>
                <w:rFonts w:ascii="Times New Roman" w:hAnsi="Times New Roman" w:cs="Times New Roman"/>
                <w:lang w:val="en-GB"/>
              </w:rPr>
              <w:t xml:space="preserve">of the </w:t>
            </w:r>
            <w:r w:rsidR="0056732F" w:rsidRPr="002D3FD0">
              <w:rPr>
                <w:rFonts w:ascii="Times New Roman" w:hAnsi="Times New Roman" w:cs="Times New Roman"/>
                <w:lang w:val="en-GB"/>
              </w:rPr>
              <w:t xml:space="preserve">ACTP </w:t>
            </w:r>
            <w:r w:rsidRPr="002D3FD0">
              <w:rPr>
                <w:rFonts w:ascii="Times New Roman" w:hAnsi="Times New Roman" w:cs="Times New Roman"/>
                <w:lang w:val="en-GB"/>
              </w:rPr>
              <w:t>(</w:t>
            </w:r>
            <m:oMath>
              <m:sSub>
                <m:sSubPr>
                  <m:ctrlPr>
                    <w:rPr>
                      <w:rFonts w:ascii="Cambria Math" w:hAnsi="Cambria Math" w:cs="Times New Roman"/>
                      <w:bCs/>
                      <w:iCs/>
                      <w:lang w:val="en-GB"/>
                    </w:rPr>
                  </m:ctrlPr>
                </m:sSubPr>
                <m:e>
                  <m:r>
                    <m:rPr>
                      <m:sty m:val="p"/>
                    </m:rPr>
                    <w:rPr>
                      <w:rFonts w:ascii="Cambria Math" w:hAnsi="Cambria Math" w:cs="Times New Roman"/>
                      <w:lang w:val="en-GB"/>
                    </w:rPr>
                    <m:t>WtS</m:t>
                  </m:r>
                </m:e>
                <m:sub>
                  <m:r>
                    <m:rPr>
                      <m:sty m:val="p"/>
                    </m:rPr>
                    <w:rPr>
                      <w:rFonts w:ascii="Cambria Math" w:hAnsi="Cambria Math" w:cs="Times New Roman"/>
                      <w:lang w:val="en-GB"/>
                    </w:rPr>
                    <m:t>ACTP</m:t>
                  </m:r>
                </m:sub>
              </m:sSub>
            </m:oMath>
            <w:r w:rsidRPr="002D3FD0">
              <w:rPr>
                <w:rFonts w:ascii="Times New Roman" w:hAnsi="Times New Roman" w:cs="Times New Roman"/>
                <w:lang w:val="en-GB"/>
              </w:rPr>
              <w:t>) calculated in accordance with Article 325</w:t>
            </w:r>
            <w:r w:rsidR="00F92D6E" w:rsidRPr="002D3FD0">
              <w:rPr>
                <w:rFonts w:ascii="Times New Roman" w:hAnsi="Times New Roman" w:cs="Times New Roman"/>
                <w:lang w:val="en-GB"/>
              </w:rPr>
              <w:t>ad(3</w:t>
            </w:r>
            <w:r w:rsidRPr="002D3FD0">
              <w:rPr>
                <w:rFonts w:ascii="Times New Roman" w:hAnsi="Times New Roman" w:cs="Times New Roman"/>
                <w:lang w:val="en-GB"/>
              </w:rPr>
              <w:t>) of Regulation (EU) No 575/2013</w:t>
            </w:r>
            <w:ins w:id="950" w:author="Author">
              <w:r w:rsidR="00B05920" w:rsidRPr="002D3FD0">
                <w:rPr>
                  <w:rFonts w:ascii="Times New Roman" w:hAnsi="Times New Roman" w:cs="Times New Roman"/>
                  <w:lang w:val="en-GB"/>
                </w:rPr>
                <w:t>.</w:t>
              </w:r>
            </w:ins>
          </w:p>
        </w:tc>
      </w:tr>
      <w:tr w:rsidR="008A5692" w:rsidRPr="002D3FD0" w14:paraId="6CDA3D4A" w14:textId="77777777" w:rsidTr="005F1AA1">
        <w:tc>
          <w:tcPr>
            <w:tcW w:w="1043" w:type="dxa"/>
          </w:tcPr>
          <w:p w14:paraId="01067991" w14:textId="3CDBBA83" w:rsidR="008A5692" w:rsidRPr="002D3FD0" w:rsidRDefault="001D0799"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0520</w:t>
            </w:r>
          </w:p>
        </w:tc>
        <w:tc>
          <w:tcPr>
            <w:tcW w:w="7973" w:type="dxa"/>
          </w:tcPr>
          <w:p w14:paraId="4F43C9AA" w14:textId="77777777" w:rsidR="0075364C" w:rsidRPr="002D3FD0" w:rsidRDefault="0075364C" w:rsidP="0075364C">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Own funds requirement</w:t>
            </w:r>
          </w:p>
          <w:p w14:paraId="707252AA" w14:textId="0BD1F379" w:rsidR="008A5692" w:rsidRPr="002D3FD0" w:rsidRDefault="00E26144" w:rsidP="00431657">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Bucket-level o</w:t>
            </w:r>
            <w:r w:rsidR="00C864F8" w:rsidRPr="002D3FD0">
              <w:rPr>
                <w:rFonts w:ascii="Times New Roman" w:hAnsi="Times New Roman" w:cs="Times New Roman"/>
                <w:lang w:val="en-GB"/>
              </w:rPr>
              <w:t>wn funds requirement calculated in accordance with Article 325</w:t>
            </w:r>
            <w:r w:rsidR="00A950F6" w:rsidRPr="002D3FD0">
              <w:rPr>
                <w:rFonts w:ascii="Times New Roman" w:hAnsi="Times New Roman" w:cs="Times New Roman"/>
                <w:lang w:val="en-GB"/>
              </w:rPr>
              <w:t>ad</w:t>
            </w:r>
            <w:r w:rsidR="00C864F8" w:rsidRPr="002D3FD0">
              <w:rPr>
                <w:rFonts w:ascii="Times New Roman" w:hAnsi="Times New Roman" w:cs="Times New Roman"/>
                <w:lang w:val="en-GB"/>
              </w:rPr>
              <w:t>(</w:t>
            </w:r>
            <w:r w:rsidR="00A950F6" w:rsidRPr="002D3FD0">
              <w:rPr>
                <w:rFonts w:ascii="Times New Roman" w:hAnsi="Times New Roman" w:cs="Times New Roman"/>
                <w:lang w:val="en-GB"/>
              </w:rPr>
              <w:t>3</w:t>
            </w:r>
            <w:r w:rsidR="00C864F8" w:rsidRPr="002D3FD0">
              <w:rPr>
                <w:rFonts w:ascii="Times New Roman" w:hAnsi="Times New Roman" w:cs="Times New Roman"/>
                <w:lang w:val="en-GB"/>
              </w:rPr>
              <w:t>) of Regulation (EU) No 575/2013.</w:t>
            </w:r>
          </w:p>
        </w:tc>
      </w:tr>
    </w:tbl>
    <w:p w14:paraId="25E31A60" w14:textId="168DE961" w:rsidR="00C65F1F" w:rsidRPr="002D3FD0" w:rsidRDefault="00C65F1F" w:rsidP="004F7DA1">
      <w:pPr>
        <w:pStyle w:val="body"/>
        <w:rPr>
          <w:rFonts w:ascii="Times New Roman" w:hAnsi="Times New Roman" w:cs="Times New Roman"/>
          <w:lang w:val="en-GB"/>
        </w:rPr>
      </w:pPr>
    </w:p>
    <w:p w14:paraId="02248034" w14:textId="0DAD512C" w:rsidR="00D93371" w:rsidRPr="002D3FD0" w:rsidRDefault="00592D4A" w:rsidP="00D93371">
      <w:pPr>
        <w:pStyle w:val="Instructionsberschrift2"/>
        <w:numPr>
          <w:ilvl w:val="0"/>
          <w:numId w:val="0"/>
        </w:numPr>
        <w:ind w:left="357" w:hanging="357"/>
        <w:rPr>
          <w:rFonts w:ascii="Times New Roman" w:hAnsi="Times New Roman" w:cs="Times New Roman"/>
          <w:sz w:val="24"/>
          <w:szCs w:val="24"/>
          <w:lang w:val="en-GB"/>
        </w:rPr>
      </w:pPr>
      <w:r w:rsidRPr="002D3FD0">
        <w:rPr>
          <w:rFonts w:ascii="Times New Roman" w:hAnsi="Times New Roman" w:cs="Times New Roman"/>
          <w:sz w:val="24"/>
          <w:szCs w:val="24"/>
          <w:lang w:val="en-GB"/>
        </w:rPr>
        <w:t>2</w:t>
      </w:r>
      <w:r w:rsidR="134F389D" w:rsidRPr="002D3FD0">
        <w:rPr>
          <w:rFonts w:ascii="Times New Roman" w:hAnsi="Times New Roman" w:cs="Times New Roman"/>
          <w:sz w:val="24"/>
          <w:szCs w:val="24"/>
          <w:lang w:val="en-GB"/>
        </w:rPr>
        <w:t>.</w:t>
      </w:r>
      <w:r w:rsidR="00D93371" w:rsidRPr="002D3FD0">
        <w:rPr>
          <w:rFonts w:ascii="Times New Roman" w:hAnsi="Times New Roman" w:cs="Times New Roman"/>
          <w:sz w:val="24"/>
          <w:szCs w:val="24"/>
          <w:lang w:val="en-GB"/>
        </w:rPr>
        <w:tab/>
      </w:r>
      <w:r w:rsidR="134F389D" w:rsidRPr="002D3FD0">
        <w:rPr>
          <w:rFonts w:ascii="Times New Roman" w:hAnsi="Times New Roman" w:cs="Times New Roman"/>
          <w:sz w:val="24"/>
          <w:szCs w:val="24"/>
          <w:lang w:val="en-GB"/>
        </w:rPr>
        <w:t>Market risk – Alternative internal model approach</w:t>
      </w:r>
      <w:r w:rsidR="515C37F9" w:rsidRPr="002D3FD0">
        <w:rPr>
          <w:rFonts w:ascii="Times New Roman" w:hAnsi="Times New Roman" w:cs="Times New Roman"/>
          <w:sz w:val="24"/>
          <w:szCs w:val="24"/>
          <w:lang w:val="en-GB"/>
        </w:rPr>
        <w:t xml:space="preserve"> (</w:t>
      </w:r>
      <w:r w:rsidR="6451B1F6" w:rsidRPr="002D3FD0">
        <w:rPr>
          <w:rFonts w:ascii="Times New Roman" w:hAnsi="Times New Roman" w:cs="Times New Roman"/>
          <w:sz w:val="24"/>
          <w:szCs w:val="24"/>
          <w:lang w:val="en-GB"/>
        </w:rPr>
        <w:t>MKR AIMA</w:t>
      </w:r>
      <w:r w:rsidR="515C37F9" w:rsidRPr="002D3FD0">
        <w:rPr>
          <w:rFonts w:ascii="Times New Roman" w:hAnsi="Times New Roman" w:cs="Times New Roman"/>
          <w:sz w:val="24"/>
          <w:szCs w:val="24"/>
          <w:lang w:val="en-GB"/>
        </w:rPr>
        <w:t>)</w:t>
      </w:r>
    </w:p>
    <w:p w14:paraId="4D570F73" w14:textId="4D0FB370" w:rsidR="00D93371" w:rsidRPr="002D3FD0" w:rsidRDefault="00592D4A" w:rsidP="00D93371">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2</w:t>
      </w:r>
      <w:r w:rsidR="00D93371" w:rsidRPr="002D3FD0">
        <w:rPr>
          <w:rFonts w:ascii="Times New Roman" w:hAnsi="Times New Roman" w:cs="Times New Roman"/>
          <w:sz w:val="24"/>
          <w:szCs w:val="24"/>
          <w:u w:val="none"/>
          <w:lang w:val="en-GB"/>
        </w:rPr>
        <w:t>.1 Scope</w:t>
      </w:r>
    </w:p>
    <w:p w14:paraId="372D0067" w14:textId="7EBA06BF" w:rsidR="00E31B32" w:rsidRPr="002D3FD0" w:rsidRDefault="00837FC1" w:rsidP="006500BF">
      <w:pPr>
        <w:pStyle w:val="InstructionsText2"/>
        <w:numPr>
          <w:ilvl w:val="0"/>
          <w:numId w:val="5"/>
        </w:numPr>
      </w:pPr>
      <w:r w:rsidRPr="002D3FD0">
        <w:t xml:space="preserve">Where information is provided at consolidated level, </w:t>
      </w:r>
      <w:r w:rsidR="00EB4F58" w:rsidRPr="002D3FD0">
        <w:t>and there are at least tw</w:t>
      </w:r>
      <w:r w:rsidR="00C17285" w:rsidRPr="002D3FD0">
        <w:t xml:space="preserve">o offsetting groups in the scope of consolidation, </w:t>
      </w:r>
      <w:r w:rsidRPr="002D3FD0">
        <w:t>i</w:t>
      </w:r>
      <w:r w:rsidR="00D93371" w:rsidRPr="002D3FD0">
        <w:t xml:space="preserve">nstitutions shall report the information specified in this </w:t>
      </w:r>
      <w:del w:id="951" w:author="Author">
        <w:r w:rsidR="00D93371" w:rsidRPr="002D3FD0">
          <w:delText>section</w:delText>
        </w:r>
      </w:del>
      <w:ins w:id="952" w:author="Author">
        <w:r w:rsidR="00B05920" w:rsidRPr="002D3FD0">
          <w:t>S</w:t>
        </w:r>
        <w:r w:rsidR="00D93371" w:rsidRPr="002D3FD0">
          <w:t>ection</w:t>
        </w:r>
      </w:ins>
      <w:r w:rsidR="00790291" w:rsidRPr="002D3FD0">
        <w:t xml:space="preserve">, </w:t>
      </w:r>
      <w:proofErr w:type="gramStart"/>
      <w:r w:rsidR="00790291" w:rsidRPr="002D3FD0">
        <w:t>with the exception of</w:t>
      </w:r>
      <w:proofErr w:type="gramEnd"/>
      <w:r w:rsidR="00790291" w:rsidRPr="002D3FD0">
        <w:t xml:space="preserve"> the </w:t>
      </w:r>
      <w:r w:rsidR="00790291" w:rsidRPr="002D3FD0">
        <w:lastRenderedPageBreak/>
        <w:t xml:space="preserve">information specified in templates </w:t>
      </w:r>
      <w:r w:rsidR="00DA0CEC" w:rsidRPr="002D3FD0">
        <w:t xml:space="preserve">C 96.01.2 (SP), </w:t>
      </w:r>
      <w:r w:rsidR="002103FD" w:rsidRPr="002D3FD0">
        <w:t>C 96.04.</w:t>
      </w:r>
      <w:r w:rsidR="007629F3" w:rsidRPr="002D3FD0">
        <w:t>2 (BTTD)</w:t>
      </w:r>
      <w:r w:rsidR="00DA0CEC" w:rsidRPr="002D3FD0">
        <w:t xml:space="preserve">, </w:t>
      </w:r>
      <w:r w:rsidR="007629F3" w:rsidRPr="002D3FD0">
        <w:t xml:space="preserve">and </w:t>
      </w:r>
      <w:r w:rsidR="00BA2B2C" w:rsidRPr="002D3FD0">
        <w:t>C 97</w:t>
      </w:r>
      <w:r w:rsidR="007974C0" w:rsidRPr="002D3FD0">
        <w:t>.00</w:t>
      </w:r>
      <w:r w:rsidR="007629F3" w:rsidRPr="002D3FD0">
        <w:t xml:space="preserve"> (TDS</w:t>
      </w:r>
      <w:del w:id="953" w:author="Author">
        <w:r w:rsidR="007629F3" w:rsidRPr="002D3FD0">
          <w:delText>),</w:delText>
        </w:r>
      </w:del>
      <w:ins w:id="954" w:author="Author">
        <w:r w:rsidR="007629F3" w:rsidRPr="002D3FD0">
          <w:t>)</w:t>
        </w:r>
        <w:r w:rsidR="000E632A" w:rsidRPr="002D3FD0">
          <w:t>:</w:t>
        </w:r>
      </w:ins>
    </w:p>
    <w:p w14:paraId="340666E2" w14:textId="41A1BD1B" w:rsidR="00E31B32" w:rsidRPr="002D3FD0" w:rsidRDefault="00104C04" w:rsidP="006500BF">
      <w:pPr>
        <w:pStyle w:val="InstructionsText2"/>
        <w:ind w:left="2073" w:firstLine="0"/>
      </w:pPr>
      <w:ins w:id="955" w:author="Author">
        <w:r w:rsidRPr="002D3FD0">
          <w:t xml:space="preserve">(a) </w:t>
        </w:r>
      </w:ins>
      <w:r w:rsidR="00E31B32" w:rsidRPr="002D3FD0">
        <w:t>for the aggregate of all offsetting groups belonging to the group</w:t>
      </w:r>
      <w:del w:id="956" w:author="Author">
        <w:r w:rsidR="00E31B32" w:rsidRPr="002D3FD0">
          <w:delText>,</w:delText>
        </w:r>
      </w:del>
      <w:ins w:id="957" w:author="Author">
        <w:r w:rsidRPr="002D3FD0">
          <w:t>;</w:t>
        </w:r>
      </w:ins>
    </w:p>
    <w:p w14:paraId="74A5B228" w14:textId="20FFCCA8" w:rsidR="00E31B32" w:rsidRPr="002D3FD0" w:rsidRDefault="00104C04" w:rsidP="006500BF">
      <w:pPr>
        <w:pStyle w:val="InstructionsText2"/>
        <w:ind w:left="2073" w:firstLine="0"/>
      </w:pPr>
      <w:ins w:id="958" w:author="Author">
        <w:r w:rsidRPr="002D3FD0">
          <w:t xml:space="preserve">(b) </w:t>
        </w:r>
      </w:ins>
      <w:r w:rsidR="006E2E61" w:rsidRPr="002D3FD0">
        <w:t xml:space="preserve">where </w:t>
      </w:r>
      <w:r w:rsidR="00DA0FAF" w:rsidRPr="002D3FD0">
        <w:t>there are entities that have obtained the permission to apply the AIMA</w:t>
      </w:r>
      <w:r w:rsidR="00EC7CA9" w:rsidRPr="002D3FD0">
        <w:t xml:space="preserve"> in at least two offsetting groups</w:t>
      </w:r>
      <w:r w:rsidR="006E2E61" w:rsidRPr="002D3FD0">
        <w:t>,</w:t>
      </w:r>
      <w:r w:rsidR="00B6408A" w:rsidRPr="002D3FD0">
        <w:t xml:space="preserve"> </w:t>
      </w:r>
      <w:r w:rsidR="00A157A1" w:rsidRPr="002D3FD0">
        <w:t>f</w:t>
      </w:r>
      <w:r w:rsidR="352B4F75" w:rsidRPr="002D3FD0">
        <w:t xml:space="preserve">or each offsetting group that </w:t>
      </w:r>
      <w:r w:rsidR="00A05EE0" w:rsidRPr="002D3FD0">
        <w:t>includes such an entity.</w:t>
      </w:r>
    </w:p>
    <w:p w14:paraId="6593A3F4" w14:textId="74E0880D" w:rsidR="00801349" w:rsidRPr="002D3FD0" w:rsidRDefault="35FE79DC" w:rsidP="006500BF">
      <w:pPr>
        <w:pStyle w:val="InstructionsText2"/>
        <w:numPr>
          <w:ilvl w:val="0"/>
          <w:numId w:val="5"/>
        </w:numPr>
      </w:pPr>
      <w:r w:rsidRPr="002D3FD0">
        <w:t xml:space="preserve">Where information is provided at consolidated level, </w:t>
      </w:r>
      <w:r w:rsidR="00401AED" w:rsidRPr="002D3FD0">
        <w:t xml:space="preserve">and there are at least two offsetting groups in the scope of consolidation, </w:t>
      </w:r>
      <w:r w:rsidRPr="002D3FD0">
        <w:t xml:space="preserve">institutions shall report the information specified in templates </w:t>
      </w:r>
      <w:r w:rsidR="7CC59215" w:rsidRPr="002D3FD0">
        <w:t xml:space="preserve">C 96.01.2 (SP), </w:t>
      </w:r>
      <w:r w:rsidRPr="002D3FD0">
        <w:t xml:space="preserve">C 96.04.2 (BTTD) and C 97.00 (TDS) </w:t>
      </w:r>
      <w:r w:rsidR="6FC2FA75" w:rsidRPr="002D3FD0">
        <w:t xml:space="preserve">only </w:t>
      </w:r>
      <w:r w:rsidR="66D7ABB2" w:rsidRPr="002D3FD0">
        <w:t>once for the aggregate of all offsetting groups belonging to the group</w:t>
      </w:r>
      <w:r w:rsidR="03490A61" w:rsidRPr="002D3FD0">
        <w:t>.</w:t>
      </w:r>
      <w:r w:rsidR="3A328019" w:rsidRPr="002D3FD0">
        <w:t xml:space="preserve"> That information </w:t>
      </w:r>
      <w:r w:rsidR="404D7D55" w:rsidRPr="002D3FD0">
        <w:t>shall</w:t>
      </w:r>
      <w:r w:rsidR="3A328019" w:rsidRPr="002D3FD0">
        <w:t xml:space="preserve"> cover all trading desks</w:t>
      </w:r>
      <w:r w:rsidR="0D2D5133" w:rsidRPr="002D3FD0">
        <w:t xml:space="preserve"> establ</w:t>
      </w:r>
      <w:r w:rsidR="518861B3" w:rsidRPr="002D3FD0">
        <w:t xml:space="preserve">ished by </w:t>
      </w:r>
      <w:del w:id="959" w:author="Author">
        <w:r w:rsidR="518861B3" w:rsidRPr="002D3FD0">
          <w:delText>the institution</w:delText>
        </w:r>
      </w:del>
      <w:ins w:id="960" w:author="Author">
        <w:r w:rsidR="518861B3" w:rsidRPr="002D3FD0">
          <w:t xml:space="preserve"> institution</w:t>
        </w:r>
        <w:r w:rsidR="00387270" w:rsidRPr="002D3FD0">
          <w:t>s</w:t>
        </w:r>
      </w:ins>
      <w:r w:rsidR="518861B3" w:rsidRPr="002D3FD0">
        <w:t>, irrespective of the offsetting group th</w:t>
      </w:r>
      <w:r w:rsidR="5113E284" w:rsidRPr="002D3FD0">
        <w:t>at the desk belongs to.</w:t>
      </w:r>
    </w:p>
    <w:p w14:paraId="1FF89057" w14:textId="32105988" w:rsidR="00D93371" w:rsidRPr="002D3FD0" w:rsidRDefault="00571D97" w:rsidP="006500BF">
      <w:pPr>
        <w:pStyle w:val="InstructionsText2"/>
        <w:numPr>
          <w:ilvl w:val="0"/>
          <w:numId w:val="5"/>
        </w:numPr>
      </w:pPr>
      <w:del w:id="961" w:author="Author">
        <w:r w:rsidRPr="002D3FD0">
          <w:delText>Both for</w:delText>
        </w:r>
      </w:del>
      <w:ins w:id="962" w:author="Author">
        <w:r w:rsidR="005E01FB" w:rsidRPr="002D3FD0">
          <w:t>F</w:t>
        </w:r>
        <w:r w:rsidRPr="002D3FD0">
          <w:t>or</w:t>
        </w:r>
      </w:ins>
      <w:r w:rsidRPr="002D3FD0">
        <w:t xml:space="preserve"> the reporting </w:t>
      </w:r>
      <w:ins w:id="963" w:author="Author">
        <w:r w:rsidR="005E01FB" w:rsidRPr="002D3FD0">
          <w:t xml:space="preserve">both </w:t>
        </w:r>
      </w:ins>
      <w:r w:rsidRPr="002D3FD0">
        <w:t xml:space="preserve">at individual and at consolidated level, offsetting groups shall be identified as </w:t>
      </w:r>
      <w:del w:id="964" w:author="Author">
        <w:r w:rsidRPr="002D3FD0">
          <w:delText>specified</w:delText>
        </w:r>
      </w:del>
      <w:ins w:id="965" w:author="Author">
        <w:r w:rsidR="009721BD" w:rsidRPr="002D3FD0">
          <w:t>set out</w:t>
        </w:r>
      </w:ins>
      <w:r w:rsidR="009721BD" w:rsidRPr="002D3FD0">
        <w:t xml:space="preserve"> </w:t>
      </w:r>
      <w:r w:rsidR="00D93371" w:rsidRPr="002D3FD0">
        <w:t xml:space="preserve">in Part I, </w:t>
      </w:r>
      <w:del w:id="966" w:author="Author">
        <w:r w:rsidR="00D93371" w:rsidRPr="002D3FD0">
          <w:delText>section</w:delText>
        </w:r>
      </w:del>
      <w:ins w:id="967" w:author="Author">
        <w:r w:rsidR="009721BD" w:rsidRPr="002D3FD0">
          <w:t>S</w:t>
        </w:r>
        <w:r w:rsidR="00D93371" w:rsidRPr="002D3FD0">
          <w:t>ection</w:t>
        </w:r>
      </w:ins>
      <w:r w:rsidR="00D93371" w:rsidRPr="002D3FD0">
        <w:t xml:space="preserve"> 1.4</w:t>
      </w:r>
      <w:del w:id="968" w:author="Author">
        <w:r w:rsidR="00D93371" w:rsidRPr="002D3FD0">
          <w:delText xml:space="preserve"> of this </w:delText>
        </w:r>
        <w:r w:rsidR="00DF5E5A" w:rsidRPr="002D3FD0">
          <w:delText>A</w:delText>
        </w:r>
        <w:r w:rsidR="00D93371" w:rsidRPr="002D3FD0">
          <w:delText>nnex</w:delText>
        </w:r>
      </w:del>
      <w:r w:rsidR="009721BD" w:rsidRPr="002D3FD0">
        <w:t>.</w:t>
      </w:r>
    </w:p>
    <w:p w14:paraId="1DC610C1" w14:textId="6E63C134" w:rsidR="00D93371" w:rsidRPr="002D3FD0" w:rsidRDefault="000267B2" w:rsidP="0044413E">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2</w:t>
      </w:r>
      <w:r w:rsidR="00D93371" w:rsidRPr="002D3FD0">
        <w:rPr>
          <w:rFonts w:ascii="Times New Roman" w:hAnsi="Times New Roman" w:cs="Times New Roman"/>
          <w:sz w:val="24"/>
          <w:szCs w:val="24"/>
          <w:u w:val="none"/>
          <w:lang w:val="en-GB"/>
        </w:rPr>
        <w:t>.2</w:t>
      </w:r>
      <w:r w:rsidR="00D93371" w:rsidRPr="002D3FD0">
        <w:rPr>
          <w:rFonts w:ascii="Times New Roman" w:hAnsi="Times New Roman" w:cs="Times New Roman"/>
          <w:sz w:val="24"/>
          <w:szCs w:val="24"/>
          <w:u w:val="none"/>
          <w:lang w:val="en-GB"/>
        </w:rPr>
        <w:tab/>
        <w:t>C 95.00: Summary of own funds requirements (</w:t>
      </w:r>
      <w:r w:rsidR="003D7C16" w:rsidRPr="002D3FD0">
        <w:rPr>
          <w:rFonts w:ascii="Times New Roman" w:hAnsi="Times New Roman" w:cs="Times New Roman"/>
          <w:sz w:val="24"/>
          <w:szCs w:val="24"/>
          <w:u w:val="none"/>
          <w:lang w:val="en-GB"/>
        </w:rPr>
        <w:t>MKR AIMA</w:t>
      </w:r>
      <w:r w:rsidR="00D93371" w:rsidRPr="002D3FD0">
        <w:rPr>
          <w:rFonts w:ascii="Times New Roman" w:hAnsi="Times New Roman" w:cs="Times New Roman"/>
          <w:sz w:val="24"/>
          <w:szCs w:val="24"/>
          <w:u w:val="none"/>
          <w:lang w:val="en-GB"/>
        </w:rPr>
        <w:t xml:space="preserve"> SUM)</w:t>
      </w:r>
    </w:p>
    <w:p w14:paraId="527D89F7" w14:textId="03F7C8DA" w:rsidR="00D93371" w:rsidRPr="002D3FD0" w:rsidRDefault="000267B2" w:rsidP="0044413E">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2</w:t>
      </w:r>
      <w:r w:rsidR="00D93371" w:rsidRPr="002D3FD0">
        <w:rPr>
          <w:rFonts w:ascii="Times New Roman" w:hAnsi="Times New Roman" w:cs="Times New Roman"/>
          <w:sz w:val="24"/>
          <w:szCs w:val="24"/>
          <w:u w:val="none"/>
          <w:lang w:val="en-GB"/>
        </w:rPr>
        <w:t>.2.1 General remarks</w:t>
      </w:r>
    </w:p>
    <w:p w14:paraId="35229801" w14:textId="38478D53" w:rsidR="00D93371" w:rsidRPr="002D3FD0" w:rsidRDefault="134F389D" w:rsidP="006500BF">
      <w:pPr>
        <w:pStyle w:val="InstructionsText2"/>
        <w:numPr>
          <w:ilvl w:val="0"/>
          <w:numId w:val="5"/>
        </w:numPr>
      </w:pPr>
      <w:r w:rsidRPr="002D3FD0">
        <w:t>This template provides summary information on the calculation of own funds requirements for Market Risk in accordance with the Alternative Internal Model approach</w:t>
      </w:r>
      <w:del w:id="969" w:author="Author">
        <w:r w:rsidRPr="002D3FD0">
          <w:delText>,</w:delText>
        </w:r>
      </w:del>
      <w:ins w:id="970" w:author="Author">
        <w:r w:rsidR="009F7F05" w:rsidRPr="002D3FD0">
          <w:t xml:space="preserve"> (AIMA</w:t>
        </w:r>
        <w:r w:rsidR="00E65821" w:rsidRPr="002D3FD0">
          <w:t>)</w:t>
        </w:r>
        <w:r w:rsidRPr="002D3FD0">
          <w:t>,</w:t>
        </w:r>
      </w:ins>
      <w:r w:rsidRPr="002D3FD0">
        <w:t xml:space="preserve"> set out in Part Three, Title IV, Chapter 1b, of Regulation (EU) No 575/2013. </w:t>
      </w:r>
    </w:p>
    <w:p w14:paraId="694F2709" w14:textId="53E10878" w:rsidR="008A4B08" w:rsidRPr="002D3FD0" w:rsidRDefault="000267B2" w:rsidP="008A4B08">
      <w:pPr>
        <w:pStyle w:val="Instructionsberschrift2"/>
        <w:numPr>
          <w:ilvl w:val="0"/>
          <w:numId w:val="0"/>
        </w:numPr>
        <w:ind w:left="357" w:hanging="357"/>
        <w:rPr>
          <w:ins w:id="971" w:author="EBA staff" w:date="2026-01-21T18:09:00Z" w16du:dateUtc="2026-01-21T17:09:00Z"/>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2</w:t>
      </w:r>
      <w:r w:rsidR="008A4B08" w:rsidRPr="002D3FD0">
        <w:rPr>
          <w:rFonts w:ascii="Times New Roman" w:hAnsi="Times New Roman" w:cs="Times New Roman"/>
          <w:sz w:val="24"/>
          <w:szCs w:val="24"/>
          <w:u w:val="none"/>
          <w:lang w:val="en-GB"/>
        </w:rPr>
        <w:t>.2.2 Instructions concerning specific positions</w:t>
      </w:r>
    </w:p>
    <w:tbl>
      <w:tblPr>
        <w:tblStyle w:val="TableGrid"/>
        <w:tblW w:w="0" w:type="auto"/>
        <w:tblLook w:val="04A0" w:firstRow="1" w:lastRow="0" w:firstColumn="1" w:lastColumn="0" w:noHBand="0" w:noVBand="1"/>
      </w:tblPr>
      <w:tblGrid>
        <w:gridCol w:w="9016"/>
      </w:tblGrid>
      <w:tr w:rsidR="001C4A92" w:rsidRPr="002D3FD0" w14:paraId="114BE969" w14:textId="77777777" w:rsidTr="001C4A92">
        <w:tc>
          <w:tcPr>
            <w:tcW w:w="9016" w:type="dxa"/>
          </w:tcPr>
          <w:p w14:paraId="3610435C" w14:textId="77777777" w:rsidR="001C4A92" w:rsidRPr="002D3FD0" w:rsidRDefault="001C4A92" w:rsidP="001C4A92">
            <w:pPr>
              <w:pStyle w:val="body"/>
              <w:rPr>
                <w:b/>
                <w:bCs/>
                <w:lang w:val="en-GB"/>
              </w:rPr>
            </w:pPr>
            <w:r w:rsidRPr="002D3FD0">
              <w:rPr>
                <w:b/>
                <w:bCs/>
                <w:lang w:val="en-GB"/>
              </w:rPr>
              <w:t>Explanatory text for consultation purposes</w:t>
            </w:r>
          </w:p>
          <w:p w14:paraId="5962EE9C" w14:textId="77777777" w:rsidR="009C5485" w:rsidRPr="002D3FD0" w:rsidRDefault="00B112D1" w:rsidP="001C4A92">
            <w:pPr>
              <w:pStyle w:val="body"/>
              <w:rPr>
                <w:rStyle w:val="Emphasis"/>
                <w:lang w:val="en-GB"/>
              </w:rPr>
            </w:pPr>
            <w:r w:rsidRPr="002D3FD0">
              <w:rPr>
                <w:rStyle w:val="Emphasis"/>
                <w:lang w:val="en-GB"/>
              </w:rPr>
              <w:t xml:space="preserve">Impact of a potential 3rd Delegated Act on the FRTB </w:t>
            </w:r>
          </w:p>
          <w:p w14:paraId="3333606B" w14:textId="77777777" w:rsidR="008A548F" w:rsidRPr="002D3FD0" w:rsidRDefault="00AC6254" w:rsidP="001C4A92">
            <w:pPr>
              <w:pStyle w:val="body"/>
              <w:rPr>
                <w:lang w:val="en-GB"/>
              </w:rPr>
            </w:pPr>
            <w:r w:rsidRPr="002D3FD0">
              <w:rPr>
                <w:lang w:val="en-GB"/>
              </w:rPr>
              <w:t xml:space="preserve">Temporary amendment 1 discussed in the EC CP would turn the Profit and Loss Attribution Test (PLAT) into a monitoring tool. </w:t>
            </w:r>
            <w:r w:rsidR="00E84080" w:rsidRPr="002D3FD0">
              <w:rPr>
                <w:lang w:val="en-GB"/>
              </w:rPr>
              <w:t>While this measure applies, columns 0130 to 0160 of this template, dedicated to the PLAT, would be expected to be left empty in accordance with Article 23(1), point (a), of the ITS on Su</w:t>
            </w:r>
            <w:r w:rsidR="00DC515F" w:rsidRPr="002D3FD0">
              <w:rPr>
                <w:lang w:val="en-GB"/>
              </w:rPr>
              <w:t>pervisory Reporting (</w:t>
            </w:r>
            <w:r w:rsidR="00381D71" w:rsidRPr="002D3FD0">
              <w:rPr>
                <w:lang w:val="en-GB"/>
              </w:rPr>
              <w:t xml:space="preserve">institutions </w:t>
            </w:r>
            <w:r w:rsidR="00DC515F" w:rsidRPr="002D3FD0">
              <w:rPr>
                <w:lang w:val="en-GB"/>
              </w:rPr>
              <w:t>‘</w:t>
            </w:r>
            <w:r w:rsidR="00381D71" w:rsidRPr="002D3FD0">
              <w:rPr>
                <w:lang w:val="en-GB"/>
              </w:rPr>
              <w:t>… shall not include information in the data submission that is … not applicable’).</w:t>
            </w:r>
          </w:p>
          <w:p w14:paraId="17F57764" w14:textId="77777777" w:rsidR="00431574" w:rsidRPr="002D3FD0" w:rsidRDefault="00F203C0" w:rsidP="001C4A92">
            <w:pPr>
              <w:pStyle w:val="body"/>
              <w:rPr>
                <w:lang w:val="en-GB"/>
              </w:rPr>
            </w:pPr>
            <w:r w:rsidRPr="002D3FD0">
              <w:rPr>
                <w:lang w:val="en-GB"/>
              </w:rPr>
              <w:t>A validation rule linking data from C 97.00 to this template would be deactivated.</w:t>
            </w:r>
          </w:p>
          <w:p w14:paraId="2B810FE7" w14:textId="75438387" w:rsidR="003F0391" w:rsidRPr="002D3FD0" w:rsidRDefault="003F0391" w:rsidP="00342096">
            <w:pPr>
              <w:pStyle w:val="body"/>
              <w:rPr>
                <w:lang w:val="en-GB"/>
              </w:rPr>
            </w:pPr>
            <w:r w:rsidRPr="002D3FD0">
              <w:rPr>
                <w:lang w:val="en-GB"/>
              </w:rPr>
              <w:t xml:space="preserve">Temporary amendment 5 discussed in the EC CP </w:t>
            </w:r>
            <w:r w:rsidR="00AC1B48" w:rsidRPr="002D3FD0">
              <w:rPr>
                <w:lang w:val="en-GB"/>
              </w:rPr>
              <w:t>concerns the treatment of CIU exposures</w:t>
            </w:r>
            <w:r w:rsidR="00372468" w:rsidRPr="002D3FD0">
              <w:rPr>
                <w:lang w:val="en-GB"/>
              </w:rPr>
              <w:t xml:space="preserve"> allocated to trading desks. Among others, </w:t>
            </w:r>
            <w:r w:rsidR="00B03847" w:rsidRPr="002D3FD0">
              <w:rPr>
                <w:lang w:val="en-GB"/>
              </w:rPr>
              <w:t>the amendment allows institutions to calculate their own funds requirements on CIU exposures under the alternative internal model approach</w:t>
            </w:r>
            <w:r w:rsidR="009319AC" w:rsidRPr="002D3FD0">
              <w:rPr>
                <w:lang w:val="en-GB"/>
              </w:rPr>
              <w:t>,</w:t>
            </w:r>
            <w:r w:rsidR="00B03847" w:rsidRPr="002D3FD0">
              <w:rPr>
                <w:lang w:val="en-GB"/>
              </w:rPr>
              <w:t xml:space="preserve"> if they </w:t>
            </w:r>
            <w:proofErr w:type="gramStart"/>
            <w:r w:rsidR="00B03847" w:rsidRPr="002D3FD0">
              <w:rPr>
                <w:lang w:val="en-GB"/>
              </w:rPr>
              <w:t>are able to</w:t>
            </w:r>
            <w:proofErr w:type="gramEnd"/>
            <w:r w:rsidR="00B03847" w:rsidRPr="002D3FD0">
              <w:rPr>
                <w:lang w:val="en-GB"/>
              </w:rPr>
              <w:t xml:space="preserve"> look through 90% of the CIU exposures. </w:t>
            </w:r>
            <w:r w:rsidR="00342096" w:rsidRPr="002D3FD0">
              <w:rPr>
                <w:lang w:val="en-GB"/>
              </w:rPr>
              <w:t xml:space="preserve">The EC CP further specifies that the residual exposures (i.e. </w:t>
            </w:r>
            <w:r w:rsidR="00342096" w:rsidRPr="002D3FD0">
              <w:rPr>
                <w:lang w:val="en-GB"/>
              </w:rPr>
              <w:lastRenderedPageBreak/>
              <w:t>the part of the exposure that the institution cannot look through) ‘would be capitalised under the alternative internal model approach using the risk weight specified for the default option under the alternative standardised approach.’ As such, the residual part remains an ‘AIMA position</w:t>
            </w:r>
            <w:proofErr w:type="gramStart"/>
            <w:r w:rsidR="00342096" w:rsidRPr="002D3FD0">
              <w:rPr>
                <w:lang w:val="en-GB"/>
              </w:rPr>
              <w:t>’</w:t>
            </w:r>
            <w:r w:rsidR="00552FD3" w:rsidRPr="002D3FD0">
              <w:rPr>
                <w:lang w:val="en-GB"/>
              </w:rPr>
              <w:t>, and</w:t>
            </w:r>
            <w:proofErr w:type="gramEnd"/>
            <w:r w:rsidR="00552FD3" w:rsidRPr="002D3FD0">
              <w:rPr>
                <w:lang w:val="en-GB"/>
              </w:rPr>
              <w:t xml:space="preserve"> associated own funds requirements would have to be</w:t>
            </w:r>
            <w:r w:rsidR="00342096" w:rsidRPr="002D3FD0">
              <w:rPr>
                <w:lang w:val="en-GB"/>
              </w:rPr>
              <w:t xml:space="preserve"> in C 95.00</w:t>
            </w:r>
            <w:r w:rsidR="00552FD3" w:rsidRPr="002D3FD0">
              <w:rPr>
                <w:lang w:val="en-GB"/>
              </w:rPr>
              <w:t xml:space="preserve">. </w:t>
            </w:r>
            <w:r w:rsidR="008D6311" w:rsidRPr="002D3FD0">
              <w:rPr>
                <w:lang w:val="en-GB"/>
              </w:rPr>
              <w:t xml:space="preserve">Depending on </w:t>
            </w:r>
            <w:r w:rsidR="0091470D" w:rsidRPr="002D3FD0">
              <w:rPr>
                <w:lang w:val="en-GB"/>
              </w:rPr>
              <w:t>the exact specification of the temporary amendment</w:t>
            </w:r>
            <w:r w:rsidR="008D6311" w:rsidRPr="002D3FD0">
              <w:rPr>
                <w:lang w:val="en-GB"/>
              </w:rPr>
              <w:t xml:space="preserve">, </w:t>
            </w:r>
            <w:r w:rsidR="0091470D" w:rsidRPr="002D3FD0">
              <w:rPr>
                <w:lang w:val="en-GB"/>
              </w:rPr>
              <w:t xml:space="preserve">these own funds requirements would either have to be included in </w:t>
            </w:r>
            <w:r w:rsidR="00482E70" w:rsidRPr="002D3FD0">
              <w:rPr>
                <w:lang w:val="en-GB"/>
              </w:rPr>
              <w:t xml:space="preserve">one or more of </w:t>
            </w:r>
            <w:r w:rsidR="0091470D" w:rsidRPr="002D3FD0">
              <w:rPr>
                <w:lang w:val="en-GB"/>
              </w:rPr>
              <w:t>the existing columns</w:t>
            </w:r>
            <w:r w:rsidR="004A2867" w:rsidRPr="002D3FD0">
              <w:rPr>
                <w:lang w:val="en-GB"/>
              </w:rPr>
              <w:t>, or an additional column dedicated to them would have to be added (e.g. a</w:t>
            </w:r>
            <w:r w:rsidR="00DA779B" w:rsidRPr="002D3FD0">
              <w:rPr>
                <w:lang w:val="en-GB"/>
              </w:rPr>
              <w:t>s</w:t>
            </w:r>
            <w:r w:rsidR="004A2867" w:rsidRPr="002D3FD0">
              <w:rPr>
                <w:lang w:val="en-GB"/>
              </w:rPr>
              <w:t xml:space="preserve"> column 0125</w:t>
            </w:r>
            <w:r w:rsidR="00DA779B" w:rsidRPr="002D3FD0">
              <w:rPr>
                <w:lang w:val="en-GB"/>
              </w:rPr>
              <w:t>)</w:t>
            </w:r>
            <w:r w:rsidR="00EE3A63" w:rsidRPr="002D3FD0">
              <w:rPr>
                <w:lang w:val="en-GB"/>
              </w:rPr>
              <w:t xml:space="preserve"> and validation rules linking values inside the template might have to be revised.</w:t>
            </w:r>
          </w:p>
        </w:tc>
      </w:tr>
    </w:tbl>
    <w:p w14:paraId="6CD063D9" w14:textId="77777777" w:rsidR="001C4A92" w:rsidRPr="002D3FD0" w:rsidRDefault="001C4A92" w:rsidP="001C4A92">
      <w:pPr>
        <w:pStyle w:val="body"/>
        <w:rPr>
          <w:lang w:val="en-GB"/>
        </w:rPr>
      </w:pPr>
    </w:p>
    <w:tbl>
      <w:tblPr>
        <w:tblStyle w:val="TableGrid"/>
        <w:tblW w:w="0" w:type="auto"/>
        <w:tblLook w:val="04A0" w:firstRow="1" w:lastRow="0" w:firstColumn="1" w:lastColumn="0" w:noHBand="0" w:noVBand="1"/>
      </w:tblPr>
      <w:tblGrid>
        <w:gridCol w:w="1043"/>
        <w:gridCol w:w="7973"/>
      </w:tblGrid>
      <w:tr w:rsidR="00B530B5" w:rsidRPr="002D3FD0" w14:paraId="5254E483" w14:textId="77777777" w:rsidTr="266901A0">
        <w:tc>
          <w:tcPr>
            <w:tcW w:w="1043" w:type="dxa"/>
            <w:shd w:val="clear" w:color="auto" w:fill="BFBFBF" w:themeFill="background1" w:themeFillShade="BF"/>
          </w:tcPr>
          <w:p w14:paraId="472B8B21"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6C855684"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0CB75116" w14:textId="77777777" w:rsidTr="266901A0">
        <w:tc>
          <w:tcPr>
            <w:tcW w:w="1043" w:type="dxa"/>
          </w:tcPr>
          <w:p w14:paraId="1DCF586C" w14:textId="12D2E5C8"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w:t>
            </w:r>
            <w:r w:rsidR="00D66373" w:rsidRPr="002D3FD0">
              <w:rPr>
                <w:rFonts w:ascii="Times New Roman" w:hAnsi="Times New Roman" w:cs="Times New Roman"/>
                <w:lang w:val="en-GB"/>
              </w:rPr>
              <w:t>65</w:t>
            </w:r>
          </w:p>
        </w:tc>
        <w:tc>
          <w:tcPr>
            <w:tcW w:w="7973" w:type="dxa"/>
          </w:tcPr>
          <w:p w14:paraId="6551C31E" w14:textId="1A96F838" w:rsidR="00B530B5" w:rsidRPr="002D3FD0" w:rsidRDefault="6270B300" w:rsidP="00157901">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u w:val="single"/>
                <w:lang w:val="en-GB"/>
              </w:rPr>
              <w:t>Modellable risk factors: Expected shortfall measure</w:t>
            </w:r>
          </w:p>
        </w:tc>
      </w:tr>
      <w:tr w:rsidR="00B530B5" w:rsidRPr="002D3FD0" w14:paraId="49D371F1" w14:textId="77777777" w:rsidTr="266901A0">
        <w:tc>
          <w:tcPr>
            <w:tcW w:w="1043" w:type="dxa"/>
          </w:tcPr>
          <w:p w14:paraId="6FAE5DC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0F50A29E"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Previous day’s risk measure (ES</w:t>
            </w:r>
            <w:r w:rsidRPr="002D3FD0">
              <w:rPr>
                <w:rFonts w:ascii="Times New Roman" w:hAnsi="Times New Roman" w:cs="Times New Roman"/>
                <w:b/>
                <w:u w:val="single"/>
                <w:vertAlign w:val="subscript"/>
                <w:lang w:val="en-GB"/>
              </w:rPr>
              <w:t>t-1</w:t>
            </w:r>
            <w:r w:rsidRPr="002D3FD0">
              <w:rPr>
                <w:rFonts w:ascii="Times New Roman" w:hAnsi="Times New Roman" w:cs="Times New Roman"/>
                <w:b/>
                <w:u w:val="single"/>
                <w:lang w:val="en-GB"/>
              </w:rPr>
              <w:t>)</w:t>
            </w:r>
          </w:p>
          <w:p w14:paraId="237B3CAD" w14:textId="4E9C941D" w:rsidR="00B530B5"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325ba(1), point (a)(</w:t>
            </w:r>
            <w:proofErr w:type="spellStart"/>
            <w:r w:rsidRPr="002D3FD0">
              <w:rPr>
                <w:rFonts w:ascii="Times New Roman" w:hAnsi="Times New Roman" w:cs="Times New Roman"/>
                <w:bCs/>
                <w:lang w:val="en-GB"/>
              </w:rPr>
              <w:t>i</w:t>
            </w:r>
            <w:proofErr w:type="spellEnd"/>
            <w:r w:rsidRPr="002D3FD0">
              <w:rPr>
                <w:rFonts w:ascii="Times New Roman" w:hAnsi="Times New Roman" w:cs="Times New Roman"/>
                <w:bCs/>
                <w:lang w:val="en-GB"/>
              </w:rPr>
              <w:t>), of Regulation (EU) No 575/2013</w:t>
            </w:r>
            <w:ins w:id="972" w:author="Author">
              <w:r w:rsidR="0021573C" w:rsidRPr="002D3FD0">
                <w:rPr>
                  <w:rFonts w:ascii="Times New Roman" w:hAnsi="Times New Roman" w:cs="Times New Roman"/>
                  <w:bCs/>
                  <w:lang w:val="en-GB"/>
                </w:rPr>
                <w:t>.</w:t>
              </w:r>
            </w:ins>
          </w:p>
        </w:tc>
      </w:tr>
      <w:tr w:rsidR="00B530B5" w:rsidRPr="002D3FD0" w14:paraId="63843C22" w14:textId="77777777" w:rsidTr="266901A0">
        <w:tc>
          <w:tcPr>
            <w:tcW w:w="1043" w:type="dxa"/>
          </w:tcPr>
          <w:p w14:paraId="4FC71420"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235BE6D8"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Average of daily risk measure over the preceding 60 business days (</w:t>
            </w:r>
            <w:proofErr w:type="spellStart"/>
            <w:r w:rsidRPr="002D3FD0">
              <w:rPr>
                <w:rFonts w:ascii="Times New Roman" w:hAnsi="Times New Roman" w:cs="Times New Roman"/>
                <w:b/>
                <w:u w:val="single"/>
                <w:lang w:val="en-GB"/>
              </w:rPr>
              <w:t>ES</w:t>
            </w:r>
            <w:r w:rsidRPr="002D3FD0">
              <w:rPr>
                <w:rFonts w:ascii="Times New Roman" w:hAnsi="Times New Roman" w:cs="Times New Roman"/>
                <w:b/>
                <w:u w:val="single"/>
                <w:vertAlign w:val="superscript"/>
                <w:lang w:val="en-GB"/>
              </w:rPr>
              <w:t>avg</w:t>
            </w:r>
            <w:proofErr w:type="spellEnd"/>
            <w:r w:rsidRPr="002D3FD0">
              <w:rPr>
                <w:rFonts w:ascii="Times New Roman" w:hAnsi="Times New Roman" w:cs="Times New Roman"/>
                <w:b/>
                <w:u w:val="single"/>
                <w:lang w:val="en-GB"/>
              </w:rPr>
              <w:t xml:space="preserve"> ∙ m</w:t>
            </w:r>
            <w:r w:rsidRPr="002D3FD0">
              <w:rPr>
                <w:rFonts w:ascii="Times New Roman" w:hAnsi="Times New Roman" w:cs="Times New Roman"/>
                <w:b/>
                <w:u w:val="single"/>
                <w:vertAlign w:val="subscript"/>
                <w:lang w:val="en-GB"/>
              </w:rPr>
              <w:t>c</w:t>
            </w:r>
            <w:r w:rsidRPr="002D3FD0">
              <w:rPr>
                <w:rFonts w:ascii="Times New Roman" w:hAnsi="Times New Roman" w:cs="Times New Roman"/>
                <w:b/>
                <w:u w:val="single"/>
                <w:lang w:val="en-GB"/>
              </w:rPr>
              <w:t>)</w:t>
            </w:r>
          </w:p>
          <w:p w14:paraId="17B3B06E" w14:textId="0F2D6CDD"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325ba(1), point (b)(</w:t>
            </w:r>
            <w:proofErr w:type="spellStart"/>
            <w:r w:rsidRPr="002D3FD0">
              <w:rPr>
                <w:rFonts w:ascii="Times New Roman" w:eastAsia="Times New Roman" w:hAnsi="Times New Roman" w:cs="Times New Roman"/>
                <w:lang w:val="en-GB" w:eastAsia="de-DE" w:bidi="ar-SA"/>
              </w:rPr>
              <w:t>i</w:t>
            </w:r>
            <w:proofErr w:type="spellEnd"/>
            <w:r w:rsidRPr="002D3FD0">
              <w:rPr>
                <w:rFonts w:ascii="Times New Roman" w:eastAsia="Times New Roman" w:hAnsi="Times New Roman" w:cs="Times New Roman"/>
                <w:lang w:val="en-GB" w:eastAsia="de-DE" w:bidi="ar-SA"/>
              </w:rPr>
              <w:t>), of Regulation (EU) No 575/2013</w:t>
            </w:r>
            <w:ins w:id="973" w:author="Author">
              <w:r w:rsidR="0021573C" w:rsidRPr="002D3FD0">
                <w:rPr>
                  <w:rFonts w:ascii="Times New Roman" w:eastAsia="Times New Roman" w:hAnsi="Times New Roman" w:cs="Times New Roman"/>
                  <w:lang w:val="en-GB" w:eastAsia="de-DE" w:bidi="ar-SA"/>
                </w:rPr>
                <w:t>.</w:t>
              </w:r>
            </w:ins>
          </w:p>
        </w:tc>
      </w:tr>
      <w:tr w:rsidR="00B530B5" w:rsidRPr="002D3FD0" w14:paraId="76809556" w14:textId="77777777" w:rsidTr="266901A0">
        <w:tc>
          <w:tcPr>
            <w:tcW w:w="1043" w:type="dxa"/>
          </w:tcPr>
          <w:p w14:paraId="6303CBD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23AF57F0" w14:textId="77777777" w:rsidR="00B530B5" w:rsidRPr="002D3FD0" w:rsidRDefault="00B530B5" w:rsidP="00157901">
            <w:pPr>
              <w:pStyle w:val="BodyText"/>
              <w:spacing w:before="120" w:after="120"/>
              <w:rPr>
                <w:rFonts w:ascii="Times New Roman" w:hAnsi="Times New Roman" w:cs="Times New Roman"/>
                <w:b/>
                <w:u w:val="single"/>
                <w:vertAlign w:val="subscript"/>
                <w:lang w:val="en-GB"/>
              </w:rPr>
            </w:pPr>
            <w:r w:rsidRPr="002D3FD0">
              <w:rPr>
                <w:rFonts w:ascii="Times New Roman" w:hAnsi="Times New Roman" w:cs="Times New Roman"/>
                <w:b/>
                <w:u w:val="single"/>
                <w:lang w:val="en-GB"/>
              </w:rPr>
              <w:t>Multiplier m</w:t>
            </w:r>
            <w:r w:rsidRPr="002D3FD0">
              <w:rPr>
                <w:rFonts w:ascii="Times New Roman" w:hAnsi="Times New Roman" w:cs="Times New Roman"/>
                <w:b/>
                <w:u w:val="single"/>
                <w:vertAlign w:val="subscript"/>
                <w:lang w:val="en-GB"/>
              </w:rPr>
              <w:t>c</w:t>
            </w:r>
          </w:p>
          <w:p w14:paraId="187A3F77" w14:textId="2C05779B" w:rsidR="00B530B5"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325bf(6) of Regulation (EU) No 575/2013</w:t>
            </w:r>
            <w:del w:id="974" w:author="Author">
              <w:r w:rsidRPr="002D3FD0">
                <w:rPr>
                  <w:rFonts w:ascii="Times New Roman" w:hAnsi="Times New Roman" w:cs="Times New Roman"/>
                  <w:bCs/>
                  <w:lang w:val="en-GB"/>
                </w:rPr>
                <w:delText>,</w:delText>
              </w:r>
            </w:del>
            <w:ins w:id="975" w:author="Author">
              <w:r w:rsidR="0021573C" w:rsidRPr="002D3FD0">
                <w:rPr>
                  <w:rFonts w:ascii="Times New Roman" w:hAnsi="Times New Roman" w:cs="Times New Roman"/>
                  <w:bCs/>
                  <w:lang w:val="en-GB"/>
                </w:rPr>
                <w:t xml:space="preserve"> and</w:t>
              </w:r>
            </w:ins>
            <w:r w:rsidRPr="002D3FD0">
              <w:rPr>
                <w:rFonts w:ascii="Times New Roman" w:hAnsi="Times New Roman" w:cs="Times New Roman"/>
                <w:bCs/>
                <w:lang w:val="en-GB"/>
              </w:rPr>
              <w:t xml:space="preserve"> Article 101(1) of Directive 2013/36/EU</w:t>
            </w:r>
            <w:ins w:id="976" w:author="Author">
              <w:r w:rsidR="0021573C" w:rsidRPr="002D3FD0">
                <w:rPr>
                  <w:rFonts w:ascii="Times New Roman" w:hAnsi="Times New Roman" w:cs="Times New Roman"/>
                  <w:bCs/>
                  <w:lang w:val="en-GB"/>
                </w:rPr>
                <w:t>.</w:t>
              </w:r>
            </w:ins>
            <w:r w:rsidRPr="002D3FD0">
              <w:rPr>
                <w:rFonts w:ascii="Times New Roman" w:hAnsi="Times New Roman" w:cs="Times New Roman"/>
                <w:bCs/>
                <w:lang w:val="en-GB"/>
              </w:rPr>
              <w:t xml:space="preserve"> </w:t>
            </w:r>
          </w:p>
          <w:p w14:paraId="24E168DC" w14:textId="21E73A89" w:rsidR="00B530B5" w:rsidRPr="002D3FD0" w:rsidRDefault="2452186D" w:rsidP="7D6427E5">
            <w:pPr>
              <w:pStyle w:val="Tabelleninhalt"/>
              <w:spacing w:after="120"/>
              <w:rPr>
                <w:rFonts w:ascii="Times New Roman" w:hAnsi="Times New Roman" w:cs="Times New Roman"/>
                <w:b/>
                <w:bCs/>
                <w:u w:val="single"/>
                <w:lang w:val="en-GB"/>
              </w:rPr>
            </w:pPr>
            <w:r w:rsidRPr="002D3FD0">
              <w:rPr>
                <w:rFonts w:ascii="Times New Roman" w:eastAsia="Times New Roman" w:hAnsi="Times New Roman" w:cs="Times New Roman"/>
                <w:lang w:val="en-GB" w:eastAsia="de-DE" w:bidi="ar-SA"/>
              </w:rPr>
              <w:t xml:space="preserve">Where </w:t>
            </w:r>
            <w:del w:id="977" w:author="Author">
              <w:r w:rsidRPr="002D3FD0">
                <w:rPr>
                  <w:rFonts w:ascii="Times New Roman" w:eastAsia="Times New Roman" w:hAnsi="Times New Roman" w:cs="Times New Roman"/>
                  <w:lang w:val="en-GB" w:eastAsia="de-DE" w:bidi="ar-SA"/>
                </w:rPr>
                <w:delText xml:space="preserve">the </w:delText>
              </w:r>
            </w:del>
            <w:r w:rsidRPr="002D3FD0">
              <w:rPr>
                <w:rFonts w:ascii="Times New Roman" w:eastAsia="Times New Roman" w:hAnsi="Times New Roman" w:cs="Times New Roman"/>
                <w:lang w:val="en-GB" w:eastAsia="de-DE" w:bidi="ar-SA"/>
              </w:rPr>
              <w:t xml:space="preserve">competent </w:t>
            </w:r>
            <w:del w:id="978" w:author="Author">
              <w:r w:rsidRPr="002D3FD0">
                <w:rPr>
                  <w:rFonts w:ascii="Times New Roman" w:eastAsia="Times New Roman" w:hAnsi="Times New Roman" w:cs="Times New Roman"/>
                  <w:lang w:val="en-GB" w:eastAsia="de-DE" w:bidi="ar-SA"/>
                </w:rPr>
                <w:delText>authority imposes</w:delText>
              </w:r>
            </w:del>
            <w:ins w:id="979" w:author="Author">
              <w:r w:rsidRPr="002D3FD0">
                <w:rPr>
                  <w:rFonts w:ascii="Times New Roman" w:eastAsia="Times New Roman" w:hAnsi="Times New Roman" w:cs="Times New Roman"/>
                  <w:lang w:val="en-GB" w:eastAsia="de-DE" w:bidi="ar-SA"/>
                </w:rPr>
                <w:t>authorit</w:t>
              </w:r>
              <w:r w:rsidR="008904F1" w:rsidRPr="002D3FD0">
                <w:rPr>
                  <w:rFonts w:ascii="Times New Roman" w:eastAsia="Times New Roman" w:hAnsi="Times New Roman" w:cs="Times New Roman"/>
                  <w:lang w:val="en-GB" w:eastAsia="de-DE" w:bidi="ar-SA"/>
                </w:rPr>
                <w:t>ies</w:t>
              </w:r>
              <w:r w:rsidRPr="002D3FD0">
                <w:rPr>
                  <w:rFonts w:ascii="Times New Roman" w:eastAsia="Times New Roman" w:hAnsi="Times New Roman" w:cs="Times New Roman"/>
                  <w:lang w:val="en-GB" w:eastAsia="de-DE" w:bidi="ar-SA"/>
                </w:rPr>
                <w:t xml:space="preserve"> impose</w:t>
              </w:r>
            </w:ins>
            <w:r w:rsidRPr="002D3FD0">
              <w:rPr>
                <w:rFonts w:ascii="Times New Roman" w:eastAsia="Times New Roman" w:hAnsi="Times New Roman" w:cs="Times New Roman"/>
                <w:lang w:val="en-GB" w:eastAsia="de-DE" w:bidi="ar-SA"/>
              </w:rPr>
              <w:t xml:space="preserve"> higher multiplication factors</w:t>
            </w:r>
            <w:ins w:id="980" w:author="Author">
              <w:r w:rsidR="00A30C15" w:rsidRPr="002D3FD0">
                <w:rPr>
                  <w:rFonts w:ascii="Times New Roman" w:eastAsia="Times New Roman" w:hAnsi="Times New Roman" w:cs="Times New Roman"/>
                  <w:lang w:val="en-GB" w:eastAsia="de-DE" w:bidi="ar-SA"/>
                </w:rPr>
                <w:t xml:space="preserve"> </w:t>
              </w:r>
              <w:r w:rsidR="008F6AE9" w:rsidRPr="002D3FD0">
                <w:rPr>
                  <w:rFonts w:ascii="Times New Roman" w:eastAsia="Times New Roman" w:hAnsi="Times New Roman" w:cs="Times New Roman"/>
                  <w:lang w:val="en-GB" w:eastAsia="de-DE" w:bidi="ar-SA"/>
                </w:rPr>
                <w:t>either</w:t>
              </w:r>
            </w:ins>
            <w:r w:rsidR="00A30C15" w:rsidRPr="002D3FD0">
              <w:rPr>
                <w:rFonts w:ascii="Times New Roman" w:eastAsia="Times New Roman" w:hAnsi="Times New Roman" w:cs="Times New Roman"/>
                <w:lang w:val="en-GB" w:eastAsia="de-DE" w:bidi="ar-SA"/>
              </w:rPr>
              <w:t xml:space="preserve"> in accordance with </w:t>
            </w:r>
            <w:r w:rsidR="00A30C15" w:rsidRPr="002D3FD0">
              <w:rPr>
                <w:rFonts w:ascii="Times New Roman" w:hAnsi="Times New Roman" w:cs="Times New Roman"/>
                <w:lang w:val="en-GB"/>
              </w:rPr>
              <w:t>Article 325bf(6) of Regulation (EU) No 575/2013 or</w:t>
            </w:r>
            <w:r w:rsidRPr="002D3FD0">
              <w:rPr>
                <w:rFonts w:ascii="Times New Roman" w:eastAsia="Times New Roman" w:hAnsi="Times New Roman" w:cs="Times New Roman"/>
                <w:lang w:val="en-GB" w:eastAsia="de-DE" w:bidi="ar-SA"/>
              </w:rPr>
              <w:t xml:space="preserve"> as part of its ongoing review of the internal models in accordance with the </w:t>
            </w:r>
            <w:ins w:id="981" w:author="Author">
              <w:r w:rsidR="008F6AE9" w:rsidRPr="002D3FD0">
                <w:rPr>
                  <w:rFonts w:ascii="Times New Roman" w:eastAsia="Times New Roman" w:hAnsi="Times New Roman" w:cs="Times New Roman"/>
                  <w:lang w:val="en-GB" w:eastAsia="de-DE" w:bidi="ar-SA"/>
                </w:rPr>
                <w:t xml:space="preserve">provision </w:t>
              </w:r>
              <w:r w:rsidRPr="002D3FD0">
                <w:rPr>
                  <w:rFonts w:ascii="Times New Roman" w:eastAsia="Times New Roman" w:hAnsi="Times New Roman" w:cs="Times New Roman"/>
                  <w:lang w:val="en-GB" w:eastAsia="de-DE" w:bidi="ar-SA"/>
                </w:rPr>
                <w:t>implement</w:t>
              </w:r>
              <w:r w:rsidR="008F6AE9" w:rsidRPr="002D3FD0">
                <w:rPr>
                  <w:rFonts w:ascii="Times New Roman" w:eastAsia="Times New Roman" w:hAnsi="Times New Roman" w:cs="Times New Roman"/>
                  <w:lang w:val="en-GB" w:eastAsia="de-DE" w:bidi="ar-SA"/>
                </w:rPr>
                <w:t xml:space="preserve">ing </w:t>
              </w:r>
              <w:del w:id="982" w:author="EBA staff" w:date="2026-04-08T10:39:00Z" w16du:dateUtc="2026-04-08T08:39:00Z">
                <w:r w:rsidR="008F6AE9" w:rsidRPr="002D3FD0" w:rsidDel="00D03E2D">
                  <w:rPr>
                    <w:rFonts w:ascii="Times New Roman" w:eastAsia="Times New Roman" w:hAnsi="Times New Roman" w:cs="Times New Roman"/>
                    <w:lang w:val="en-GB" w:eastAsia="de-DE" w:bidi="ar-SA"/>
                  </w:rPr>
                  <w:delText xml:space="preserve">into the </w:delText>
                </w:r>
              </w:del>
            </w:ins>
            <w:del w:id="983" w:author="EBA staff" w:date="2026-04-08T10:39:00Z" w16du:dateUtc="2026-04-08T08:39:00Z">
              <w:r w:rsidR="008F6AE9" w:rsidRPr="002D3FD0" w:rsidDel="00D03E2D">
                <w:rPr>
                  <w:rFonts w:ascii="Times New Roman" w:eastAsia="Times New Roman" w:hAnsi="Times New Roman" w:cs="Times New Roman"/>
                  <w:lang w:val="en-GB" w:eastAsia="de-DE" w:bidi="ar-SA"/>
                </w:rPr>
                <w:delText xml:space="preserve">national </w:delText>
              </w:r>
              <w:r w:rsidRPr="002D3FD0" w:rsidDel="00D03E2D">
                <w:rPr>
                  <w:rFonts w:ascii="Times New Roman" w:eastAsia="Times New Roman" w:hAnsi="Times New Roman" w:cs="Times New Roman"/>
                  <w:lang w:val="en-GB" w:eastAsia="de-DE" w:bidi="ar-SA"/>
                </w:rPr>
                <w:delText>implementation</w:delText>
              </w:r>
              <w:r w:rsidR="00F41EA7" w:rsidRPr="002D3FD0" w:rsidDel="00D03E2D">
                <w:rPr>
                  <w:rFonts w:ascii="Times New Roman" w:eastAsia="Times New Roman" w:hAnsi="Times New Roman" w:cs="Times New Roman"/>
                  <w:lang w:val="en-GB" w:eastAsia="de-DE" w:bidi="ar-SA"/>
                </w:rPr>
                <w:delText xml:space="preserve"> of</w:delText>
              </w:r>
            </w:del>
            <w:ins w:id="984" w:author="Author">
              <w:del w:id="985" w:author="EBA staff" w:date="2026-04-08T10:39:00Z" w16du:dateUtc="2026-04-08T08:39:00Z">
                <w:r w:rsidR="008F6AE9" w:rsidRPr="002D3FD0" w:rsidDel="00D03E2D">
                  <w:rPr>
                    <w:rFonts w:ascii="Times New Roman" w:eastAsia="Times New Roman" w:hAnsi="Times New Roman" w:cs="Times New Roman"/>
                    <w:lang w:val="en-GB" w:eastAsia="de-DE" w:bidi="ar-SA"/>
                  </w:rPr>
                  <w:delText>l</w:delText>
                </w:r>
                <w:r w:rsidR="00D01150" w:rsidRPr="002D3FD0" w:rsidDel="00D03E2D">
                  <w:rPr>
                    <w:rFonts w:ascii="Times New Roman" w:eastAsia="Times New Roman" w:hAnsi="Times New Roman" w:cs="Times New Roman"/>
                    <w:lang w:val="en-GB" w:eastAsia="de-DE" w:bidi="ar-SA"/>
                  </w:rPr>
                  <w:delText>egislation</w:delText>
                </w:r>
              </w:del>
            </w:ins>
            <w:del w:id="986" w:author="EBA staff" w:date="2026-04-08T10:39:00Z" w16du:dateUtc="2026-04-08T08:39:00Z">
              <w:r w:rsidR="00F41EA7" w:rsidRPr="002D3FD0" w:rsidDel="00D03E2D">
                <w:rPr>
                  <w:rFonts w:ascii="Times New Roman" w:eastAsia="Times New Roman" w:hAnsi="Times New Roman" w:cs="Times New Roman"/>
                  <w:lang w:val="en-GB" w:eastAsia="de-DE" w:bidi="ar-SA"/>
                </w:rPr>
                <w:delText xml:space="preserve"> </w:delText>
              </w:r>
            </w:del>
            <w:r w:rsidRPr="002D3FD0">
              <w:rPr>
                <w:rFonts w:ascii="Times New Roman" w:eastAsia="Times New Roman" w:hAnsi="Times New Roman" w:cs="Times New Roman"/>
                <w:lang w:val="en-GB" w:eastAsia="de-DE" w:bidi="ar-SA"/>
              </w:rPr>
              <w:t xml:space="preserve">Article 101 of Directive 2013/36/EU </w:t>
            </w:r>
            <w:ins w:id="987" w:author="EBA staff" w:date="2026-04-08T10:39:00Z" w16du:dateUtc="2026-04-08T08:39:00Z">
              <w:r w:rsidR="00D03E2D" w:rsidRPr="002D3FD0">
                <w:rPr>
                  <w:rFonts w:ascii="Times New Roman" w:eastAsia="Times New Roman" w:hAnsi="Times New Roman" w:cs="Times New Roman"/>
                  <w:lang w:val="en-GB" w:eastAsia="de-DE" w:bidi="ar-SA"/>
                </w:rPr>
                <w:t xml:space="preserve">into the national legislation </w:t>
              </w:r>
            </w:ins>
            <w:r w:rsidRPr="002D3FD0">
              <w:rPr>
                <w:rFonts w:ascii="Times New Roman" w:eastAsia="Times New Roman" w:hAnsi="Times New Roman" w:cs="Times New Roman"/>
                <w:lang w:val="en-GB" w:eastAsia="de-DE" w:bidi="ar-SA"/>
              </w:rPr>
              <w:t xml:space="preserve">or </w:t>
            </w:r>
            <w:r w:rsidR="00F41EA7" w:rsidRPr="002D3FD0">
              <w:rPr>
                <w:rFonts w:ascii="Times New Roman" w:eastAsia="Times New Roman" w:hAnsi="Times New Roman" w:cs="Times New Roman"/>
                <w:lang w:val="en-GB" w:eastAsia="de-DE" w:bidi="ar-SA"/>
              </w:rPr>
              <w:t xml:space="preserve">in accordance with </w:t>
            </w:r>
            <w:r w:rsidRPr="002D3FD0">
              <w:rPr>
                <w:rFonts w:ascii="Times New Roman" w:eastAsia="Times New Roman" w:hAnsi="Times New Roman" w:cs="Times New Roman"/>
                <w:lang w:val="en-GB" w:eastAsia="de-DE" w:bidi="ar-SA"/>
              </w:rPr>
              <w:t>other national legislation, the higher multiplication factor shall be reflected in this cell.</w:t>
            </w:r>
          </w:p>
        </w:tc>
      </w:tr>
      <w:tr w:rsidR="00B530B5" w:rsidRPr="002D3FD0" w14:paraId="6644132A" w14:textId="77777777" w:rsidTr="266901A0">
        <w:tc>
          <w:tcPr>
            <w:tcW w:w="1043" w:type="dxa"/>
          </w:tcPr>
          <w:p w14:paraId="3DEE072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6F94D681"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w:t>
            </w:r>
            <w:r w:rsidRPr="002D3FD0">
              <w:rPr>
                <w:rFonts w:ascii="Times New Roman" w:hAnsi="Times New Roman" w:cs="Times New Roman"/>
                <w:b/>
                <w:u w:val="single"/>
                <w:vertAlign w:val="subscript"/>
                <w:lang w:val="en-GB"/>
              </w:rPr>
              <w:t>c</w:t>
            </w:r>
            <w:r w:rsidRPr="002D3FD0">
              <w:rPr>
                <w:rFonts w:ascii="Times New Roman" w:hAnsi="Times New Roman" w:cs="Times New Roman"/>
                <w:b/>
                <w:u w:val="single"/>
                <w:lang w:val="en-GB"/>
              </w:rPr>
              <w:t xml:space="preserve"> – of which: quantitative add-on (back-testing)</w:t>
            </w:r>
          </w:p>
          <w:p w14:paraId="3BF5F851" w14:textId="0259F966"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Article 325bf(6) of Regulation (EU) No 575/2013</w:t>
            </w:r>
            <w:ins w:id="988" w:author="Author">
              <w:r w:rsidR="008E7B88" w:rsidRPr="002D3FD0">
                <w:rPr>
                  <w:rFonts w:ascii="Times New Roman" w:hAnsi="Times New Roman" w:cs="Times New Roman"/>
                  <w:bCs/>
                  <w:lang w:val="en-GB"/>
                </w:rPr>
                <w:t>.</w:t>
              </w:r>
            </w:ins>
          </w:p>
        </w:tc>
      </w:tr>
      <w:tr w:rsidR="00B530B5" w:rsidRPr="002D3FD0" w14:paraId="736078E1" w14:textId="77777777" w:rsidTr="266901A0">
        <w:tc>
          <w:tcPr>
            <w:tcW w:w="1043" w:type="dxa"/>
          </w:tcPr>
          <w:p w14:paraId="5CA026F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0704DE54"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w:t>
            </w:r>
            <w:r w:rsidRPr="002D3FD0">
              <w:rPr>
                <w:rFonts w:ascii="Times New Roman" w:hAnsi="Times New Roman" w:cs="Times New Roman"/>
                <w:b/>
                <w:u w:val="single"/>
                <w:vertAlign w:val="subscript"/>
                <w:lang w:val="en-GB"/>
              </w:rPr>
              <w:t>c</w:t>
            </w:r>
            <w:r w:rsidRPr="002D3FD0">
              <w:rPr>
                <w:rFonts w:ascii="Times New Roman" w:hAnsi="Times New Roman" w:cs="Times New Roman"/>
                <w:b/>
                <w:u w:val="single"/>
                <w:lang w:val="en-GB"/>
              </w:rPr>
              <w:t xml:space="preserve"> – of which: qualitative add-on</w:t>
            </w:r>
          </w:p>
          <w:p w14:paraId="60D20040" w14:textId="192E04E6" w:rsidR="00B530B5" w:rsidRPr="002D3FD0" w:rsidRDefault="2452186D" w:rsidP="7D6427E5">
            <w:pPr>
              <w:pStyle w:val="Tabelleninhalt"/>
              <w:spacing w:after="120"/>
              <w:rPr>
                <w:rFonts w:ascii="Times New Roman" w:hAnsi="Times New Roman" w:cs="Times New Roman"/>
                <w:lang w:val="en-GB"/>
              </w:rPr>
            </w:pPr>
            <w:r w:rsidRPr="002D3FD0">
              <w:rPr>
                <w:rFonts w:ascii="Times New Roman" w:hAnsi="Times New Roman" w:cs="Times New Roman"/>
                <w:lang w:val="en-GB"/>
              </w:rPr>
              <w:t>The add-on to the multiplication factor of Article 325bf(6) of Regulation (EU) No 575/2013</w:t>
            </w:r>
            <w:r w:rsidR="007F412F" w:rsidRPr="002D3FD0">
              <w:rPr>
                <w:rFonts w:ascii="Times New Roman" w:hAnsi="Times New Roman" w:cs="Times New Roman"/>
                <w:lang w:val="en-GB"/>
              </w:rPr>
              <w:t xml:space="preserve">, other than </w:t>
            </w:r>
            <w:r w:rsidR="2EC56CF9" w:rsidRPr="002D3FD0">
              <w:rPr>
                <w:rFonts w:ascii="Times New Roman" w:hAnsi="Times New Roman" w:cs="Times New Roman"/>
                <w:lang w:val="en-GB"/>
              </w:rPr>
              <w:t>the add-on between 0 and 0</w:t>
            </w:r>
            <w:del w:id="989" w:author="Author">
              <w:r w:rsidR="2EC56CF9" w:rsidRPr="002D3FD0">
                <w:rPr>
                  <w:rFonts w:ascii="Times New Roman" w:hAnsi="Times New Roman" w:cs="Times New Roman"/>
                  <w:lang w:val="en-GB"/>
                </w:rPr>
                <w:delText>,</w:delText>
              </w:r>
            </w:del>
            <w:ins w:id="990" w:author="Author">
              <w:r w:rsidR="008E7B88" w:rsidRPr="002D3FD0">
                <w:rPr>
                  <w:rFonts w:ascii="Times New Roman" w:hAnsi="Times New Roman" w:cs="Times New Roman"/>
                  <w:lang w:val="en-GB"/>
                </w:rPr>
                <w:t>.</w:t>
              </w:r>
            </w:ins>
            <w:r w:rsidR="2EC56CF9" w:rsidRPr="002D3FD0">
              <w:rPr>
                <w:rFonts w:ascii="Times New Roman" w:hAnsi="Times New Roman" w:cs="Times New Roman"/>
                <w:lang w:val="en-GB"/>
              </w:rPr>
              <w:t>5</w:t>
            </w:r>
            <w:ins w:id="991" w:author="Author">
              <w:r w:rsidR="000E7D61" w:rsidRPr="002D3FD0">
                <w:rPr>
                  <w:rFonts w:ascii="Times New Roman" w:hAnsi="Times New Roman" w:cs="Times New Roman"/>
                  <w:lang w:val="en-GB"/>
                </w:rPr>
                <w:t>,</w:t>
              </w:r>
            </w:ins>
            <w:r w:rsidR="2EC56CF9" w:rsidRPr="002D3FD0">
              <w:rPr>
                <w:rFonts w:ascii="Times New Roman" w:hAnsi="Times New Roman" w:cs="Times New Roman"/>
                <w:lang w:val="en-GB"/>
              </w:rPr>
              <w:t xml:space="preserve"> </w:t>
            </w:r>
            <w:r w:rsidR="007F412F" w:rsidRPr="002D3FD0">
              <w:rPr>
                <w:rFonts w:ascii="Times New Roman" w:hAnsi="Times New Roman" w:cs="Times New Roman"/>
                <w:lang w:val="en-GB"/>
              </w:rPr>
              <w:t xml:space="preserve">applied </w:t>
            </w:r>
            <w:r w:rsidR="2EC56CF9" w:rsidRPr="002D3FD0">
              <w:rPr>
                <w:rFonts w:ascii="Times New Roman" w:hAnsi="Times New Roman" w:cs="Times New Roman"/>
                <w:lang w:val="en-GB"/>
              </w:rPr>
              <w:t>in accordance with Table 3</w:t>
            </w:r>
            <w:r w:rsidR="007F412F" w:rsidRPr="002D3FD0">
              <w:rPr>
                <w:rFonts w:ascii="Times New Roman" w:hAnsi="Times New Roman" w:cs="Times New Roman"/>
                <w:lang w:val="en-GB"/>
              </w:rPr>
              <w:t xml:space="preserve"> of that </w:t>
            </w:r>
            <w:del w:id="992" w:author="Author">
              <w:r w:rsidR="007F412F" w:rsidRPr="002D3FD0">
                <w:rPr>
                  <w:rFonts w:ascii="Times New Roman" w:hAnsi="Times New Roman" w:cs="Times New Roman"/>
                  <w:lang w:val="en-GB"/>
                </w:rPr>
                <w:delText>article</w:delText>
              </w:r>
            </w:del>
            <w:ins w:id="993" w:author="Author">
              <w:r w:rsidR="008E7B88" w:rsidRPr="002D3FD0">
                <w:rPr>
                  <w:rFonts w:ascii="Times New Roman" w:hAnsi="Times New Roman" w:cs="Times New Roman"/>
                  <w:lang w:val="en-GB"/>
                </w:rPr>
                <w:t>A</w:t>
              </w:r>
              <w:r w:rsidR="007F412F" w:rsidRPr="002D3FD0">
                <w:rPr>
                  <w:rFonts w:ascii="Times New Roman" w:hAnsi="Times New Roman" w:cs="Times New Roman"/>
                  <w:lang w:val="en-GB"/>
                </w:rPr>
                <w:t>rticle</w:t>
              </w:r>
            </w:ins>
            <w:r w:rsidR="007F412F" w:rsidRPr="002D3FD0">
              <w:rPr>
                <w:rFonts w:ascii="Times New Roman" w:hAnsi="Times New Roman" w:cs="Times New Roman"/>
                <w:lang w:val="en-GB"/>
              </w:rPr>
              <w:t xml:space="preserve">, </w:t>
            </w:r>
            <w:r w:rsidRPr="002D3FD0">
              <w:rPr>
                <w:rFonts w:ascii="Times New Roman" w:hAnsi="Times New Roman" w:cs="Times New Roman"/>
                <w:lang w:val="en-GB"/>
              </w:rPr>
              <w:t xml:space="preserve">imposed by </w:t>
            </w:r>
            <w:del w:id="994" w:author="Author">
              <w:r w:rsidRPr="002D3FD0">
                <w:rPr>
                  <w:rFonts w:ascii="Times New Roman" w:hAnsi="Times New Roman" w:cs="Times New Roman"/>
                  <w:lang w:val="en-GB"/>
                </w:rPr>
                <w:delText xml:space="preserve">the </w:delText>
              </w:r>
            </w:del>
            <w:r w:rsidRPr="002D3FD0">
              <w:rPr>
                <w:rFonts w:ascii="Times New Roman" w:hAnsi="Times New Roman" w:cs="Times New Roman"/>
                <w:lang w:val="en-GB"/>
              </w:rPr>
              <w:t xml:space="preserve">competent </w:t>
            </w:r>
            <w:del w:id="995" w:author="Author">
              <w:r w:rsidRPr="002D3FD0">
                <w:rPr>
                  <w:rFonts w:ascii="Times New Roman" w:hAnsi="Times New Roman" w:cs="Times New Roman"/>
                  <w:lang w:val="en-GB"/>
                </w:rPr>
                <w:delText>authority</w:delText>
              </w:r>
            </w:del>
            <w:ins w:id="996" w:author="Author">
              <w:r w:rsidRPr="002D3FD0">
                <w:rPr>
                  <w:rFonts w:ascii="Times New Roman" w:hAnsi="Times New Roman" w:cs="Times New Roman"/>
                  <w:lang w:val="en-GB"/>
                </w:rPr>
                <w:t>authorit</w:t>
              </w:r>
              <w:r w:rsidR="008904F1" w:rsidRPr="002D3FD0">
                <w:rPr>
                  <w:rFonts w:ascii="Times New Roman" w:hAnsi="Times New Roman" w:cs="Times New Roman"/>
                  <w:lang w:val="en-GB"/>
                </w:rPr>
                <w:t>ies</w:t>
              </w:r>
              <w:r w:rsidRPr="002D3FD0">
                <w:rPr>
                  <w:rFonts w:ascii="Times New Roman" w:hAnsi="Times New Roman" w:cs="Times New Roman"/>
                  <w:lang w:val="en-GB"/>
                </w:rPr>
                <w:t xml:space="preserve"> </w:t>
              </w:r>
              <w:r w:rsidR="004E0D28" w:rsidRPr="002D3FD0">
                <w:rPr>
                  <w:rFonts w:ascii="Times New Roman" w:hAnsi="Times New Roman" w:cs="Times New Roman"/>
                  <w:lang w:val="en-GB"/>
                </w:rPr>
                <w:t>either</w:t>
              </w:r>
            </w:ins>
            <w:r w:rsidR="004E0D28" w:rsidRPr="002D3FD0">
              <w:rPr>
                <w:rFonts w:ascii="Times New Roman" w:hAnsi="Times New Roman" w:cs="Times New Roman"/>
                <w:lang w:val="en-GB"/>
              </w:rPr>
              <w:t xml:space="preserve"> </w:t>
            </w:r>
            <w:r w:rsidRPr="002D3FD0">
              <w:rPr>
                <w:rFonts w:ascii="Times New Roman" w:hAnsi="Times New Roman" w:cs="Times New Roman"/>
                <w:lang w:val="en-GB"/>
              </w:rPr>
              <w:t xml:space="preserve">in accordance with </w:t>
            </w:r>
            <w:r w:rsidR="39FEEFBB" w:rsidRPr="002D3FD0">
              <w:rPr>
                <w:rFonts w:ascii="Times New Roman" w:hAnsi="Times New Roman" w:cs="Times New Roman"/>
                <w:lang w:val="en-GB"/>
              </w:rPr>
              <w:t>Article 325bf(6) of Regulation (EU) No 575/201</w:t>
            </w:r>
            <w:r w:rsidR="007F412F" w:rsidRPr="002D3FD0">
              <w:rPr>
                <w:rFonts w:ascii="Times New Roman" w:hAnsi="Times New Roman" w:cs="Times New Roman"/>
                <w:lang w:val="en-GB"/>
              </w:rPr>
              <w:t>3</w:t>
            </w:r>
            <w:r w:rsidR="39FEEFBB" w:rsidRPr="002D3FD0">
              <w:rPr>
                <w:rFonts w:ascii="Times New Roman" w:hAnsi="Times New Roman" w:cs="Times New Roman"/>
                <w:lang w:val="en-GB"/>
              </w:rPr>
              <w:t xml:space="preserve"> or </w:t>
            </w:r>
            <w:r w:rsidR="0017255F" w:rsidRPr="002D3FD0">
              <w:rPr>
                <w:rFonts w:ascii="Times New Roman" w:hAnsi="Times New Roman" w:cs="Times New Roman"/>
                <w:lang w:val="en-GB"/>
              </w:rPr>
              <w:t>as part of the ongoing review of internal models</w:t>
            </w:r>
            <w:r w:rsidR="004E0D28" w:rsidRPr="002D3FD0">
              <w:rPr>
                <w:rFonts w:ascii="Times New Roman" w:hAnsi="Times New Roman" w:cs="Times New Roman"/>
                <w:lang w:val="en-GB"/>
              </w:rPr>
              <w:t xml:space="preserve"> </w:t>
            </w:r>
            <w:ins w:id="997" w:author="Author">
              <w:r w:rsidR="004E0D28" w:rsidRPr="002D3FD0">
                <w:rPr>
                  <w:rFonts w:ascii="Times New Roman" w:hAnsi="Times New Roman" w:cs="Times New Roman"/>
                  <w:lang w:val="en-GB"/>
                </w:rPr>
                <w:t>according to</w:t>
              </w:r>
              <w:r w:rsidR="0017255F" w:rsidRPr="002D3FD0">
                <w:rPr>
                  <w:rFonts w:ascii="Times New Roman" w:hAnsi="Times New Roman" w:cs="Times New Roman"/>
                  <w:lang w:val="en-GB"/>
                </w:rPr>
                <w:t xml:space="preserve"> </w:t>
              </w:r>
              <w:r w:rsidRPr="002D3FD0">
                <w:rPr>
                  <w:rFonts w:ascii="Times New Roman" w:hAnsi="Times New Roman" w:cs="Times New Roman"/>
                  <w:lang w:val="en-GB"/>
                </w:rPr>
                <w:t xml:space="preserve">the </w:t>
              </w:r>
              <w:r w:rsidR="00D01150" w:rsidRPr="002D3FD0">
                <w:rPr>
                  <w:rFonts w:ascii="Times New Roman" w:eastAsia="Times New Roman" w:hAnsi="Times New Roman" w:cs="Times New Roman"/>
                  <w:lang w:val="en-GB" w:eastAsia="de-DE" w:bidi="ar-SA"/>
                </w:rPr>
                <w:t xml:space="preserve">provision implementing into </w:t>
              </w:r>
            </w:ins>
            <w:r w:rsidR="00D01150" w:rsidRPr="002D3FD0">
              <w:rPr>
                <w:rFonts w:ascii="Times New Roman" w:eastAsia="Times New Roman" w:hAnsi="Times New Roman" w:cs="Times New Roman"/>
                <w:lang w:val="en-GB" w:eastAsia="de-DE" w:bidi="ar-SA"/>
              </w:rPr>
              <w:t xml:space="preserve">the national </w:t>
            </w:r>
            <w:del w:id="998" w:author="Author">
              <w:r w:rsidRPr="002D3FD0">
                <w:rPr>
                  <w:rFonts w:ascii="Times New Roman" w:hAnsi="Times New Roman" w:cs="Times New Roman"/>
                  <w:lang w:val="en-GB"/>
                </w:rPr>
                <w:delText>implementation</w:delText>
              </w:r>
              <w:r w:rsidR="3E81C5C9" w:rsidRPr="002D3FD0">
                <w:rPr>
                  <w:rFonts w:ascii="Times New Roman" w:hAnsi="Times New Roman" w:cs="Times New Roman"/>
                  <w:lang w:val="en-GB"/>
                </w:rPr>
                <w:delText xml:space="preserve"> of</w:delText>
              </w:r>
              <w:r w:rsidRPr="002D3FD0">
                <w:rPr>
                  <w:rFonts w:ascii="Times New Roman" w:hAnsi="Times New Roman" w:cs="Times New Roman"/>
                  <w:lang w:val="en-GB"/>
                </w:rPr>
                <w:delText xml:space="preserve"> </w:delText>
              </w:r>
            </w:del>
            <w:ins w:id="999" w:author="Author">
              <w:r w:rsidR="00D01150" w:rsidRPr="002D3FD0">
                <w:rPr>
                  <w:rFonts w:ascii="Times New Roman" w:eastAsia="Times New Roman" w:hAnsi="Times New Roman" w:cs="Times New Roman"/>
                  <w:lang w:val="en-GB" w:eastAsia="de-DE" w:bidi="ar-SA"/>
                </w:rPr>
                <w:t>legislation</w:t>
              </w:r>
              <w:r w:rsidR="3E81C5C9" w:rsidRPr="002D3FD0">
                <w:rPr>
                  <w:rFonts w:ascii="Times New Roman" w:hAnsi="Times New Roman" w:cs="Times New Roman"/>
                  <w:lang w:val="en-GB"/>
                </w:rPr>
                <w:t xml:space="preserve"> </w:t>
              </w:r>
            </w:ins>
            <w:r w:rsidRPr="002D3FD0">
              <w:rPr>
                <w:rFonts w:ascii="Times New Roman" w:hAnsi="Times New Roman" w:cs="Times New Roman"/>
                <w:lang w:val="en-GB"/>
              </w:rPr>
              <w:t>Article 101 of Directive 2013/36/EU or other national legislation</w:t>
            </w:r>
            <w:ins w:id="1000" w:author="Author">
              <w:r w:rsidR="000E7D61" w:rsidRPr="002D3FD0">
                <w:rPr>
                  <w:rFonts w:ascii="Times New Roman" w:hAnsi="Times New Roman" w:cs="Times New Roman"/>
                  <w:lang w:val="en-GB"/>
                </w:rPr>
                <w:t>,</w:t>
              </w:r>
            </w:ins>
            <w:r w:rsidRPr="002D3FD0">
              <w:rPr>
                <w:rFonts w:ascii="Times New Roman" w:hAnsi="Times New Roman" w:cs="Times New Roman"/>
                <w:lang w:val="en-GB"/>
              </w:rPr>
              <w:t xml:space="preserve"> shall be reported.</w:t>
            </w:r>
          </w:p>
        </w:tc>
      </w:tr>
      <w:tr w:rsidR="00B530B5" w:rsidRPr="002D3FD0" w14:paraId="257759FA" w14:textId="77777777" w:rsidTr="266901A0">
        <w:tc>
          <w:tcPr>
            <w:tcW w:w="1043" w:type="dxa"/>
          </w:tcPr>
          <w:p w14:paraId="570A439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0060</w:t>
            </w:r>
          </w:p>
        </w:tc>
        <w:tc>
          <w:tcPr>
            <w:tcW w:w="7973" w:type="dxa"/>
          </w:tcPr>
          <w:p w14:paraId="3FCF57B6"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Memorandum item: Number of </w:t>
            </w:r>
            <w:proofErr w:type="spellStart"/>
            <w:r w:rsidRPr="002D3FD0">
              <w:rPr>
                <w:rFonts w:ascii="Times New Roman" w:hAnsi="Times New Roman" w:cs="Times New Roman"/>
                <w:b/>
                <w:u w:val="single"/>
                <w:lang w:val="en-GB"/>
              </w:rPr>
              <w:t>overshootings</w:t>
            </w:r>
            <w:proofErr w:type="spellEnd"/>
          </w:p>
          <w:p w14:paraId="1064BDE2" w14:textId="6C281DB2" w:rsidR="00B530B5"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325bf(6), first subparagraph, point (b), of Regulation (EU) No 575/2013</w:t>
            </w:r>
            <w:ins w:id="1001" w:author="Author">
              <w:r w:rsidR="00EF3D53" w:rsidRPr="002D3FD0">
                <w:rPr>
                  <w:rFonts w:ascii="Times New Roman" w:hAnsi="Times New Roman" w:cs="Times New Roman"/>
                  <w:bCs/>
                  <w:lang w:val="en-GB"/>
                </w:rPr>
                <w:t>.</w:t>
              </w:r>
            </w:ins>
          </w:p>
          <w:p w14:paraId="03D535A3" w14:textId="38904615" w:rsidR="00B530B5" w:rsidRPr="002D3FD0" w:rsidRDefault="2452186D" w:rsidP="7D6427E5">
            <w:pPr>
              <w:pStyle w:val="Tabelleninhalt"/>
              <w:spacing w:after="120"/>
              <w:rPr>
                <w:rFonts w:ascii="Times New Roman" w:hAnsi="Times New Roman" w:cs="Times New Roman"/>
                <w:b/>
                <w:bCs/>
                <w:u w:val="single"/>
                <w:lang w:val="en-GB"/>
              </w:rPr>
            </w:pPr>
            <w:r w:rsidRPr="002D3FD0">
              <w:rPr>
                <w:rFonts w:ascii="Times New Roman" w:hAnsi="Times New Roman" w:cs="Times New Roman"/>
                <w:lang w:val="en-GB"/>
              </w:rPr>
              <w:t xml:space="preserve">The number of </w:t>
            </w:r>
            <w:proofErr w:type="spellStart"/>
            <w:r w:rsidRPr="002D3FD0">
              <w:rPr>
                <w:rFonts w:ascii="Times New Roman" w:hAnsi="Times New Roman" w:cs="Times New Roman"/>
                <w:lang w:val="en-GB"/>
              </w:rPr>
              <w:t>overshootings</w:t>
            </w:r>
            <w:proofErr w:type="spellEnd"/>
            <w:r w:rsidRPr="002D3FD0">
              <w:rPr>
                <w:rFonts w:ascii="Times New Roman" w:hAnsi="Times New Roman" w:cs="Times New Roman"/>
                <w:lang w:val="en-GB"/>
              </w:rPr>
              <w:t xml:space="preserve"> reported in this cell shall be the number used for the determination of the </w:t>
            </w:r>
            <w:r w:rsidR="63BD8D77" w:rsidRPr="002D3FD0">
              <w:rPr>
                <w:rFonts w:ascii="Times New Roman" w:hAnsi="Times New Roman" w:cs="Times New Roman"/>
                <w:lang w:val="en-GB"/>
              </w:rPr>
              <w:t xml:space="preserve">quantitative </w:t>
            </w:r>
            <w:r w:rsidRPr="002D3FD0">
              <w:rPr>
                <w:rFonts w:ascii="Times New Roman" w:hAnsi="Times New Roman" w:cs="Times New Roman"/>
                <w:lang w:val="en-GB"/>
              </w:rPr>
              <w:t>add-on in accordance with Table 3 of Article 325</w:t>
            </w:r>
            <w:r w:rsidR="6D587ED7" w:rsidRPr="002D3FD0">
              <w:rPr>
                <w:rFonts w:ascii="Times New Roman" w:hAnsi="Times New Roman" w:cs="Times New Roman"/>
                <w:lang w:val="en-GB"/>
              </w:rPr>
              <w:t>b</w:t>
            </w:r>
            <w:r w:rsidRPr="002D3FD0">
              <w:rPr>
                <w:rFonts w:ascii="Times New Roman" w:hAnsi="Times New Roman" w:cs="Times New Roman"/>
                <w:lang w:val="en-GB"/>
              </w:rPr>
              <w:t xml:space="preserve">f(6) of Regulation (EU) No 575/2013. </w:t>
            </w:r>
            <w:proofErr w:type="spellStart"/>
            <w:r w:rsidRPr="002D3FD0">
              <w:rPr>
                <w:rFonts w:ascii="Times New Roman" w:hAnsi="Times New Roman" w:cs="Times New Roman"/>
                <w:lang w:val="en-GB"/>
              </w:rPr>
              <w:t>Overshootings</w:t>
            </w:r>
            <w:proofErr w:type="spellEnd"/>
            <w:r w:rsidRPr="002D3FD0">
              <w:rPr>
                <w:rFonts w:ascii="Times New Roman" w:hAnsi="Times New Roman" w:cs="Times New Roman"/>
                <w:lang w:val="en-GB"/>
              </w:rPr>
              <w:t xml:space="preserve"> that are excluded with the permission of </w:t>
            </w:r>
            <w:del w:id="1002" w:author="Author">
              <w:r w:rsidRPr="002D3FD0">
                <w:rPr>
                  <w:rFonts w:ascii="Times New Roman" w:hAnsi="Times New Roman" w:cs="Times New Roman"/>
                  <w:lang w:val="en-GB"/>
                </w:rPr>
                <w:delText xml:space="preserve">the </w:delText>
              </w:r>
            </w:del>
            <w:r w:rsidRPr="002D3FD0">
              <w:rPr>
                <w:rFonts w:ascii="Times New Roman" w:hAnsi="Times New Roman" w:cs="Times New Roman"/>
                <w:lang w:val="en-GB"/>
              </w:rPr>
              <w:t xml:space="preserve">competent </w:t>
            </w:r>
            <w:del w:id="1003" w:author="Author">
              <w:r w:rsidRPr="002D3FD0">
                <w:rPr>
                  <w:rFonts w:ascii="Times New Roman" w:hAnsi="Times New Roman" w:cs="Times New Roman"/>
                  <w:lang w:val="en-GB"/>
                </w:rPr>
                <w:delText>authority</w:delText>
              </w:r>
            </w:del>
            <w:ins w:id="1004" w:author="Author">
              <w:r w:rsidRPr="002D3FD0">
                <w:rPr>
                  <w:rFonts w:ascii="Times New Roman" w:hAnsi="Times New Roman" w:cs="Times New Roman"/>
                  <w:lang w:val="en-GB"/>
                </w:rPr>
                <w:t>authorit</w:t>
              </w:r>
              <w:r w:rsidR="008904F1" w:rsidRPr="002D3FD0">
                <w:rPr>
                  <w:rFonts w:ascii="Times New Roman" w:hAnsi="Times New Roman" w:cs="Times New Roman"/>
                  <w:lang w:val="en-GB"/>
                </w:rPr>
                <w:t>ies</w:t>
              </w:r>
            </w:ins>
            <w:r w:rsidRPr="002D3FD0">
              <w:rPr>
                <w:rFonts w:ascii="Times New Roman" w:hAnsi="Times New Roman" w:cs="Times New Roman"/>
                <w:lang w:val="en-GB"/>
              </w:rPr>
              <w:t xml:space="preserve"> shall not be included.</w:t>
            </w:r>
          </w:p>
        </w:tc>
      </w:tr>
      <w:tr w:rsidR="00B530B5" w:rsidRPr="002D3FD0" w14:paraId="220FB308" w14:textId="77777777" w:rsidTr="266901A0">
        <w:tc>
          <w:tcPr>
            <w:tcW w:w="1043" w:type="dxa"/>
          </w:tcPr>
          <w:p w14:paraId="6EC3824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0065</w:t>
            </w:r>
          </w:p>
        </w:tc>
        <w:tc>
          <w:tcPr>
            <w:tcW w:w="7973" w:type="dxa"/>
          </w:tcPr>
          <w:p w14:paraId="5D6A531B"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Memorandum item: Recognition of extraordinary circumstances</w:t>
            </w:r>
          </w:p>
          <w:p w14:paraId="53032752" w14:textId="5947E854" w:rsidR="00B530B5"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325bf(6), second subparagraph, of Regulation (EU) No 575/2013</w:t>
            </w:r>
            <w:ins w:id="1005" w:author="Author">
              <w:r w:rsidR="008D15BE" w:rsidRPr="002D3FD0">
                <w:rPr>
                  <w:rFonts w:ascii="Times New Roman" w:hAnsi="Times New Roman" w:cs="Times New Roman"/>
                  <w:bCs/>
                  <w:lang w:val="en-GB"/>
                </w:rPr>
                <w:t>.</w:t>
              </w:r>
            </w:ins>
          </w:p>
          <w:p w14:paraId="34D970E6" w14:textId="1F44C055" w:rsidR="001461C1"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 xml:space="preserve">Where </w:t>
            </w:r>
            <w:del w:id="1006" w:author="Author">
              <w:r w:rsidRPr="002D3FD0">
                <w:rPr>
                  <w:rFonts w:ascii="Times New Roman" w:hAnsi="Times New Roman" w:cs="Times New Roman"/>
                  <w:bCs/>
                  <w:lang w:val="en-GB"/>
                </w:rPr>
                <w:delText xml:space="preserve">the </w:delText>
              </w:r>
            </w:del>
            <w:r w:rsidRPr="002D3FD0">
              <w:rPr>
                <w:rFonts w:ascii="Times New Roman" w:hAnsi="Times New Roman" w:cs="Times New Roman"/>
                <w:bCs/>
                <w:lang w:val="en-GB"/>
              </w:rPr>
              <w:t xml:space="preserve">competent </w:t>
            </w:r>
            <w:del w:id="1007" w:author="Author">
              <w:r w:rsidRPr="002D3FD0">
                <w:rPr>
                  <w:rFonts w:ascii="Times New Roman" w:hAnsi="Times New Roman" w:cs="Times New Roman"/>
                  <w:bCs/>
                  <w:lang w:val="en-GB"/>
                </w:rPr>
                <w:delText>authority</w:delText>
              </w:r>
            </w:del>
            <w:ins w:id="1008" w:author="Author">
              <w:r w:rsidRPr="002D3FD0">
                <w:rPr>
                  <w:rFonts w:ascii="Times New Roman" w:hAnsi="Times New Roman" w:cs="Times New Roman"/>
                  <w:bCs/>
                  <w:lang w:val="en-GB"/>
                </w:rPr>
                <w:t>authorit</w:t>
              </w:r>
              <w:r w:rsidR="008904F1" w:rsidRPr="002D3FD0">
                <w:rPr>
                  <w:rFonts w:ascii="Times New Roman" w:hAnsi="Times New Roman" w:cs="Times New Roman"/>
                  <w:bCs/>
                  <w:lang w:val="en-GB"/>
                </w:rPr>
                <w:t>ies</w:t>
              </w:r>
            </w:ins>
            <w:r w:rsidRPr="002D3FD0">
              <w:rPr>
                <w:rFonts w:ascii="Times New Roman" w:hAnsi="Times New Roman" w:cs="Times New Roman"/>
                <w:bCs/>
                <w:lang w:val="en-GB"/>
              </w:rPr>
              <w:t xml:space="preserve"> allowed institutions to limit the add-on to that resulting from </w:t>
            </w:r>
            <w:proofErr w:type="spellStart"/>
            <w:r w:rsidRPr="002D3FD0">
              <w:rPr>
                <w:rFonts w:ascii="Times New Roman" w:hAnsi="Times New Roman" w:cs="Times New Roman"/>
                <w:bCs/>
                <w:lang w:val="en-GB"/>
              </w:rPr>
              <w:t>overshootings</w:t>
            </w:r>
            <w:proofErr w:type="spellEnd"/>
            <w:r w:rsidRPr="002D3FD0">
              <w:rPr>
                <w:rFonts w:ascii="Times New Roman" w:hAnsi="Times New Roman" w:cs="Times New Roman"/>
                <w:bCs/>
                <w:lang w:val="en-GB"/>
              </w:rPr>
              <w:t xml:space="preserve"> under back-testing hypothetical changes</w:t>
            </w:r>
            <w:r w:rsidR="00710760" w:rsidRPr="002D3FD0">
              <w:rPr>
                <w:rFonts w:ascii="Times New Roman" w:hAnsi="Times New Roman" w:cs="Times New Roman"/>
                <w:bCs/>
                <w:lang w:val="en-GB"/>
              </w:rPr>
              <w:t xml:space="preserve"> </w:t>
            </w:r>
            <w:ins w:id="1009" w:author="Author">
              <w:r w:rsidR="00710760" w:rsidRPr="002D3FD0">
                <w:rPr>
                  <w:rFonts w:ascii="Times New Roman" w:hAnsi="Times New Roman" w:cs="Times New Roman"/>
                  <w:bCs/>
                  <w:lang w:val="en-GB"/>
                </w:rPr>
                <w:t xml:space="preserve">or to exclude the </w:t>
              </w:r>
              <w:proofErr w:type="spellStart"/>
              <w:r w:rsidR="00710760" w:rsidRPr="002D3FD0">
                <w:rPr>
                  <w:rFonts w:ascii="Times New Roman" w:hAnsi="Times New Roman" w:cs="Times New Roman"/>
                  <w:bCs/>
                  <w:lang w:val="en-GB"/>
                </w:rPr>
                <w:t>overshootings</w:t>
              </w:r>
              <w:proofErr w:type="spellEnd"/>
              <w:r w:rsidR="00710760" w:rsidRPr="002D3FD0">
                <w:rPr>
                  <w:rFonts w:ascii="Times New Roman" w:hAnsi="Times New Roman" w:cs="Times New Roman"/>
                  <w:bCs/>
                  <w:lang w:val="en-GB"/>
                </w:rPr>
                <w:t xml:space="preserve"> evidenced by the back-testing of hypothetical or actual changes from the calculation of the add-on</w:t>
              </w:r>
              <w:r w:rsidRPr="002D3FD0">
                <w:rPr>
                  <w:rFonts w:ascii="Times New Roman" w:hAnsi="Times New Roman" w:cs="Times New Roman"/>
                  <w:bCs/>
                  <w:lang w:val="en-GB"/>
                </w:rPr>
                <w:t xml:space="preserve"> </w:t>
              </w:r>
            </w:ins>
            <w:r w:rsidRPr="002D3FD0">
              <w:rPr>
                <w:rFonts w:ascii="Times New Roman" w:hAnsi="Times New Roman" w:cs="Times New Roman"/>
                <w:bCs/>
                <w:lang w:val="en-GB"/>
              </w:rPr>
              <w:t xml:space="preserve">in accordance with Article 325bf(6), second subparagraph, of Regulation (EU) No 575/2013, </w:t>
            </w:r>
            <w:del w:id="1010" w:author="Author">
              <w:r w:rsidRPr="002D3FD0">
                <w:rPr>
                  <w:rFonts w:ascii="Times New Roman" w:hAnsi="Times New Roman" w:cs="Times New Roman"/>
                  <w:bCs/>
                  <w:lang w:val="en-GB"/>
                </w:rPr>
                <w:delText>the institution</w:delText>
              </w:r>
            </w:del>
            <w:ins w:id="1011" w:author="Author">
              <w:r w:rsidRPr="002D3FD0">
                <w:rPr>
                  <w:rFonts w:ascii="Times New Roman" w:hAnsi="Times New Roman" w:cs="Times New Roman"/>
                  <w:bCs/>
                  <w:lang w:val="en-GB"/>
                </w:rPr>
                <w:t>institution</w:t>
              </w:r>
              <w:r w:rsidR="00024E0C" w:rsidRPr="002D3FD0">
                <w:rPr>
                  <w:rFonts w:ascii="Times New Roman" w:hAnsi="Times New Roman" w:cs="Times New Roman"/>
                  <w:bCs/>
                  <w:lang w:val="en-GB"/>
                </w:rPr>
                <w:t>s</w:t>
              </w:r>
            </w:ins>
            <w:r w:rsidRPr="002D3FD0">
              <w:rPr>
                <w:rFonts w:ascii="Times New Roman" w:hAnsi="Times New Roman" w:cs="Times New Roman"/>
                <w:bCs/>
                <w:lang w:val="en-GB"/>
              </w:rPr>
              <w:t xml:space="preserve"> shall indicate </w:t>
            </w:r>
            <w:del w:id="1012" w:author="Author">
              <w:r w:rsidR="00487236" w:rsidRPr="002D3FD0">
                <w:rPr>
                  <w:rFonts w:ascii="Times New Roman" w:hAnsi="Times New Roman" w:cs="Times New Roman"/>
                  <w:bCs/>
                  <w:lang w:val="en-GB"/>
                </w:rPr>
                <w:delText>’</w:delText>
              </w:r>
              <w:r w:rsidR="00676079" w:rsidRPr="002D3FD0">
                <w:rPr>
                  <w:rFonts w:ascii="Times New Roman" w:hAnsi="Times New Roman" w:cs="Times New Roman"/>
                  <w:bCs/>
                  <w:lang w:val="en-GB"/>
                </w:rPr>
                <w:delText>Extraordinary</w:delText>
              </w:r>
            </w:del>
            <w:ins w:id="1013" w:author="Author">
              <w:r w:rsidR="00266C64" w:rsidRPr="002D3FD0">
                <w:rPr>
                  <w:rFonts w:ascii="Times New Roman" w:hAnsi="Times New Roman" w:cs="Times New Roman"/>
                  <w:bCs/>
                  <w:lang w:val="en-GB"/>
                </w:rPr>
                <w:t>‘</w:t>
              </w:r>
              <w:r w:rsidR="00676079" w:rsidRPr="002D3FD0">
                <w:rPr>
                  <w:rFonts w:ascii="Times New Roman" w:hAnsi="Times New Roman" w:cs="Times New Roman"/>
                  <w:bCs/>
                  <w:lang w:val="en-GB"/>
                </w:rPr>
                <w:t>Extraordinary</w:t>
              </w:r>
            </w:ins>
            <w:r w:rsidR="00676079" w:rsidRPr="002D3FD0">
              <w:rPr>
                <w:rFonts w:ascii="Times New Roman" w:hAnsi="Times New Roman" w:cs="Times New Roman"/>
                <w:bCs/>
                <w:lang w:val="en-GB"/>
              </w:rPr>
              <w:t xml:space="preserve"> circumstances recognised</w:t>
            </w:r>
            <w:r w:rsidR="00487236" w:rsidRPr="002D3FD0">
              <w:rPr>
                <w:rFonts w:ascii="Times New Roman" w:hAnsi="Times New Roman" w:cs="Times New Roman"/>
                <w:bCs/>
                <w:lang w:val="en-GB"/>
              </w:rPr>
              <w:t>’</w:t>
            </w:r>
            <w:r w:rsidR="001461C1" w:rsidRPr="002D3FD0">
              <w:rPr>
                <w:rFonts w:ascii="Times New Roman" w:hAnsi="Times New Roman" w:cs="Times New Roman"/>
                <w:bCs/>
                <w:lang w:val="en-GB"/>
              </w:rPr>
              <w:t>.</w:t>
            </w:r>
          </w:p>
          <w:p w14:paraId="4B554A49" w14:textId="7063845A" w:rsidR="00B530B5" w:rsidRPr="002D3FD0" w:rsidRDefault="008112D2"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Where </w:t>
            </w:r>
            <w:r w:rsidR="00FC3688" w:rsidRPr="002D3FD0">
              <w:rPr>
                <w:rFonts w:ascii="Times New Roman" w:hAnsi="Times New Roman" w:cs="Times New Roman"/>
                <w:bCs/>
                <w:lang w:val="en-GB"/>
              </w:rPr>
              <w:t xml:space="preserve">no </w:t>
            </w:r>
            <w:r w:rsidR="00B7537F" w:rsidRPr="002D3FD0">
              <w:rPr>
                <w:rFonts w:ascii="Times New Roman" w:hAnsi="Times New Roman" w:cs="Times New Roman"/>
                <w:bCs/>
                <w:lang w:val="en-GB"/>
              </w:rPr>
              <w:t xml:space="preserve">permission in accordance with </w:t>
            </w:r>
            <w:r w:rsidR="00FC3688" w:rsidRPr="002D3FD0">
              <w:rPr>
                <w:rFonts w:ascii="Times New Roman" w:hAnsi="Times New Roman" w:cs="Times New Roman"/>
                <w:bCs/>
                <w:lang w:val="en-GB"/>
              </w:rPr>
              <w:t>Article 325bf(6), secon</w:t>
            </w:r>
            <w:r w:rsidR="00B7537F" w:rsidRPr="002D3FD0">
              <w:rPr>
                <w:rFonts w:ascii="Times New Roman" w:hAnsi="Times New Roman" w:cs="Times New Roman"/>
                <w:bCs/>
                <w:lang w:val="en-GB"/>
              </w:rPr>
              <w:t>d</w:t>
            </w:r>
            <w:r w:rsidR="00FC3688" w:rsidRPr="002D3FD0">
              <w:rPr>
                <w:rFonts w:ascii="Times New Roman" w:hAnsi="Times New Roman" w:cs="Times New Roman"/>
                <w:bCs/>
                <w:lang w:val="en-GB"/>
              </w:rPr>
              <w:t xml:space="preserve"> subparagraph,</w:t>
            </w:r>
            <w:r w:rsidR="00B7537F" w:rsidRPr="002D3FD0">
              <w:rPr>
                <w:rFonts w:ascii="Times New Roman" w:hAnsi="Times New Roman" w:cs="Times New Roman"/>
                <w:bCs/>
                <w:lang w:val="en-GB"/>
              </w:rPr>
              <w:t xml:space="preserve"> of Regulation (EU) N</w:t>
            </w:r>
            <w:r w:rsidR="00487236" w:rsidRPr="002D3FD0">
              <w:rPr>
                <w:rFonts w:ascii="Times New Roman" w:hAnsi="Times New Roman" w:cs="Times New Roman"/>
                <w:bCs/>
                <w:lang w:val="en-GB"/>
              </w:rPr>
              <w:t>o</w:t>
            </w:r>
            <w:r w:rsidR="00B7537F" w:rsidRPr="002D3FD0">
              <w:rPr>
                <w:rFonts w:ascii="Times New Roman" w:hAnsi="Times New Roman" w:cs="Times New Roman"/>
                <w:bCs/>
                <w:lang w:val="en-GB"/>
              </w:rPr>
              <w:t xml:space="preserve"> 575/2013 was granted</w:t>
            </w:r>
            <w:r w:rsidR="00B530B5" w:rsidRPr="002D3FD0">
              <w:rPr>
                <w:rFonts w:ascii="Times New Roman" w:hAnsi="Times New Roman" w:cs="Times New Roman"/>
                <w:bCs/>
                <w:lang w:val="en-GB"/>
              </w:rPr>
              <w:t>, institutions shall indicate ‘No recognition of extraordinary circumstances’.</w:t>
            </w:r>
          </w:p>
        </w:tc>
      </w:tr>
      <w:tr w:rsidR="00B530B5" w:rsidRPr="002D3FD0" w14:paraId="447F5B71" w14:textId="77777777" w:rsidTr="266901A0">
        <w:tc>
          <w:tcPr>
            <w:tcW w:w="1043" w:type="dxa"/>
          </w:tcPr>
          <w:p w14:paraId="4F53EB9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0070-0080</w:t>
            </w:r>
          </w:p>
        </w:tc>
        <w:tc>
          <w:tcPr>
            <w:tcW w:w="7973" w:type="dxa"/>
          </w:tcPr>
          <w:p w14:paraId="61819D60"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Non-modellable risk factors: Stress scenario risk measure</w:t>
            </w:r>
          </w:p>
        </w:tc>
      </w:tr>
      <w:tr w:rsidR="00B530B5" w:rsidRPr="002D3FD0" w14:paraId="7DDCD31B" w14:textId="77777777" w:rsidTr="266901A0">
        <w:tc>
          <w:tcPr>
            <w:tcW w:w="1043" w:type="dxa"/>
          </w:tcPr>
          <w:p w14:paraId="64E3E9A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168758DA"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Previous day’s risk measure (SS</w:t>
            </w:r>
            <w:r w:rsidRPr="002D3FD0">
              <w:rPr>
                <w:rFonts w:ascii="Times New Roman" w:hAnsi="Times New Roman" w:cs="Times New Roman"/>
                <w:b/>
                <w:u w:val="single"/>
                <w:vertAlign w:val="subscript"/>
                <w:lang w:val="en-GB"/>
              </w:rPr>
              <w:t>t-1</w:t>
            </w:r>
            <w:r w:rsidRPr="002D3FD0">
              <w:rPr>
                <w:rFonts w:ascii="Times New Roman" w:hAnsi="Times New Roman" w:cs="Times New Roman"/>
                <w:b/>
                <w:u w:val="single"/>
                <w:lang w:val="en-GB"/>
              </w:rPr>
              <w:t>)</w:t>
            </w:r>
          </w:p>
          <w:p w14:paraId="61686AFA" w14:textId="43118475" w:rsidR="00B530B5"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325ba(1), point (a)(ii), of Regulation (EU) No 575/2013</w:t>
            </w:r>
            <w:ins w:id="1014" w:author="Author">
              <w:r w:rsidR="006806F6" w:rsidRPr="002D3FD0">
                <w:rPr>
                  <w:rFonts w:ascii="Times New Roman" w:hAnsi="Times New Roman" w:cs="Times New Roman"/>
                  <w:bCs/>
                  <w:lang w:val="en-GB"/>
                </w:rPr>
                <w:t>.</w:t>
              </w:r>
            </w:ins>
          </w:p>
        </w:tc>
      </w:tr>
      <w:tr w:rsidR="00B530B5" w:rsidRPr="002D3FD0" w14:paraId="63C355E2" w14:textId="77777777" w:rsidTr="266901A0">
        <w:tc>
          <w:tcPr>
            <w:tcW w:w="1043" w:type="dxa"/>
          </w:tcPr>
          <w:p w14:paraId="1B9BAE4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3E7A33E9"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Average of daily risk measure over the preceding 60 business days (</w:t>
            </w:r>
            <w:proofErr w:type="spellStart"/>
            <w:r w:rsidRPr="002D3FD0">
              <w:rPr>
                <w:rFonts w:ascii="Times New Roman" w:hAnsi="Times New Roman" w:cs="Times New Roman"/>
                <w:b/>
                <w:u w:val="single"/>
                <w:lang w:val="en-GB"/>
              </w:rPr>
              <w:t>SS</w:t>
            </w:r>
            <w:r w:rsidRPr="002D3FD0">
              <w:rPr>
                <w:rFonts w:ascii="Times New Roman" w:hAnsi="Times New Roman" w:cs="Times New Roman"/>
                <w:b/>
                <w:u w:val="single"/>
                <w:vertAlign w:val="superscript"/>
                <w:lang w:val="en-GB"/>
              </w:rPr>
              <w:t>avg</w:t>
            </w:r>
            <w:proofErr w:type="spellEnd"/>
            <w:r w:rsidRPr="002D3FD0">
              <w:rPr>
                <w:rFonts w:ascii="Times New Roman" w:hAnsi="Times New Roman" w:cs="Times New Roman"/>
                <w:b/>
                <w:u w:val="single"/>
                <w:lang w:val="en-GB"/>
              </w:rPr>
              <w:t>)</w:t>
            </w:r>
          </w:p>
          <w:p w14:paraId="7126421D" w14:textId="7924D62D"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Article 325ba(1), point (b)(ii), of Regulation (EU) No 575/2013</w:t>
            </w:r>
            <w:ins w:id="1015" w:author="Author">
              <w:r w:rsidR="006806F6" w:rsidRPr="002D3FD0">
                <w:rPr>
                  <w:rFonts w:ascii="Times New Roman" w:hAnsi="Times New Roman" w:cs="Times New Roman"/>
                  <w:bCs/>
                  <w:lang w:val="en-GB"/>
                </w:rPr>
                <w:t>.</w:t>
              </w:r>
            </w:ins>
          </w:p>
        </w:tc>
      </w:tr>
      <w:tr w:rsidR="00B530B5" w:rsidRPr="002D3FD0" w14:paraId="683413B2" w14:textId="77777777" w:rsidTr="266901A0">
        <w:tc>
          <w:tcPr>
            <w:tcW w:w="1043" w:type="dxa"/>
          </w:tcPr>
          <w:p w14:paraId="57C2A8F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0090-0100</w:t>
            </w:r>
          </w:p>
        </w:tc>
        <w:tc>
          <w:tcPr>
            <w:tcW w:w="7973" w:type="dxa"/>
          </w:tcPr>
          <w:p w14:paraId="61D94B8C"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Default risk</w:t>
            </w:r>
          </w:p>
        </w:tc>
      </w:tr>
      <w:tr w:rsidR="00B530B5" w:rsidRPr="002D3FD0" w14:paraId="3EA568D6" w14:textId="77777777" w:rsidTr="266901A0">
        <w:tc>
          <w:tcPr>
            <w:tcW w:w="1043" w:type="dxa"/>
          </w:tcPr>
          <w:p w14:paraId="30E48BB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4AD02B6B"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Most recent own funds requirements for default risk</w:t>
            </w:r>
          </w:p>
          <w:p w14:paraId="2F1E7619" w14:textId="342BFF23" w:rsidR="00B530B5"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325ba(2), point (a), of Regulation (EU) No 575/2013</w:t>
            </w:r>
            <w:ins w:id="1016" w:author="Author">
              <w:r w:rsidR="006806F6" w:rsidRPr="002D3FD0">
                <w:rPr>
                  <w:rFonts w:ascii="Times New Roman" w:hAnsi="Times New Roman" w:cs="Times New Roman"/>
                  <w:bCs/>
                  <w:lang w:val="en-GB"/>
                </w:rPr>
                <w:t>.</w:t>
              </w:r>
            </w:ins>
          </w:p>
        </w:tc>
      </w:tr>
      <w:tr w:rsidR="00B530B5" w:rsidRPr="002D3FD0" w14:paraId="6DA52FFF" w14:textId="77777777" w:rsidTr="266901A0">
        <w:tc>
          <w:tcPr>
            <w:tcW w:w="1043" w:type="dxa"/>
          </w:tcPr>
          <w:p w14:paraId="6AB3A5B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08E964BB"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Average own funds requirement for default risk over the preceding 12 weeks</w:t>
            </w:r>
          </w:p>
          <w:p w14:paraId="7CCA0816" w14:textId="63AB33C9"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Article 325ba(2), point (b), of Regulation (EU) No 575/2013</w:t>
            </w:r>
            <w:ins w:id="1017" w:author="Author">
              <w:r w:rsidR="006806F6" w:rsidRPr="002D3FD0">
                <w:rPr>
                  <w:rFonts w:ascii="Times New Roman" w:hAnsi="Times New Roman" w:cs="Times New Roman"/>
                  <w:bCs/>
                  <w:lang w:val="en-GB"/>
                </w:rPr>
                <w:t>.</w:t>
              </w:r>
            </w:ins>
          </w:p>
        </w:tc>
      </w:tr>
      <w:tr w:rsidR="00B530B5" w:rsidRPr="002D3FD0" w14:paraId="69DA86D1" w14:textId="77777777" w:rsidTr="266901A0">
        <w:tc>
          <w:tcPr>
            <w:tcW w:w="1043" w:type="dxa"/>
          </w:tcPr>
          <w:p w14:paraId="752F3B2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2FFD2834" w14:textId="2F16F8DE" w:rsidR="00B530B5" w:rsidRPr="002D3FD0" w:rsidRDefault="00900D1D"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 xml:space="preserve">IMA own funds requirements for </w:t>
            </w: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IMA desks (</w:t>
            </w:r>
            <w:r w:rsidRPr="002D3FD0">
              <w:rPr>
                <w:rFonts w:ascii="Times New Roman" w:hAnsi="Times New Roman" w:cs="Times New Roman"/>
                <w:b/>
                <w:i/>
                <w:iCs/>
                <w:u w:val="single"/>
                <w:lang w:val="en-GB"/>
              </w:rPr>
              <w:t>A</w:t>
            </w:r>
            <w:r w:rsidR="00B530B5" w:rsidRPr="002D3FD0">
              <w:rPr>
                <w:rFonts w:ascii="Times New Roman" w:hAnsi="Times New Roman" w:cs="Times New Roman"/>
                <w:b/>
                <w:i/>
                <w:iCs/>
                <w:u w:val="single"/>
                <w:lang w:val="en-GB"/>
              </w:rPr>
              <w:t>IMA</w:t>
            </w:r>
            <w:r w:rsidR="00B530B5" w:rsidRPr="002D3FD0">
              <w:rPr>
                <w:rFonts w:ascii="Times New Roman" w:hAnsi="Times New Roman" w:cs="Times New Roman"/>
                <w:b/>
                <w:u w:val="single"/>
                <w:lang w:val="en-GB"/>
              </w:rPr>
              <w:t>)</w:t>
            </w:r>
          </w:p>
          <w:p w14:paraId="1DFC0F0F" w14:textId="5C3C980E"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Article 10(1) of </w:t>
            </w:r>
            <w:r w:rsidR="00A17C08" w:rsidRPr="002D3FD0">
              <w:rPr>
                <w:rFonts w:ascii="Times New Roman" w:hAnsi="Times New Roman" w:cs="Times New Roman"/>
                <w:bCs/>
                <w:lang w:val="en-GB"/>
              </w:rPr>
              <w:t xml:space="preserve">Commission Delegated </w:t>
            </w:r>
            <w:r w:rsidRPr="002D3FD0">
              <w:rPr>
                <w:rFonts w:ascii="Times New Roman" w:hAnsi="Times New Roman" w:cs="Times New Roman"/>
                <w:bCs/>
                <w:lang w:val="en-GB"/>
              </w:rPr>
              <w:t>Regulation (EU) 2022/2059</w:t>
            </w:r>
            <w:r w:rsidR="00102C44" w:rsidRPr="002D3FD0">
              <w:rPr>
                <w:rStyle w:val="FootnoteReference"/>
                <w:rFonts w:ascii="Times New Roman" w:hAnsi="Times New Roman" w:cs="Times New Roman"/>
                <w:bCs/>
                <w:lang w:val="en-GB"/>
              </w:rPr>
              <w:footnoteReference w:id="4"/>
            </w:r>
            <w:ins w:id="1021" w:author="Author">
              <w:r w:rsidR="00D11D0E" w:rsidRPr="002D3FD0">
                <w:rPr>
                  <w:rFonts w:ascii="Times New Roman" w:hAnsi="Times New Roman" w:cs="Times New Roman"/>
                  <w:bCs/>
                  <w:lang w:val="en-GB"/>
                </w:rPr>
                <w:t>.</w:t>
              </w:r>
            </w:ins>
          </w:p>
        </w:tc>
      </w:tr>
      <w:tr w:rsidR="00B530B5" w:rsidRPr="002D3FD0" w14:paraId="34953340" w14:textId="77777777" w:rsidTr="266901A0">
        <w:tc>
          <w:tcPr>
            <w:tcW w:w="1043" w:type="dxa"/>
          </w:tcPr>
          <w:p w14:paraId="7F72EDFE"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0120</w:t>
            </w:r>
          </w:p>
        </w:tc>
        <w:tc>
          <w:tcPr>
            <w:tcW w:w="7973" w:type="dxa"/>
          </w:tcPr>
          <w:p w14:paraId="772122F4" w14:textId="3583EA83" w:rsidR="00B530B5" w:rsidRPr="002D3FD0" w:rsidRDefault="00900D1D"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 xml:space="preserve">SA own funds requirements for </w:t>
            </w:r>
            <w:r w:rsidR="00DA6179"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IMA desks (portfolio view) (</w:t>
            </w:r>
            <m:oMath>
              <m:sSub>
                <m:sSubPr>
                  <m:ctrlPr>
                    <w:rPr>
                      <w:rFonts w:ascii="Cambria Math" w:hAnsi="Cambria Math" w:cs="Times New Roman"/>
                      <w:b/>
                      <w:i/>
                      <w:u w:val="single"/>
                      <w:lang w:val="en-GB"/>
                    </w:rPr>
                  </m:ctrlPr>
                </m:sSubPr>
                <m:e>
                  <m:r>
                    <m:rPr>
                      <m:sty m:val="bi"/>
                    </m:rPr>
                    <w:rPr>
                      <w:rFonts w:ascii="Cambria Math" w:hAnsi="Cambria Math" w:cs="Times New Roman"/>
                      <w:u w:val="single"/>
                      <w:lang w:val="en-GB"/>
                    </w:rPr>
                    <m:t>ASA</m:t>
                  </m:r>
                </m:e>
                <m:sub>
                  <m:r>
                    <m:rPr>
                      <m:sty m:val="bi"/>
                    </m:rPr>
                    <w:rPr>
                      <w:rFonts w:ascii="Cambria Math" w:hAnsi="Cambria Math" w:cs="Times New Roman"/>
                      <w:u w:val="single"/>
                      <w:vertAlign w:val="subscript"/>
                      <w:lang w:val="en-GB"/>
                    </w:rPr>
                    <m:t>aima</m:t>
                  </m:r>
                </m:sub>
              </m:sSub>
            </m:oMath>
            <w:r w:rsidR="00B530B5" w:rsidRPr="002D3FD0">
              <w:rPr>
                <w:rFonts w:ascii="Times New Roman" w:hAnsi="Times New Roman" w:cs="Times New Roman"/>
                <w:b/>
                <w:u w:val="single"/>
                <w:lang w:val="en-GB"/>
              </w:rPr>
              <w:t>)</w:t>
            </w:r>
          </w:p>
          <w:p w14:paraId="4D46EA3E" w14:textId="64472D83"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Article 10(1) of </w:t>
            </w:r>
            <w:r w:rsidR="00A17C08" w:rsidRPr="002D3FD0">
              <w:rPr>
                <w:rFonts w:ascii="Times New Roman" w:hAnsi="Times New Roman" w:cs="Times New Roman"/>
                <w:bCs/>
                <w:lang w:val="en-GB"/>
              </w:rPr>
              <w:t xml:space="preserve">Delegated </w:t>
            </w:r>
            <w:r w:rsidRPr="002D3FD0">
              <w:rPr>
                <w:rFonts w:ascii="Times New Roman" w:hAnsi="Times New Roman" w:cs="Times New Roman"/>
                <w:bCs/>
                <w:lang w:val="en-GB"/>
              </w:rPr>
              <w:t>Regulation (EU) 2022/2059</w:t>
            </w:r>
            <w:ins w:id="1022" w:author="Author">
              <w:r w:rsidR="00D11D0E" w:rsidRPr="002D3FD0">
                <w:rPr>
                  <w:rFonts w:ascii="Times New Roman" w:hAnsi="Times New Roman" w:cs="Times New Roman"/>
                  <w:bCs/>
                  <w:lang w:val="en-GB"/>
                </w:rPr>
                <w:t>.</w:t>
              </w:r>
            </w:ins>
          </w:p>
        </w:tc>
      </w:tr>
      <w:tr w:rsidR="00DA779B" w:rsidRPr="002D3FD0" w14:paraId="656DA363" w14:textId="77777777" w:rsidTr="266901A0">
        <w:trPr>
          <w:ins w:id="1023" w:author="EBA staff" w:date="2026-01-22T10:38:00Z"/>
        </w:trPr>
        <w:tc>
          <w:tcPr>
            <w:tcW w:w="1043" w:type="dxa"/>
          </w:tcPr>
          <w:p w14:paraId="3413CEAC" w14:textId="5C6EAF0B" w:rsidR="00DA779B" w:rsidRPr="002D3FD0" w:rsidRDefault="00DA779B" w:rsidP="00157901">
            <w:pPr>
              <w:pStyle w:val="BodyText"/>
              <w:spacing w:before="120" w:after="120"/>
              <w:rPr>
                <w:ins w:id="1024" w:author="EBA staff" w:date="2026-01-22T10:38:00Z" w16du:dateUtc="2026-01-22T09:38:00Z"/>
                <w:rFonts w:ascii="Times New Roman" w:hAnsi="Times New Roman" w:cs="Times New Roman"/>
                <w:lang w:val="en-GB"/>
              </w:rPr>
            </w:pPr>
            <w:ins w:id="1025" w:author="EBA staff" w:date="2026-01-22T10:38:00Z" w16du:dateUtc="2026-01-22T09:38:00Z">
              <w:r w:rsidRPr="002D3FD0">
                <w:rPr>
                  <w:rFonts w:ascii="Times New Roman" w:hAnsi="Times New Roman" w:cs="Times New Roman"/>
                  <w:lang w:val="en-GB"/>
                </w:rPr>
                <w:t>0125</w:t>
              </w:r>
            </w:ins>
          </w:p>
        </w:tc>
        <w:tc>
          <w:tcPr>
            <w:tcW w:w="7973" w:type="dxa"/>
          </w:tcPr>
          <w:p w14:paraId="76EC61B7" w14:textId="5B5EE8EE" w:rsidR="00DA779B" w:rsidRPr="002D3FD0" w:rsidRDefault="0037357E" w:rsidP="00157901">
            <w:pPr>
              <w:pStyle w:val="BodyText"/>
              <w:spacing w:before="120" w:after="120"/>
              <w:rPr>
                <w:ins w:id="1026" w:author="EBA staff" w:date="2026-01-22T10:38:00Z" w16du:dateUtc="2026-01-22T09:38:00Z"/>
                <w:rFonts w:ascii="Times New Roman" w:hAnsi="Times New Roman" w:cs="Times New Roman"/>
                <w:b/>
                <w:u w:val="single"/>
                <w:lang w:val="en-GB"/>
              </w:rPr>
            </w:pPr>
            <w:ins w:id="1027" w:author="EBA staff" w:date="2026-01-22T10:39:00Z" w16du:dateUtc="2026-01-22T09:39:00Z">
              <w:r w:rsidRPr="002D3FD0">
                <w:rPr>
                  <w:rFonts w:ascii="Times New Roman" w:hAnsi="Times New Roman" w:cs="Times New Roman"/>
                  <w:b/>
                  <w:u w:val="single"/>
                  <w:lang w:val="en-GB"/>
                </w:rPr>
                <w:t>(potential new column for AIMA p</w:t>
              </w:r>
            </w:ins>
            <w:ins w:id="1028" w:author="EBA staff" w:date="2026-01-22T10:40:00Z" w16du:dateUtc="2026-01-22T09:40:00Z">
              <w:r w:rsidRPr="002D3FD0">
                <w:rPr>
                  <w:rFonts w:ascii="Times New Roman" w:hAnsi="Times New Roman" w:cs="Times New Roman"/>
                  <w:b/>
                  <w:u w:val="single"/>
                  <w:lang w:val="en-GB"/>
                </w:rPr>
                <w:t xml:space="preserve">ositions </w:t>
              </w:r>
            </w:ins>
            <w:ins w:id="1029" w:author="EBA staff" w:date="2026-01-22T10:41:00Z" w16du:dateUtc="2026-01-22T09:41:00Z">
              <w:r w:rsidR="00350947" w:rsidRPr="002D3FD0">
                <w:rPr>
                  <w:rFonts w:ascii="Times New Roman" w:hAnsi="Times New Roman" w:cs="Times New Roman"/>
                  <w:b/>
                  <w:u w:val="single"/>
                  <w:lang w:val="en-GB"/>
                </w:rPr>
                <w:t>capitalised outside the ‘usual’ AIMA logic</w:t>
              </w:r>
            </w:ins>
            <w:ins w:id="1030" w:author="EBA staff" w:date="2026-01-22T10:40:00Z" w16du:dateUtc="2026-01-22T09:40:00Z">
              <w:r w:rsidRPr="002D3FD0">
                <w:rPr>
                  <w:rFonts w:ascii="Times New Roman" w:hAnsi="Times New Roman" w:cs="Times New Roman"/>
                  <w:b/>
                  <w:u w:val="single"/>
                  <w:lang w:val="en-GB"/>
                </w:rPr>
                <w:t>, see explanatory box above)</w:t>
              </w:r>
            </w:ins>
          </w:p>
        </w:tc>
      </w:tr>
      <w:tr w:rsidR="00B530B5" w:rsidRPr="002D3FD0" w14:paraId="36B8BF17" w14:textId="77777777" w:rsidTr="266901A0">
        <w:tc>
          <w:tcPr>
            <w:tcW w:w="1043" w:type="dxa"/>
          </w:tcPr>
          <w:p w14:paraId="5ADBF93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0130-0160</w:t>
            </w:r>
          </w:p>
        </w:tc>
        <w:tc>
          <w:tcPr>
            <w:tcW w:w="7973" w:type="dxa"/>
          </w:tcPr>
          <w:p w14:paraId="14FC864C" w14:textId="4792758D"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Calculation</w:t>
            </w:r>
            <w:r w:rsidR="00735DE3" w:rsidRPr="002D3FD0">
              <w:rPr>
                <w:rFonts w:ascii="Times New Roman" w:hAnsi="Times New Roman" w:cs="Times New Roman"/>
                <w:b/>
                <w:u w:val="single"/>
                <w:lang w:val="en-GB"/>
              </w:rPr>
              <w:t xml:space="preserve"> of PLA</w:t>
            </w:r>
            <w:r w:rsidR="00735DE3" w:rsidRPr="002D3FD0">
              <w:rPr>
                <w:rFonts w:ascii="Times New Roman" w:hAnsi="Times New Roman" w:cs="Times New Roman"/>
                <w:b/>
                <w:u w:val="single"/>
                <w:vertAlign w:val="subscript"/>
                <w:lang w:val="en-GB"/>
              </w:rPr>
              <w:t>add on</w:t>
            </w:r>
          </w:p>
        </w:tc>
      </w:tr>
      <w:tr w:rsidR="00B530B5" w:rsidRPr="002D3FD0" w14:paraId="4FF5C223" w14:textId="77777777" w:rsidTr="266901A0">
        <w:tc>
          <w:tcPr>
            <w:tcW w:w="1043" w:type="dxa"/>
          </w:tcPr>
          <w:p w14:paraId="6887B902"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tcPr>
          <w:p w14:paraId="39D171E5" w14:textId="6F090AED" w:rsidR="00B530B5" w:rsidRPr="002D3FD0" w:rsidRDefault="69E7A2EE" w:rsidP="00157901">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A</w:t>
            </w:r>
            <w:r w:rsidR="2452186D" w:rsidRPr="002D3FD0">
              <w:rPr>
                <w:rFonts w:ascii="Times New Roman" w:hAnsi="Times New Roman" w:cs="Times New Roman"/>
                <w:b/>
                <w:bCs/>
                <w:u w:val="single"/>
                <w:lang w:val="en-GB"/>
              </w:rPr>
              <w:t xml:space="preserve">SA own funds requirements for </w:t>
            </w:r>
            <w:r w:rsidRPr="002D3FD0">
              <w:rPr>
                <w:rFonts w:ascii="Times New Roman" w:hAnsi="Times New Roman" w:cs="Times New Roman"/>
                <w:b/>
                <w:bCs/>
                <w:u w:val="single"/>
                <w:lang w:val="en-GB"/>
              </w:rPr>
              <w:t>yellow</w:t>
            </w:r>
            <w:r w:rsidR="2452186D" w:rsidRPr="002D3FD0">
              <w:rPr>
                <w:rFonts w:ascii="Times New Roman" w:hAnsi="Times New Roman" w:cs="Times New Roman"/>
                <w:b/>
                <w:bCs/>
                <w:u w:val="single"/>
                <w:lang w:val="en-GB"/>
              </w:rPr>
              <w:t xml:space="preserve"> IMA desks (</w:t>
            </w:r>
            <m:oMath>
              <m:nary>
                <m:naryPr>
                  <m:chr m:val="∑"/>
                  <m:limLoc m:val="undOvr"/>
                  <m:supHide m:val="1"/>
                  <m:ctrlPr>
                    <w:rPr>
                      <w:rFonts w:ascii="Cambria Math" w:hAnsi="Cambria Math" w:cs="Times New Roman"/>
                      <w:b/>
                      <w:i/>
                      <w:u w:val="single"/>
                      <w:lang w:val="en-GB"/>
                    </w:rPr>
                  </m:ctrlPr>
                </m:naryPr>
                <m:sub>
                  <m:r>
                    <m:rPr>
                      <m:sty m:val="bi"/>
                    </m:rPr>
                    <w:rPr>
                      <w:rFonts w:ascii="Cambria Math" w:hAnsi="Cambria Math" w:cs="Times New Roman"/>
                      <w:u w:val="single"/>
                      <w:lang w:val="en-GB"/>
                    </w:rPr>
                    <m:t>i ∈ y</m:t>
                  </m:r>
                </m:sub>
                <m:sup/>
                <m:e>
                  <m:sSub>
                    <m:sSubPr>
                      <m:ctrlPr>
                        <w:rPr>
                          <w:rFonts w:ascii="Cambria Math" w:hAnsi="Cambria Math" w:cs="Times New Roman"/>
                          <w:b/>
                          <w:i/>
                          <w:u w:val="single"/>
                          <w:lang w:val="en-GB"/>
                        </w:rPr>
                      </m:ctrlPr>
                    </m:sSubPr>
                    <m:e>
                      <m:r>
                        <m:rPr>
                          <m:sty m:val="bi"/>
                        </m:rPr>
                        <w:rPr>
                          <w:rFonts w:ascii="Cambria Math" w:hAnsi="Cambria Math" w:cs="Times New Roman"/>
                          <w:u w:val="single"/>
                          <w:lang w:val="en-GB"/>
                        </w:rPr>
                        <m:t>ASA</m:t>
                      </m:r>
                    </m:e>
                    <m:sub>
                      <m:r>
                        <m:rPr>
                          <m:sty m:val="bi"/>
                        </m:rPr>
                        <w:rPr>
                          <w:rFonts w:ascii="Cambria Math" w:hAnsi="Cambria Math" w:cs="Times New Roman"/>
                          <w:u w:val="single"/>
                          <w:lang w:val="en-GB"/>
                        </w:rPr>
                        <m:t>i</m:t>
                      </m:r>
                    </m:sub>
                  </m:sSub>
                </m:e>
              </m:nary>
            </m:oMath>
            <w:r w:rsidR="2452186D" w:rsidRPr="002D3FD0">
              <w:rPr>
                <w:rFonts w:ascii="Times New Roman" w:hAnsi="Times New Roman" w:cs="Times New Roman"/>
                <w:b/>
                <w:bCs/>
                <w:u w:val="single"/>
                <w:lang w:val="en-GB"/>
              </w:rPr>
              <w:t>)</w:t>
            </w:r>
          </w:p>
          <w:p w14:paraId="330B34CF" w14:textId="621A2446" w:rsidR="00B530B5" w:rsidRPr="002D3FD0" w:rsidRDefault="00B530B5" w:rsidP="00157901">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10(2) of </w:t>
            </w:r>
            <w:r w:rsidR="00A17C08" w:rsidRPr="002D3FD0">
              <w:rPr>
                <w:rFonts w:ascii="Times New Roman" w:hAnsi="Times New Roman" w:cs="Times New Roman"/>
                <w:bCs/>
                <w:lang w:val="en-GB"/>
              </w:rPr>
              <w:t xml:space="preserve">Delegated </w:t>
            </w:r>
            <w:r w:rsidRPr="002D3FD0">
              <w:rPr>
                <w:rFonts w:ascii="Times New Roman" w:hAnsi="Times New Roman" w:cs="Times New Roman"/>
                <w:lang w:val="en-GB"/>
              </w:rPr>
              <w:t>Regulation (EU) 2022/2059</w:t>
            </w:r>
            <w:ins w:id="1031" w:author="Author">
              <w:r w:rsidR="003474C8" w:rsidRPr="002D3FD0">
                <w:rPr>
                  <w:rFonts w:ascii="Times New Roman" w:hAnsi="Times New Roman" w:cs="Times New Roman"/>
                  <w:lang w:val="en-GB"/>
                </w:rPr>
                <w:t>.</w:t>
              </w:r>
            </w:ins>
          </w:p>
        </w:tc>
      </w:tr>
      <w:tr w:rsidR="00B530B5" w:rsidRPr="002D3FD0" w14:paraId="5027776F" w14:textId="77777777" w:rsidTr="266901A0">
        <w:tc>
          <w:tcPr>
            <w:tcW w:w="1043" w:type="dxa"/>
          </w:tcPr>
          <w:p w14:paraId="2225A9DC"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73" w:type="dxa"/>
          </w:tcPr>
          <w:p w14:paraId="19F21B0A" w14:textId="75E0B58F" w:rsidR="00B530B5" w:rsidRPr="002D3FD0" w:rsidRDefault="00560051"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 xml:space="preserve">SA own funds requirements for all </w:t>
            </w: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IMA desks (desk by desk)</w:t>
            </w:r>
            <w:r w:rsidR="00AB21F5" w:rsidRPr="002D3FD0">
              <w:rPr>
                <w:rFonts w:ascii="Times New Roman" w:hAnsi="Times New Roman" w:cs="Times New Roman"/>
                <w:b/>
                <w:u w:val="single"/>
                <w:lang w:val="en-GB"/>
              </w:rPr>
              <w:t xml:space="preserve"> (</w:t>
            </w:r>
            <m:oMath>
              <m:nary>
                <m:naryPr>
                  <m:chr m:val="∑"/>
                  <m:limLoc m:val="undOvr"/>
                  <m:supHide m:val="1"/>
                  <m:ctrlPr>
                    <w:rPr>
                      <w:rFonts w:ascii="Cambria Math" w:hAnsi="Cambria Math" w:cs="Times New Roman"/>
                      <w:b/>
                      <w:i/>
                      <w:u w:val="single"/>
                      <w:lang w:val="en-GB"/>
                    </w:rPr>
                  </m:ctrlPr>
                </m:naryPr>
                <m:sub>
                  <m:r>
                    <m:rPr>
                      <m:sty m:val="bi"/>
                    </m:rPr>
                    <w:rPr>
                      <w:rFonts w:ascii="Cambria Math" w:hAnsi="Cambria Math" w:cs="Times New Roman"/>
                      <w:u w:val="single"/>
                      <w:lang w:val="en-GB"/>
                    </w:rPr>
                    <m:t>i ∈ aima</m:t>
                  </m:r>
                </m:sub>
                <m:sup/>
                <m:e>
                  <m:sSub>
                    <m:sSubPr>
                      <m:ctrlPr>
                        <w:rPr>
                          <w:rFonts w:ascii="Cambria Math" w:hAnsi="Cambria Math" w:cs="Times New Roman"/>
                          <w:b/>
                          <w:i/>
                          <w:u w:val="single"/>
                          <w:lang w:val="en-GB"/>
                        </w:rPr>
                      </m:ctrlPr>
                    </m:sSubPr>
                    <m:e>
                      <m:r>
                        <m:rPr>
                          <m:sty m:val="bi"/>
                        </m:rPr>
                        <w:rPr>
                          <w:rFonts w:ascii="Cambria Math" w:hAnsi="Cambria Math" w:cs="Times New Roman"/>
                          <w:u w:val="single"/>
                          <w:lang w:val="en-GB"/>
                        </w:rPr>
                        <m:t>ASA</m:t>
                      </m:r>
                    </m:e>
                    <m:sub>
                      <m:r>
                        <m:rPr>
                          <m:sty m:val="bi"/>
                        </m:rPr>
                        <w:rPr>
                          <w:rFonts w:ascii="Cambria Math" w:hAnsi="Cambria Math" w:cs="Times New Roman"/>
                          <w:u w:val="single"/>
                          <w:lang w:val="en-GB"/>
                        </w:rPr>
                        <m:t>i</m:t>
                      </m:r>
                    </m:sub>
                  </m:sSub>
                </m:e>
              </m:nary>
            </m:oMath>
            <w:r w:rsidR="00AB21F5" w:rsidRPr="002D3FD0">
              <w:rPr>
                <w:rFonts w:ascii="Times New Roman" w:hAnsi="Times New Roman" w:cs="Times New Roman"/>
                <w:b/>
                <w:u w:val="single"/>
                <w:lang w:val="en-GB"/>
              </w:rPr>
              <w:t>)</w:t>
            </w:r>
          </w:p>
          <w:p w14:paraId="7804185C" w14:textId="390F0469"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Article 10(2) of </w:t>
            </w:r>
            <w:r w:rsidR="00A17C08" w:rsidRPr="002D3FD0">
              <w:rPr>
                <w:rFonts w:ascii="Times New Roman" w:hAnsi="Times New Roman" w:cs="Times New Roman"/>
                <w:bCs/>
                <w:lang w:val="en-GB"/>
              </w:rPr>
              <w:t xml:space="preserve">Delegated </w:t>
            </w:r>
            <w:r w:rsidRPr="002D3FD0">
              <w:rPr>
                <w:rFonts w:ascii="Times New Roman" w:hAnsi="Times New Roman" w:cs="Times New Roman"/>
                <w:bCs/>
                <w:lang w:val="en-GB"/>
              </w:rPr>
              <w:t>Regulation (EU) 2022/2059</w:t>
            </w:r>
            <w:ins w:id="1032" w:author="Author">
              <w:r w:rsidR="003474C8" w:rsidRPr="002D3FD0">
                <w:rPr>
                  <w:rFonts w:ascii="Times New Roman" w:hAnsi="Times New Roman" w:cs="Times New Roman"/>
                  <w:bCs/>
                  <w:lang w:val="en-GB"/>
                </w:rPr>
                <w:t>.</w:t>
              </w:r>
            </w:ins>
          </w:p>
        </w:tc>
      </w:tr>
      <w:tr w:rsidR="00B530B5" w:rsidRPr="002D3FD0" w14:paraId="77966857" w14:textId="77777777" w:rsidTr="266901A0">
        <w:tc>
          <w:tcPr>
            <w:tcW w:w="1043" w:type="dxa"/>
          </w:tcPr>
          <w:p w14:paraId="151DBA77"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w:t>
            </w:r>
          </w:p>
        </w:tc>
        <w:tc>
          <w:tcPr>
            <w:tcW w:w="7973" w:type="dxa"/>
          </w:tcPr>
          <w:p w14:paraId="3087123E" w14:textId="6D0A31EA"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k-coefficient (</w:t>
            </w:r>
            <m:oMath>
              <m:r>
                <m:rPr>
                  <m:sty m:val="bi"/>
                </m:rPr>
                <w:rPr>
                  <w:rFonts w:ascii="Cambria Math" w:hAnsi="Cambria Math" w:cs="Times New Roman"/>
                  <w:u w:val="single"/>
                  <w:lang w:val="en-GB"/>
                </w:rPr>
                <m:t>k</m:t>
              </m:r>
            </m:oMath>
            <w:r w:rsidRPr="002D3FD0">
              <w:rPr>
                <w:rFonts w:ascii="Times New Roman" w:hAnsi="Times New Roman" w:cs="Times New Roman"/>
                <w:b/>
                <w:u w:val="single"/>
                <w:lang w:val="en-GB"/>
              </w:rPr>
              <w:t>)</w:t>
            </w:r>
          </w:p>
          <w:p w14:paraId="48D3920A" w14:textId="3ECCDF2E"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Article 10(2) of </w:t>
            </w:r>
            <w:r w:rsidR="00A17C08" w:rsidRPr="002D3FD0">
              <w:rPr>
                <w:rFonts w:ascii="Times New Roman" w:hAnsi="Times New Roman" w:cs="Times New Roman"/>
                <w:bCs/>
                <w:lang w:val="en-GB"/>
              </w:rPr>
              <w:t xml:space="preserve">Delegated </w:t>
            </w:r>
            <w:r w:rsidRPr="002D3FD0">
              <w:rPr>
                <w:rFonts w:ascii="Times New Roman" w:hAnsi="Times New Roman" w:cs="Times New Roman"/>
                <w:bCs/>
                <w:lang w:val="en-GB"/>
              </w:rPr>
              <w:t>Regulation (EU) 2022/2059</w:t>
            </w:r>
            <w:ins w:id="1033" w:author="Author">
              <w:r w:rsidR="003474C8" w:rsidRPr="002D3FD0">
                <w:rPr>
                  <w:rFonts w:ascii="Times New Roman" w:hAnsi="Times New Roman" w:cs="Times New Roman"/>
                  <w:bCs/>
                  <w:lang w:val="en-GB"/>
                </w:rPr>
                <w:t>.</w:t>
              </w:r>
            </w:ins>
          </w:p>
        </w:tc>
      </w:tr>
      <w:tr w:rsidR="00B530B5" w:rsidRPr="002D3FD0" w14:paraId="64DE4C5B" w14:textId="77777777" w:rsidTr="266901A0">
        <w:tc>
          <w:tcPr>
            <w:tcW w:w="1043" w:type="dxa"/>
          </w:tcPr>
          <w:p w14:paraId="602DC23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73" w:type="dxa"/>
          </w:tcPr>
          <w:p w14:paraId="23DC4ACA" w14:textId="3EB40486" w:rsidR="000224F6" w:rsidRPr="002D3FD0" w:rsidRDefault="00000000" w:rsidP="7D6427E5">
            <w:pPr>
              <w:pStyle w:val="Tabelleninhalt"/>
              <w:spacing w:after="120"/>
              <w:rPr>
                <w:rFonts w:ascii="Times New Roman" w:hAnsi="Times New Roman" w:cs="Times New Roman"/>
                <w:b/>
                <w:u w:val="single"/>
                <w:lang w:val="en-GB"/>
              </w:rPr>
            </w:pPr>
            <m:oMathPara>
              <m:oMathParaPr>
                <m:jc m:val="left"/>
              </m:oMathParaPr>
              <m:oMath>
                <m:sSub>
                  <m:sSubPr>
                    <m:ctrlPr>
                      <w:rPr>
                        <w:rFonts w:ascii="Cambria Math" w:hAnsi="Cambria Math" w:cs="Times New Roman"/>
                        <w:b/>
                        <w:i/>
                        <w:u w:val="single"/>
                        <w:lang w:val="en-GB"/>
                      </w:rPr>
                    </m:ctrlPr>
                  </m:sSubPr>
                  <m:e>
                    <m:r>
                      <m:rPr>
                        <m:sty m:val="bi"/>
                      </m:rPr>
                      <w:rPr>
                        <w:rFonts w:ascii="Cambria Math" w:hAnsi="Cambria Math" w:cs="Times New Roman"/>
                        <w:u w:val="single"/>
                        <w:lang w:val="en-GB"/>
                      </w:rPr>
                      <m:t>PLA</m:t>
                    </m:r>
                  </m:e>
                  <m:sub>
                    <m:r>
                      <m:rPr>
                        <m:sty m:val="bi"/>
                      </m:rPr>
                      <w:rPr>
                        <w:rFonts w:ascii="Cambria Math" w:hAnsi="Cambria Math" w:cs="Times New Roman"/>
                        <w:u w:val="single"/>
                        <w:vertAlign w:val="subscript"/>
                        <w:lang w:val="en-GB"/>
                      </w:rPr>
                      <m:t>add on</m:t>
                    </m:r>
                  </m:sub>
                </m:sSub>
              </m:oMath>
            </m:oMathPara>
          </w:p>
          <w:p w14:paraId="28F1F204" w14:textId="4332CEC5" w:rsidR="00B530B5" w:rsidRPr="002D3FD0" w:rsidRDefault="073D7644" w:rsidP="7D6427E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325ba(3) of Regulation (EU) No 575/2013</w:t>
            </w:r>
            <w:ins w:id="1034" w:author="Author">
              <w:r w:rsidR="00072D1B" w:rsidRPr="002D3FD0">
                <w:rPr>
                  <w:rFonts w:ascii="Times New Roman" w:hAnsi="Times New Roman" w:cs="Times New Roman"/>
                  <w:lang w:val="en-GB"/>
                </w:rPr>
                <w:t>,</w:t>
              </w:r>
            </w:ins>
            <w:r w:rsidR="15BC5D51" w:rsidRPr="002D3FD0">
              <w:rPr>
                <w:rFonts w:ascii="Times New Roman" w:hAnsi="Times New Roman" w:cs="Times New Roman"/>
                <w:lang w:val="en-GB"/>
              </w:rPr>
              <w:t xml:space="preserve"> in conjunction with </w:t>
            </w:r>
            <w:r w:rsidR="2452186D" w:rsidRPr="002D3FD0">
              <w:rPr>
                <w:rFonts w:ascii="Times New Roman" w:hAnsi="Times New Roman" w:cs="Times New Roman"/>
                <w:lang w:val="en-GB"/>
              </w:rPr>
              <w:t xml:space="preserve">Article 10(1) of </w:t>
            </w:r>
            <w:r w:rsidR="00A17C08" w:rsidRPr="002D3FD0">
              <w:rPr>
                <w:rFonts w:ascii="Times New Roman" w:hAnsi="Times New Roman" w:cs="Times New Roman"/>
                <w:bCs/>
                <w:lang w:val="en-GB"/>
              </w:rPr>
              <w:t xml:space="preserve">Delegated </w:t>
            </w:r>
            <w:r w:rsidR="2452186D" w:rsidRPr="002D3FD0">
              <w:rPr>
                <w:rFonts w:ascii="Times New Roman" w:hAnsi="Times New Roman" w:cs="Times New Roman"/>
                <w:lang w:val="en-GB"/>
              </w:rPr>
              <w:t>Regulation (EU) 2022/2059</w:t>
            </w:r>
            <w:ins w:id="1035" w:author="Author">
              <w:r w:rsidR="00072D1B" w:rsidRPr="002D3FD0">
                <w:rPr>
                  <w:rFonts w:ascii="Times New Roman" w:hAnsi="Times New Roman" w:cs="Times New Roman"/>
                  <w:lang w:val="en-GB"/>
                </w:rPr>
                <w:t>.</w:t>
              </w:r>
            </w:ins>
          </w:p>
        </w:tc>
      </w:tr>
      <w:tr w:rsidR="00B530B5" w:rsidRPr="002D3FD0" w14:paraId="6E4984AF" w14:textId="77777777" w:rsidTr="266901A0">
        <w:tc>
          <w:tcPr>
            <w:tcW w:w="1043" w:type="dxa"/>
          </w:tcPr>
          <w:p w14:paraId="3F24352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0170</w:t>
            </w:r>
          </w:p>
        </w:tc>
        <w:tc>
          <w:tcPr>
            <w:tcW w:w="7973" w:type="dxa"/>
          </w:tcPr>
          <w:p w14:paraId="6B17B078" w14:textId="643103B7" w:rsidR="00B530B5" w:rsidRPr="002D3FD0" w:rsidRDefault="00D33A4E"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 xml:space="preserve">SA own funds requirements for </w:t>
            </w: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SA desks (</w:t>
            </w:r>
            <m:oMath>
              <m:sSub>
                <m:sSubPr>
                  <m:ctrlPr>
                    <w:rPr>
                      <w:rFonts w:ascii="Cambria Math" w:hAnsi="Cambria Math" w:cs="Times New Roman"/>
                      <w:b/>
                      <w:i/>
                      <w:u w:val="single"/>
                      <w:lang w:val="en-GB"/>
                    </w:rPr>
                  </m:ctrlPr>
                </m:sSubPr>
                <m:e>
                  <m:r>
                    <m:rPr>
                      <m:sty m:val="bi"/>
                    </m:rPr>
                    <w:rPr>
                      <w:rFonts w:ascii="Cambria Math" w:hAnsi="Cambria Math" w:cs="Times New Roman"/>
                      <w:u w:val="single"/>
                      <w:lang w:val="en-GB"/>
                    </w:rPr>
                    <m:t>ASA</m:t>
                  </m:r>
                </m:e>
                <m:sub>
                  <m:r>
                    <m:rPr>
                      <m:sty m:val="bi"/>
                    </m:rPr>
                    <w:rPr>
                      <w:rFonts w:ascii="Cambria Math" w:hAnsi="Cambria Math" w:cs="Times New Roman"/>
                      <w:u w:val="single"/>
                      <w:vertAlign w:val="subscript"/>
                      <w:lang w:val="en-GB"/>
                    </w:rPr>
                    <m:t>non-aima</m:t>
                  </m:r>
                </m:sub>
              </m:sSub>
            </m:oMath>
            <w:r w:rsidR="00AB21F5" w:rsidRPr="002D3FD0">
              <w:rPr>
                <w:rFonts w:ascii="Times New Roman" w:hAnsi="Times New Roman" w:cs="Times New Roman"/>
                <w:b/>
                <w:u w:val="single"/>
                <w:lang w:val="en-GB"/>
              </w:rPr>
              <w:t>)</w:t>
            </w:r>
          </w:p>
          <w:p w14:paraId="06D9D83E" w14:textId="30246DDC" w:rsidR="00B530B5" w:rsidRPr="002D3FD0" w:rsidRDefault="001603F9"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Article 325ba(3) of Regulation (EU) No 575/2013</w:t>
            </w:r>
            <w:ins w:id="1036" w:author="Author">
              <w:r w:rsidR="00072D1B" w:rsidRPr="002D3FD0">
                <w:rPr>
                  <w:rFonts w:ascii="Times New Roman" w:hAnsi="Times New Roman" w:cs="Times New Roman"/>
                  <w:bCs/>
                  <w:lang w:val="en-GB"/>
                </w:rPr>
                <w:t>.</w:t>
              </w:r>
            </w:ins>
          </w:p>
        </w:tc>
      </w:tr>
      <w:tr w:rsidR="00B530B5" w:rsidRPr="002D3FD0" w14:paraId="68795CCD" w14:textId="77777777" w:rsidTr="266901A0">
        <w:tc>
          <w:tcPr>
            <w:tcW w:w="1043" w:type="dxa"/>
          </w:tcPr>
          <w:p w14:paraId="1574165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73" w:type="dxa"/>
          </w:tcPr>
          <w:p w14:paraId="21894599" w14:textId="44482F89" w:rsidR="00B530B5" w:rsidRPr="002D3FD0" w:rsidRDefault="00B47CCA"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SA own funds requirements for all desks (</w:t>
            </w:r>
            <m:oMath>
              <m:sSub>
                <m:sSubPr>
                  <m:ctrlPr>
                    <w:rPr>
                      <w:rFonts w:ascii="Cambria Math" w:hAnsi="Cambria Math" w:cs="Times New Roman"/>
                      <w:b/>
                      <w:i/>
                      <w:u w:val="single"/>
                      <w:lang w:val="en-GB"/>
                    </w:rPr>
                  </m:ctrlPr>
                </m:sSubPr>
                <m:e>
                  <m:r>
                    <m:rPr>
                      <m:sty m:val="bi"/>
                    </m:rPr>
                    <w:rPr>
                      <w:rFonts w:ascii="Cambria Math" w:hAnsi="Cambria Math" w:cs="Times New Roman"/>
                      <w:u w:val="single"/>
                      <w:lang w:val="en-GB"/>
                    </w:rPr>
                    <m:t>ASA</m:t>
                  </m:r>
                </m:e>
                <m:sub>
                  <m:r>
                    <m:rPr>
                      <m:sty m:val="bi"/>
                    </m:rPr>
                    <w:rPr>
                      <w:rFonts w:ascii="Cambria Math" w:hAnsi="Cambria Math" w:cs="Times New Roman"/>
                      <w:u w:val="single"/>
                      <w:vertAlign w:val="subscript"/>
                      <w:lang w:val="en-GB"/>
                    </w:rPr>
                    <m:t>all portfolio</m:t>
                  </m:r>
                </m:sub>
              </m:sSub>
            </m:oMath>
            <w:r w:rsidR="00B530B5" w:rsidRPr="002D3FD0">
              <w:rPr>
                <w:rFonts w:ascii="Times New Roman" w:hAnsi="Times New Roman" w:cs="Times New Roman"/>
                <w:b/>
                <w:u w:val="single"/>
                <w:lang w:val="en-GB"/>
              </w:rPr>
              <w:t>)</w:t>
            </w:r>
          </w:p>
          <w:p w14:paraId="2A3FB116" w14:textId="09D10C48" w:rsidR="00B530B5" w:rsidRPr="002D3FD0" w:rsidRDefault="001603F9"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Article 325ba(3) of Regulation (EU) No 575/2013</w:t>
            </w:r>
            <w:ins w:id="1037" w:author="Author">
              <w:r w:rsidR="00072D1B" w:rsidRPr="002D3FD0">
                <w:rPr>
                  <w:rFonts w:ascii="Times New Roman" w:hAnsi="Times New Roman" w:cs="Times New Roman"/>
                  <w:bCs/>
                  <w:lang w:val="en-GB"/>
                </w:rPr>
                <w:t>.</w:t>
              </w:r>
            </w:ins>
          </w:p>
        </w:tc>
      </w:tr>
      <w:tr w:rsidR="00B530B5" w:rsidRPr="002D3FD0" w14:paraId="69176B1B" w14:textId="77777777" w:rsidTr="266901A0">
        <w:tc>
          <w:tcPr>
            <w:tcW w:w="1043" w:type="dxa"/>
          </w:tcPr>
          <w:p w14:paraId="12EA0D1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73" w:type="dxa"/>
          </w:tcPr>
          <w:p w14:paraId="38045B42" w14:textId="7BE71DB2"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Own funds requirements for the on- and off-balance sheet business subject to market risk</w:t>
            </w:r>
            <w:r w:rsidR="003153B6" w:rsidRPr="002D3FD0">
              <w:rPr>
                <w:rFonts w:ascii="Times New Roman" w:hAnsi="Times New Roman" w:cs="Times New Roman"/>
                <w:b/>
                <w:u w:val="single"/>
                <w:lang w:val="en-GB"/>
              </w:rPr>
              <w:t xml:space="preserve"> (</w:t>
            </w:r>
            <m:oMath>
              <m:sSub>
                <m:sSubPr>
                  <m:ctrlPr>
                    <w:rPr>
                      <w:rFonts w:ascii="Cambria Math" w:hAnsi="Cambria Math" w:cs="Times New Roman"/>
                      <w:b/>
                      <w:i/>
                      <w:u w:val="single"/>
                      <w:lang w:val="en-GB"/>
                    </w:rPr>
                  </m:ctrlPr>
                </m:sSubPr>
                <m:e>
                  <m:r>
                    <m:rPr>
                      <m:sty m:val="bi"/>
                    </m:rPr>
                    <w:rPr>
                      <w:rFonts w:ascii="Cambria Math" w:hAnsi="Cambria Math" w:cs="Times New Roman"/>
                      <w:u w:val="single"/>
                      <w:lang w:val="en-GB"/>
                    </w:rPr>
                    <m:t>AIMA</m:t>
                  </m:r>
                </m:e>
                <m:sub>
                  <m:r>
                    <m:rPr>
                      <m:sty m:val="bi"/>
                    </m:rPr>
                    <w:rPr>
                      <w:rFonts w:ascii="Cambria Math" w:hAnsi="Cambria Math" w:cs="Times New Roman"/>
                      <w:u w:val="single"/>
                      <w:lang w:val="en-GB"/>
                    </w:rPr>
                    <m:t>total</m:t>
                  </m:r>
                </m:sub>
              </m:sSub>
            </m:oMath>
            <w:r w:rsidR="003153B6" w:rsidRPr="002D3FD0">
              <w:rPr>
                <w:rFonts w:ascii="Times New Roman" w:hAnsi="Times New Roman" w:cs="Times New Roman"/>
                <w:b/>
                <w:u w:val="single"/>
                <w:lang w:val="en-GB"/>
              </w:rPr>
              <w:t>)</w:t>
            </w:r>
          </w:p>
          <w:p w14:paraId="1A2DC626" w14:textId="28A8A1B4" w:rsidR="00B530B5" w:rsidRPr="002D3FD0" w:rsidRDefault="001334B2"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325ba(3) of Regulation (EU) No 575/2013</w:t>
            </w:r>
            <w:ins w:id="1038" w:author="Author">
              <w:r w:rsidR="00072D1B" w:rsidRPr="002D3FD0">
                <w:rPr>
                  <w:rFonts w:ascii="Times New Roman" w:hAnsi="Times New Roman" w:cs="Times New Roman"/>
                  <w:bCs/>
                  <w:lang w:val="en-GB"/>
                </w:rPr>
                <w:t>.</w:t>
              </w:r>
            </w:ins>
          </w:p>
        </w:tc>
      </w:tr>
      <w:tr w:rsidR="00B530B5" w:rsidRPr="002D3FD0" w14:paraId="1B140AE9" w14:textId="77777777" w:rsidTr="266901A0">
        <w:tc>
          <w:tcPr>
            <w:tcW w:w="1043" w:type="dxa"/>
          </w:tcPr>
          <w:p w14:paraId="4274D9B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73" w:type="dxa"/>
          </w:tcPr>
          <w:p w14:paraId="17D0A1A4"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Total risk exposure amount</w:t>
            </w:r>
          </w:p>
          <w:p w14:paraId="39D5BC7D" w14:textId="2B9337D9" w:rsidR="00B530B5"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92(7), point (b), of Regulation (EU) No 575/2013</w:t>
            </w:r>
            <w:del w:id="1039" w:author="Author">
              <w:r w:rsidRPr="002D3FD0">
                <w:rPr>
                  <w:rFonts w:ascii="Times New Roman" w:hAnsi="Times New Roman" w:cs="Times New Roman"/>
                  <w:bCs/>
                  <w:lang w:val="en-GB"/>
                </w:rPr>
                <w:delText xml:space="preserve"> </w:delText>
              </w:r>
            </w:del>
            <w:ins w:id="1040" w:author="Author">
              <w:r w:rsidR="00072882" w:rsidRPr="002D3FD0">
                <w:rPr>
                  <w:rFonts w:ascii="Times New Roman" w:hAnsi="Times New Roman" w:cs="Times New Roman"/>
                  <w:bCs/>
                  <w:lang w:val="en-GB"/>
                </w:rPr>
                <w:t>.</w:t>
              </w:r>
            </w:ins>
          </w:p>
          <w:p w14:paraId="57ACCBD2" w14:textId="49D257CC"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Result of the multiplication of the own funds requirements by 12</w:t>
            </w:r>
            <w:del w:id="1041" w:author="Author">
              <w:r w:rsidRPr="002D3FD0">
                <w:rPr>
                  <w:rFonts w:ascii="Times New Roman" w:hAnsi="Times New Roman" w:cs="Times New Roman"/>
                  <w:bCs/>
                  <w:lang w:val="en-GB"/>
                </w:rPr>
                <w:delText>,</w:delText>
              </w:r>
            </w:del>
            <w:ins w:id="1042" w:author="Author">
              <w:r w:rsidR="00072882" w:rsidRPr="002D3FD0">
                <w:rPr>
                  <w:rFonts w:ascii="Times New Roman" w:hAnsi="Times New Roman" w:cs="Times New Roman"/>
                  <w:bCs/>
                  <w:lang w:val="en-GB"/>
                </w:rPr>
                <w:t>.</w:t>
              </w:r>
            </w:ins>
            <w:r w:rsidRPr="002D3FD0">
              <w:rPr>
                <w:rFonts w:ascii="Times New Roman" w:hAnsi="Times New Roman" w:cs="Times New Roman"/>
                <w:bCs/>
                <w:lang w:val="en-GB"/>
              </w:rPr>
              <w:t>5.</w:t>
            </w:r>
          </w:p>
        </w:tc>
      </w:tr>
    </w:tbl>
    <w:p w14:paraId="212EA400" w14:textId="77777777" w:rsidR="0009766E" w:rsidRPr="002D3FD0" w:rsidRDefault="0009766E" w:rsidP="00E11AD3">
      <w:pPr>
        <w:pStyle w:val="body"/>
        <w:rPr>
          <w:ins w:id="1043" w:author="EBA staff" w:date="2026-01-21T18:06:00Z" w16du:dateUtc="2026-01-21T17:06:00Z"/>
          <w:lang w:val="en-GB"/>
        </w:rPr>
      </w:pPr>
    </w:p>
    <w:tbl>
      <w:tblPr>
        <w:tblStyle w:val="TableGrid"/>
        <w:tblW w:w="0" w:type="auto"/>
        <w:tblLook w:val="04A0" w:firstRow="1" w:lastRow="0" w:firstColumn="1" w:lastColumn="0" w:noHBand="0" w:noVBand="1"/>
      </w:tblPr>
      <w:tblGrid>
        <w:gridCol w:w="9016"/>
      </w:tblGrid>
      <w:tr w:rsidR="00B91D5C" w:rsidRPr="002D3FD0" w14:paraId="3445DDDD" w14:textId="77777777" w:rsidTr="00B91D5C">
        <w:tc>
          <w:tcPr>
            <w:tcW w:w="9016" w:type="dxa"/>
          </w:tcPr>
          <w:p w14:paraId="77C77837" w14:textId="77777777" w:rsidR="00B91D5C" w:rsidRPr="002D3FD0" w:rsidRDefault="00B91D5C" w:rsidP="00E11AD3">
            <w:pPr>
              <w:pStyle w:val="body"/>
              <w:rPr>
                <w:b/>
                <w:bCs/>
                <w:lang w:val="en-GB"/>
              </w:rPr>
            </w:pPr>
            <w:r w:rsidRPr="002D3FD0">
              <w:rPr>
                <w:b/>
                <w:bCs/>
                <w:lang w:val="en-GB"/>
              </w:rPr>
              <w:t>Explanatory text for consultation purposes</w:t>
            </w:r>
          </w:p>
          <w:p w14:paraId="086560F9" w14:textId="1380ED24" w:rsidR="00B91D5C" w:rsidRPr="002D3FD0" w:rsidRDefault="00B91D5C" w:rsidP="00E11AD3">
            <w:pPr>
              <w:pStyle w:val="body"/>
              <w:rPr>
                <w:lang w:val="en-GB"/>
              </w:rPr>
            </w:pPr>
            <w:r w:rsidRPr="002D3FD0">
              <w:rPr>
                <w:lang w:val="en-GB"/>
              </w:rPr>
              <w:lastRenderedPageBreak/>
              <w:t>Compared to the instruction published in EBA/ITS/2024/02, the information on the ASA IRT portfolio was moved from row 0010</w:t>
            </w:r>
            <w:r w:rsidR="002E2F52" w:rsidRPr="002D3FD0">
              <w:rPr>
                <w:lang w:val="en-GB"/>
              </w:rPr>
              <w:t xml:space="preserve"> to row 0020, with a view to aligning the reporting with the regulatory framework.</w:t>
            </w:r>
          </w:p>
        </w:tc>
      </w:tr>
    </w:tbl>
    <w:p w14:paraId="2BE3CF44" w14:textId="77777777" w:rsidR="0009766E" w:rsidRPr="002D3FD0" w:rsidRDefault="0009766E" w:rsidP="00E11AD3">
      <w:pPr>
        <w:pStyle w:val="body"/>
        <w:rPr>
          <w:lang w:val="en-GB"/>
        </w:rPr>
      </w:pPr>
    </w:p>
    <w:tbl>
      <w:tblPr>
        <w:tblStyle w:val="TableGrid"/>
        <w:tblW w:w="0" w:type="auto"/>
        <w:tblLook w:val="04A0" w:firstRow="1" w:lastRow="0" w:firstColumn="1" w:lastColumn="0" w:noHBand="0" w:noVBand="1"/>
      </w:tblPr>
      <w:tblGrid>
        <w:gridCol w:w="1043"/>
        <w:gridCol w:w="7973"/>
      </w:tblGrid>
      <w:tr w:rsidR="00E11AD3" w:rsidRPr="002D3FD0" w14:paraId="41C41CB9" w14:textId="77777777">
        <w:tc>
          <w:tcPr>
            <w:tcW w:w="1043" w:type="dxa"/>
            <w:shd w:val="clear" w:color="auto" w:fill="BFBFBF" w:themeFill="background1" w:themeFillShade="BF"/>
          </w:tcPr>
          <w:p w14:paraId="70E11740" w14:textId="623224B0" w:rsidR="00E11AD3" w:rsidRPr="002D3FD0" w:rsidRDefault="00E11AD3">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0645E08C" w14:textId="77777777" w:rsidR="00E11AD3" w:rsidRPr="002D3FD0" w:rsidRDefault="00E11AD3">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E11AD3" w:rsidRPr="002D3FD0" w14:paraId="1C52DA37" w14:textId="77777777">
        <w:tc>
          <w:tcPr>
            <w:tcW w:w="1043" w:type="dxa"/>
          </w:tcPr>
          <w:p w14:paraId="1B8EB216" w14:textId="7C924F78" w:rsidR="00E11AD3" w:rsidRPr="002D3FD0" w:rsidRDefault="00E11AD3">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210E515A" w14:textId="2AA705B0" w:rsidR="00DB35BA" w:rsidRPr="006D3FDE" w:rsidRDefault="00DE5354" w:rsidP="00DE5354">
            <w:pPr>
              <w:pStyle w:val="BodyText"/>
              <w:spacing w:before="120" w:after="120"/>
              <w:rPr>
                <w:rFonts w:ascii="Times New Roman" w:hAnsi="Times New Roman" w:cs="Times New Roman"/>
                <w:b/>
                <w:u w:val="single"/>
                <w:lang w:val="fr-FR"/>
                <w:rPrChange w:id="1044" w:author="EBA staff" w:date="2026-03-24T13:24:00Z" w16du:dateUtc="2026-03-24T12:24:00Z">
                  <w:rPr>
                    <w:rFonts w:ascii="Times New Roman" w:hAnsi="Times New Roman" w:cs="Times New Roman"/>
                    <w:b/>
                    <w:u w:val="single"/>
                    <w:lang w:val="en-GB"/>
                  </w:rPr>
                </w:rPrChange>
              </w:rPr>
            </w:pPr>
            <w:r w:rsidRPr="006D3FDE">
              <w:rPr>
                <w:rFonts w:ascii="Times New Roman" w:hAnsi="Times New Roman" w:cs="Times New Roman"/>
                <w:b/>
                <w:u w:val="single"/>
                <w:lang w:val="fr-FR"/>
                <w:rPrChange w:id="1045" w:author="EBA staff" w:date="2026-03-24T13:24:00Z" w16du:dateUtc="2026-03-24T12:24:00Z">
                  <w:rPr>
                    <w:rFonts w:ascii="Times New Roman" w:hAnsi="Times New Roman" w:cs="Times New Roman"/>
                    <w:b/>
                    <w:u w:val="single"/>
                    <w:lang w:val="en-GB"/>
                  </w:rPr>
                </w:rPrChange>
              </w:rPr>
              <w:t>Non-IRT desks</w:t>
            </w:r>
            <w:r w:rsidR="00E635C9" w:rsidRPr="006D3FDE">
              <w:rPr>
                <w:rFonts w:ascii="Times New Roman" w:hAnsi="Times New Roman" w:cs="Times New Roman"/>
                <w:b/>
                <w:u w:val="single"/>
                <w:lang w:val="fr-FR"/>
                <w:rPrChange w:id="1046" w:author="EBA staff" w:date="2026-03-24T13:24:00Z" w16du:dateUtc="2026-03-24T12:24:00Z">
                  <w:rPr>
                    <w:rFonts w:ascii="Times New Roman" w:hAnsi="Times New Roman" w:cs="Times New Roman"/>
                    <w:b/>
                    <w:u w:val="single"/>
                    <w:lang w:val="en-GB"/>
                  </w:rPr>
                </w:rPrChange>
              </w:rPr>
              <w:t xml:space="preserve"> / </w:t>
            </w:r>
            <w:r w:rsidR="00F26F92" w:rsidRPr="006D3FDE">
              <w:rPr>
                <w:rFonts w:ascii="Times New Roman" w:hAnsi="Times New Roman" w:cs="Times New Roman"/>
                <w:b/>
                <w:u w:val="single"/>
                <w:lang w:val="fr-FR"/>
                <w:rPrChange w:id="1047" w:author="EBA staff" w:date="2026-03-24T13:24:00Z" w16du:dateUtc="2026-03-24T12:24:00Z">
                  <w:rPr>
                    <w:rFonts w:ascii="Times New Roman" w:hAnsi="Times New Roman" w:cs="Times New Roman"/>
                    <w:b/>
                    <w:u w:val="single"/>
                    <w:lang w:val="en-GB"/>
                  </w:rPr>
                </w:rPrChange>
              </w:rPr>
              <w:t xml:space="preserve">ASA </w:t>
            </w:r>
            <w:ins w:id="1048" w:author="Author">
              <w:r w:rsidR="00E23EA5" w:rsidRPr="006D3FDE">
                <w:rPr>
                  <w:rFonts w:ascii="Times New Roman" w:hAnsi="Times New Roman" w:cs="Times New Roman"/>
                  <w:b/>
                  <w:u w:val="single"/>
                  <w:lang w:val="fr-FR"/>
                  <w:rPrChange w:id="1049" w:author="EBA staff" w:date="2026-03-24T13:24:00Z" w16du:dateUtc="2026-03-24T12:24:00Z">
                    <w:rPr>
                      <w:rFonts w:ascii="Times New Roman" w:hAnsi="Times New Roman" w:cs="Times New Roman"/>
                      <w:b/>
                      <w:u w:val="single"/>
                      <w:lang w:val="en-GB"/>
                    </w:rPr>
                  </w:rPrChange>
                </w:rPr>
                <w:t xml:space="preserve">non-IRT </w:t>
              </w:r>
            </w:ins>
            <w:r w:rsidR="00E635C9" w:rsidRPr="006D3FDE">
              <w:rPr>
                <w:rFonts w:ascii="Times New Roman" w:hAnsi="Times New Roman" w:cs="Times New Roman"/>
                <w:b/>
                <w:u w:val="single"/>
                <w:lang w:val="fr-FR"/>
                <w:rPrChange w:id="1050" w:author="EBA staff" w:date="2026-03-24T13:24:00Z" w16du:dateUtc="2026-03-24T12:24:00Z">
                  <w:rPr>
                    <w:rFonts w:ascii="Times New Roman" w:hAnsi="Times New Roman" w:cs="Times New Roman"/>
                    <w:b/>
                    <w:u w:val="single"/>
                    <w:lang w:val="en-GB"/>
                  </w:rPr>
                </w:rPrChange>
              </w:rPr>
              <w:t>portfolio</w:t>
            </w:r>
          </w:p>
          <w:p w14:paraId="2CC03EFA" w14:textId="257F1064" w:rsidR="00E96DF4" w:rsidRPr="002D3FD0" w:rsidRDefault="004104ED" w:rsidP="00DE5354">
            <w:pPr>
              <w:pStyle w:val="BodyText"/>
              <w:spacing w:before="120" w:after="120"/>
              <w:rPr>
                <w:ins w:id="1051" w:author="Author"/>
                <w:rFonts w:ascii="Times New Roman" w:hAnsi="Times New Roman" w:cs="Times New Roman"/>
                <w:bCs/>
                <w:lang w:val="en-GB"/>
              </w:rPr>
            </w:pPr>
            <w:r w:rsidRPr="002D3FD0">
              <w:rPr>
                <w:rFonts w:ascii="Times New Roman" w:hAnsi="Times New Roman" w:cs="Times New Roman"/>
                <w:bCs/>
                <w:lang w:val="en-GB"/>
              </w:rPr>
              <w:t>The information provided in this row shall cover</w:t>
            </w:r>
            <w:del w:id="1052" w:author="Author">
              <w:r w:rsidR="00514682" w:rsidRPr="002D3FD0">
                <w:rPr>
                  <w:rFonts w:ascii="Times New Roman" w:hAnsi="Times New Roman" w:cs="Times New Roman"/>
                  <w:bCs/>
                  <w:lang w:val="en-GB"/>
                </w:rPr>
                <w:delText>, as applicable for</w:delText>
              </w:r>
            </w:del>
            <w:ins w:id="1053" w:author="Author">
              <w:r w:rsidR="00686943" w:rsidRPr="002D3FD0">
                <w:rPr>
                  <w:rFonts w:ascii="Times New Roman" w:hAnsi="Times New Roman" w:cs="Times New Roman"/>
                  <w:bCs/>
                  <w:lang w:val="en-GB"/>
                </w:rPr>
                <w:t>:</w:t>
              </w:r>
            </w:ins>
          </w:p>
          <w:p w14:paraId="16A499A8" w14:textId="77777777" w:rsidR="00E635C9" w:rsidRPr="002D3FD0" w:rsidRDefault="00792332" w:rsidP="00DE5354">
            <w:pPr>
              <w:pStyle w:val="BodyText"/>
              <w:spacing w:before="120" w:after="120"/>
              <w:rPr>
                <w:del w:id="1054" w:author="Author"/>
                <w:rFonts w:ascii="Times New Roman" w:hAnsi="Times New Roman" w:cs="Times New Roman"/>
                <w:bCs/>
                <w:lang w:val="en-GB"/>
              </w:rPr>
            </w:pPr>
            <w:ins w:id="1055" w:author="Author">
              <w:r w:rsidRPr="002D3FD0">
                <w:rPr>
                  <w:rFonts w:ascii="Times New Roman" w:hAnsi="Times New Roman" w:cs="Times New Roman"/>
                  <w:bCs/>
                  <w:lang w:val="en-GB"/>
                </w:rPr>
                <w:t>(a)</w:t>
              </w:r>
            </w:ins>
            <w:r w:rsidRPr="002D3FD0">
              <w:rPr>
                <w:rFonts w:ascii="Times New Roman" w:hAnsi="Times New Roman" w:cs="Times New Roman"/>
                <w:bCs/>
                <w:lang w:val="en-GB"/>
              </w:rPr>
              <w:t xml:space="preserve"> t</w:t>
            </w:r>
            <w:r w:rsidR="00514682" w:rsidRPr="002D3FD0">
              <w:rPr>
                <w:rFonts w:ascii="Times New Roman" w:hAnsi="Times New Roman" w:cs="Times New Roman"/>
                <w:bCs/>
                <w:lang w:val="en-GB"/>
              </w:rPr>
              <w:t>he</w:t>
            </w:r>
            <w:del w:id="1056" w:author="Author">
              <w:r w:rsidR="00514682" w:rsidRPr="002D3FD0">
                <w:rPr>
                  <w:rFonts w:ascii="Times New Roman" w:hAnsi="Times New Roman" w:cs="Times New Roman"/>
                  <w:bCs/>
                  <w:lang w:val="en-GB"/>
                </w:rPr>
                <w:delText xml:space="preserve"> different columns, </w:delText>
              </w:r>
            </w:del>
          </w:p>
          <w:p w14:paraId="1A666589" w14:textId="3BDEC094" w:rsidR="00E96DF4" w:rsidRPr="002D3FD0" w:rsidRDefault="00514682" w:rsidP="006500BF">
            <w:pPr>
              <w:pStyle w:val="BodyText"/>
              <w:spacing w:before="120" w:after="120"/>
              <w:rPr>
                <w:rFonts w:ascii="Times New Roman" w:hAnsi="Times New Roman" w:cs="Times New Roman"/>
                <w:bCs/>
                <w:lang w:val="en-GB"/>
              </w:rPr>
            </w:pPr>
            <w:del w:id="1057" w:author="Author">
              <w:r w:rsidRPr="002D3FD0">
                <w:rPr>
                  <w:rFonts w:ascii="Times New Roman" w:hAnsi="Times New Roman" w:cs="Times New Roman"/>
                  <w:bCs/>
                  <w:lang w:val="en-GB"/>
                </w:rPr>
                <w:delText>The</w:delText>
              </w:r>
            </w:del>
            <w:r w:rsidRPr="002D3FD0">
              <w:rPr>
                <w:rFonts w:ascii="Times New Roman" w:hAnsi="Times New Roman" w:cs="Times New Roman"/>
                <w:bCs/>
                <w:lang w:val="en-GB"/>
              </w:rPr>
              <w:t xml:space="preserve"> positions assigned to the non-IRT desks that are considered in the calculation of </w:t>
            </w:r>
            <m:oMath>
              <m:r>
                <w:rPr>
                  <w:rFonts w:ascii="Cambria Math" w:hAnsi="Cambria Math" w:cs="Times New Roman"/>
                  <w:lang w:val="en-GB"/>
                </w:rPr>
                <m:t>AIMA</m:t>
              </m:r>
            </m:oMath>
            <w:r w:rsidRPr="002D3FD0">
              <w:rPr>
                <w:rFonts w:ascii="Times New Roman" w:hAnsi="Times New Roman" w:cs="Times New Roman"/>
                <w:bCs/>
                <w:lang w:val="en-GB"/>
              </w:rPr>
              <w:t xml:space="preserve"> as of the reference date</w:t>
            </w:r>
            <w:del w:id="1058" w:author="Author">
              <w:r w:rsidRPr="002D3FD0">
                <w:rPr>
                  <w:rFonts w:ascii="Times New Roman" w:hAnsi="Times New Roman" w:cs="Times New Roman"/>
                  <w:bCs/>
                  <w:lang w:val="en-GB"/>
                </w:rPr>
                <w:delText xml:space="preserve"> </w:delText>
              </w:r>
              <w:r w:rsidR="000E56A1" w:rsidRPr="002D3FD0">
                <w:rPr>
                  <w:rFonts w:ascii="Times New Roman" w:hAnsi="Times New Roman" w:cs="Times New Roman"/>
                  <w:bCs/>
                  <w:lang w:val="en-GB"/>
                </w:rPr>
                <w:delText>(</w:delText>
              </w:r>
            </w:del>
            <w:ins w:id="1059" w:author="Author">
              <w:r w:rsidR="006A0364" w:rsidRPr="002D3FD0">
                <w:rPr>
                  <w:rFonts w:ascii="Times New Roman" w:hAnsi="Times New Roman" w:cs="Times New Roman"/>
                  <w:bCs/>
                  <w:lang w:val="en-GB"/>
                </w:rPr>
                <w:t xml:space="preserve">, which shall be </w:t>
              </w:r>
              <w:r w:rsidR="00D24621" w:rsidRPr="002D3FD0">
                <w:rPr>
                  <w:rFonts w:ascii="Times New Roman" w:hAnsi="Times New Roman" w:cs="Times New Roman"/>
                  <w:bCs/>
                  <w:lang w:val="en-GB"/>
                </w:rPr>
                <w:t>included</w:t>
              </w:r>
              <w:r w:rsidR="00792332" w:rsidRPr="002D3FD0">
                <w:rPr>
                  <w:rFonts w:ascii="Times New Roman" w:hAnsi="Times New Roman" w:cs="Times New Roman"/>
                  <w:bCs/>
                  <w:lang w:val="en-GB"/>
                </w:rPr>
                <w:t xml:space="preserve"> </w:t>
              </w:r>
              <w:r w:rsidR="006A0364" w:rsidRPr="002D3FD0">
                <w:rPr>
                  <w:rFonts w:ascii="Times New Roman" w:hAnsi="Times New Roman" w:cs="Times New Roman"/>
                  <w:bCs/>
                  <w:lang w:val="en-GB"/>
                </w:rPr>
                <w:t>in</w:t>
              </w:r>
              <w:r w:rsidR="00E96DF4" w:rsidRPr="002D3FD0">
                <w:rPr>
                  <w:rFonts w:ascii="Times New Roman" w:hAnsi="Times New Roman" w:cs="Times New Roman"/>
                  <w:bCs/>
                  <w:lang w:val="en-GB"/>
                </w:rPr>
                <w:t xml:space="preserve"> </w:t>
              </w:r>
            </w:ins>
            <w:r w:rsidR="00BC46A6" w:rsidRPr="002D3FD0">
              <w:rPr>
                <w:rFonts w:ascii="Times New Roman" w:hAnsi="Times New Roman" w:cs="Times New Roman"/>
                <w:bCs/>
                <w:lang w:val="en-GB"/>
              </w:rPr>
              <w:t>all columns</w:t>
            </w:r>
            <w:ins w:id="1060" w:author="Author">
              <w:r w:rsidR="007662B4" w:rsidRPr="002D3FD0">
                <w:rPr>
                  <w:rFonts w:ascii="Times New Roman" w:hAnsi="Times New Roman" w:cs="Times New Roman"/>
                  <w:bCs/>
                  <w:lang w:val="en-GB"/>
                </w:rPr>
                <w:t>,</w:t>
              </w:r>
            </w:ins>
            <w:r w:rsidR="00BC46A6" w:rsidRPr="002D3FD0">
              <w:rPr>
                <w:rFonts w:ascii="Times New Roman" w:hAnsi="Times New Roman" w:cs="Times New Roman"/>
                <w:bCs/>
                <w:lang w:val="en-GB"/>
              </w:rPr>
              <w:t xml:space="preserve"> except c0170</w:t>
            </w:r>
            <w:del w:id="1061" w:author="Author">
              <w:r w:rsidR="00BC46A6" w:rsidRPr="002D3FD0">
                <w:rPr>
                  <w:rFonts w:ascii="Times New Roman" w:hAnsi="Times New Roman" w:cs="Times New Roman"/>
                  <w:bCs/>
                  <w:lang w:val="en-GB"/>
                </w:rPr>
                <w:delText>)</w:delText>
              </w:r>
            </w:del>
            <w:ins w:id="1062" w:author="Author">
              <w:r w:rsidR="00A73A91" w:rsidRPr="002D3FD0">
                <w:rPr>
                  <w:rFonts w:ascii="Times New Roman" w:hAnsi="Times New Roman" w:cs="Times New Roman"/>
                  <w:bCs/>
                  <w:lang w:val="en-GB"/>
                </w:rPr>
                <w:t>;</w:t>
              </w:r>
            </w:ins>
          </w:p>
          <w:p w14:paraId="4C52B767" w14:textId="5F55B970" w:rsidR="004104ED" w:rsidRPr="002D3FD0" w:rsidRDefault="00514682" w:rsidP="006500BF">
            <w:pPr>
              <w:pStyle w:val="BodyText"/>
              <w:spacing w:before="120" w:after="120"/>
              <w:rPr>
                <w:rFonts w:ascii="Times New Roman" w:hAnsi="Times New Roman" w:cs="Times New Roman"/>
                <w:b/>
                <w:u w:val="single"/>
                <w:lang w:val="en-GB"/>
              </w:rPr>
            </w:pPr>
            <w:del w:id="1063" w:author="Author">
              <w:r w:rsidRPr="002D3FD0">
                <w:rPr>
                  <w:rFonts w:ascii="Times New Roman" w:hAnsi="Times New Roman" w:cs="Times New Roman"/>
                  <w:bCs/>
                  <w:lang w:val="en-GB"/>
                </w:rPr>
                <w:delText>The</w:delText>
              </w:r>
            </w:del>
            <w:ins w:id="1064" w:author="Author">
              <w:r w:rsidR="00D500CC" w:rsidRPr="002D3FD0">
                <w:rPr>
                  <w:rFonts w:ascii="Times New Roman" w:hAnsi="Times New Roman" w:cs="Times New Roman"/>
                  <w:bCs/>
                  <w:lang w:val="en-GB"/>
                </w:rPr>
                <w:t>(b) t</w:t>
              </w:r>
              <w:r w:rsidRPr="002D3FD0">
                <w:rPr>
                  <w:rFonts w:ascii="Times New Roman" w:hAnsi="Times New Roman" w:cs="Times New Roman"/>
                  <w:bCs/>
                  <w:lang w:val="en-GB"/>
                </w:rPr>
                <w:t>he</w:t>
              </w:r>
            </w:ins>
            <w:r w:rsidRPr="002D3FD0">
              <w:rPr>
                <w:rFonts w:ascii="Times New Roman" w:hAnsi="Times New Roman" w:cs="Times New Roman"/>
                <w:bCs/>
                <w:lang w:val="en-GB"/>
              </w:rPr>
              <w:t xml:space="preserve"> portfolio of positions</w:t>
            </w:r>
            <w:r w:rsidR="001B5547" w:rsidRPr="002D3FD0">
              <w:rPr>
                <w:rFonts w:ascii="Times New Roman" w:hAnsi="Times New Roman" w:cs="Times New Roman"/>
                <w:bCs/>
                <w:lang w:val="en-GB"/>
              </w:rPr>
              <w:t xml:space="preserve"> considered in the calculation of </w:t>
            </w:r>
            <m:oMath>
              <m:r>
                <w:rPr>
                  <w:rFonts w:ascii="Cambria Math" w:hAnsi="Cambria Math" w:cs="Times New Roman"/>
                  <w:lang w:val="en-GB"/>
                </w:rPr>
                <m:t>AS</m:t>
              </m:r>
              <m:sSub>
                <m:sSubPr>
                  <m:ctrlPr>
                    <w:rPr>
                      <w:rFonts w:ascii="Cambria Math" w:hAnsi="Cambria Math" w:cs="Times New Roman"/>
                      <w:bCs/>
                      <w:i/>
                      <w:lang w:val="en-GB"/>
                    </w:rPr>
                  </m:ctrlPr>
                </m:sSubPr>
                <m:e>
                  <m:r>
                    <w:rPr>
                      <w:rFonts w:ascii="Cambria Math" w:hAnsi="Cambria Math" w:cs="Times New Roman"/>
                      <w:lang w:val="en-GB"/>
                    </w:rPr>
                    <m:t>A</m:t>
                  </m:r>
                </m:e>
                <m:sub>
                  <m:r>
                    <w:rPr>
                      <w:rFonts w:ascii="Cambria Math" w:hAnsi="Cambria Math" w:cs="Times New Roman"/>
                      <w:lang w:val="en-GB"/>
                    </w:rPr>
                    <m:t>non-aima</m:t>
                  </m:r>
                </m:sub>
              </m:sSub>
            </m:oMath>
            <w:r w:rsidR="00FA301B" w:rsidRPr="002D3FD0">
              <w:rPr>
                <w:rFonts w:ascii="Times New Roman" w:hAnsi="Times New Roman" w:cs="Times New Roman"/>
                <w:bCs/>
                <w:lang w:val="en-GB"/>
              </w:rPr>
              <w:t xml:space="preserve"> as of the reference date</w:t>
            </w:r>
            <w:del w:id="1065" w:author="Author">
              <w:r w:rsidR="00BC46A6" w:rsidRPr="002D3FD0">
                <w:rPr>
                  <w:rFonts w:ascii="Times New Roman" w:hAnsi="Times New Roman" w:cs="Times New Roman"/>
                  <w:bCs/>
                  <w:lang w:val="en-GB"/>
                </w:rPr>
                <w:delText xml:space="preserve"> </w:delText>
              </w:r>
              <w:r w:rsidR="00411AD3" w:rsidRPr="002D3FD0">
                <w:rPr>
                  <w:rFonts w:ascii="Times New Roman" w:hAnsi="Times New Roman" w:cs="Times New Roman"/>
                  <w:bCs/>
                  <w:lang w:val="en-GB"/>
                </w:rPr>
                <w:delText xml:space="preserve">(‘ASA portfolio’) </w:delText>
              </w:r>
              <w:r w:rsidR="00BC46A6" w:rsidRPr="002D3FD0">
                <w:rPr>
                  <w:rFonts w:ascii="Times New Roman" w:hAnsi="Times New Roman" w:cs="Times New Roman"/>
                  <w:bCs/>
                  <w:lang w:val="en-GB"/>
                </w:rPr>
                <w:delText>(</w:delText>
              </w:r>
              <w:r w:rsidR="00F2749A" w:rsidRPr="002D3FD0">
                <w:rPr>
                  <w:rFonts w:ascii="Times New Roman" w:hAnsi="Times New Roman" w:cs="Times New Roman"/>
                  <w:bCs/>
                  <w:lang w:val="en-GB"/>
                </w:rPr>
                <w:delText>c0170 to c0200)</w:delText>
              </w:r>
              <w:r w:rsidR="00B65907" w:rsidRPr="002D3FD0">
                <w:rPr>
                  <w:rFonts w:ascii="Times New Roman" w:hAnsi="Times New Roman" w:cs="Times New Roman"/>
                  <w:bCs/>
                  <w:lang w:val="en-GB"/>
                </w:rPr>
                <w:delText xml:space="preserve"> </w:delText>
              </w:r>
            </w:del>
            <w:ins w:id="1066" w:author="Author">
              <w:r w:rsidR="004574DE" w:rsidRPr="002D3FD0">
                <w:rPr>
                  <w:rFonts w:ascii="Times New Roman" w:hAnsi="Times New Roman" w:cs="Times New Roman"/>
                  <w:bCs/>
                  <w:lang w:val="en-GB"/>
                </w:rPr>
                <w:t>, with the exception of the positions assigned to the IRT portfolio</w:t>
              </w:r>
              <w:r w:rsidR="00BC46A6" w:rsidRPr="002D3FD0">
                <w:rPr>
                  <w:rFonts w:ascii="Times New Roman" w:hAnsi="Times New Roman" w:cs="Times New Roman"/>
                  <w:bCs/>
                  <w:lang w:val="en-GB"/>
                </w:rPr>
                <w:t xml:space="preserve"> </w:t>
              </w:r>
              <w:r w:rsidR="00411AD3" w:rsidRPr="002D3FD0">
                <w:rPr>
                  <w:rFonts w:ascii="Times New Roman" w:hAnsi="Times New Roman" w:cs="Times New Roman"/>
                  <w:bCs/>
                  <w:lang w:val="en-GB"/>
                </w:rPr>
                <w:t xml:space="preserve">(‘ASA </w:t>
              </w:r>
              <w:r w:rsidR="004574DE" w:rsidRPr="002D3FD0">
                <w:rPr>
                  <w:rFonts w:ascii="Times New Roman" w:hAnsi="Times New Roman" w:cs="Times New Roman"/>
                  <w:bCs/>
                  <w:lang w:val="en-GB"/>
                </w:rPr>
                <w:t xml:space="preserve">non-IRT </w:t>
              </w:r>
              <w:r w:rsidR="00411AD3" w:rsidRPr="002D3FD0">
                <w:rPr>
                  <w:rFonts w:ascii="Times New Roman" w:hAnsi="Times New Roman" w:cs="Times New Roman"/>
                  <w:bCs/>
                  <w:lang w:val="en-GB"/>
                </w:rPr>
                <w:t>portfolio’)</w:t>
              </w:r>
              <w:r w:rsidR="00D24621" w:rsidRPr="002D3FD0">
                <w:rPr>
                  <w:rFonts w:ascii="Times New Roman" w:hAnsi="Times New Roman" w:cs="Times New Roman"/>
                  <w:bCs/>
                  <w:lang w:val="en-GB"/>
                </w:rPr>
                <w:t xml:space="preserve">, which shall be included in </w:t>
              </w:r>
              <w:r w:rsidR="007662B4" w:rsidRPr="002D3FD0">
                <w:rPr>
                  <w:rFonts w:ascii="Times New Roman" w:hAnsi="Times New Roman" w:cs="Times New Roman"/>
                  <w:bCs/>
                  <w:lang w:val="en-GB"/>
                </w:rPr>
                <w:t>columns</w:t>
              </w:r>
              <w:r w:rsidR="004574DE" w:rsidRPr="002D3FD0">
                <w:rPr>
                  <w:rFonts w:ascii="Times New Roman" w:hAnsi="Times New Roman" w:cs="Times New Roman"/>
                  <w:bCs/>
                  <w:lang w:val="en-GB"/>
                </w:rPr>
                <w:t xml:space="preserve"> </w:t>
              </w:r>
              <w:r w:rsidR="00F2749A" w:rsidRPr="002D3FD0">
                <w:rPr>
                  <w:rFonts w:ascii="Times New Roman" w:hAnsi="Times New Roman" w:cs="Times New Roman"/>
                  <w:bCs/>
                  <w:lang w:val="en-GB"/>
                </w:rPr>
                <w:t>0170 to 0200</w:t>
              </w:r>
              <w:r w:rsidR="00645C4C" w:rsidRPr="002D3FD0">
                <w:rPr>
                  <w:rFonts w:ascii="Times New Roman" w:hAnsi="Times New Roman" w:cs="Times New Roman"/>
                  <w:bCs/>
                  <w:lang w:val="en-GB"/>
                </w:rPr>
                <w:t>.</w:t>
              </w:r>
              <w:r w:rsidR="00B65907" w:rsidRPr="002D3FD0">
                <w:rPr>
                  <w:rFonts w:ascii="Times New Roman" w:hAnsi="Times New Roman" w:cs="Times New Roman"/>
                  <w:bCs/>
                  <w:lang w:val="en-GB"/>
                </w:rPr>
                <w:t xml:space="preserve"> </w:t>
              </w:r>
            </w:ins>
          </w:p>
        </w:tc>
      </w:tr>
      <w:tr w:rsidR="00E11AD3" w:rsidRPr="002D3FD0" w14:paraId="7C3395B1" w14:textId="77777777">
        <w:tc>
          <w:tcPr>
            <w:tcW w:w="1043" w:type="dxa"/>
          </w:tcPr>
          <w:p w14:paraId="318A23C2" w14:textId="128392E2" w:rsidR="00E11AD3" w:rsidRPr="002D3FD0" w:rsidRDefault="00E11AD3">
            <w:pPr>
              <w:pStyle w:val="BodyText"/>
              <w:spacing w:before="120" w:after="120"/>
              <w:rPr>
                <w:rFonts w:ascii="Times New Roman" w:hAnsi="Times New Roman" w:cs="Times New Roman"/>
                <w:lang w:val="en-GB"/>
              </w:rPr>
            </w:pPr>
            <w:r w:rsidRPr="002D3FD0">
              <w:rPr>
                <w:rFonts w:ascii="Times New Roman" w:hAnsi="Times New Roman" w:cs="Times New Roman"/>
                <w:lang w:val="en-GB"/>
              </w:rPr>
              <w:t>00</w:t>
            </w:r>
            <w:r w:rsidR="000715CA" w:rsidRPr="002D3FD0">
              <w:rPr>
                <w:rFonts w:ascii="Times New Roman" w:hAnsi="Times New Roman" w:cs="Times New Roman"/>
                <w:lang w:val="en-GB"/>
              </w:rPr>
              <w:t>2</w:t>
            </w:r>
            <w:r w:rsidRPr="002D3FD0">
              <w:rPr>
                <w:rFonts w:ascii="Times New Roman" w:hAnsi="Times New Roman" w:cs="Times New Roman"/>
                <w:lang w:val="en-GB"/>
              </w:rPr>
              <w:t>0</w:t>
            </w:r>
          </w:p>
        </w:tc>
        <w:tc>
          <w:tcPr>
            <w:tcW w:w="7973" w:type="dxa"/>
          </w:tcPr>
          <w:p w14:paraId="1B8A90A9" w14:textId="56FAAA11" w:rsidR="00E11AD3" w:rsidRPr="002D3FD0" w:rsidRDefault="00DE535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IRT desk</w:t>
            </w:r>
            <w:ins w:id="1067" w:author="Author">
              <w:r w:rsidR="00A871CD" w:rsidRPr="002D3FD0">
                <w:rPr>
                  <w:rFonts w:ascii="Times New Roman" w:hAnsi="Times New Roman" w:cs="Times New Roman"/>
                  <w:b/>
                  <w:u w:val="single"/>
                  <w:lang w:val="en-GB"/>
                </w:rPr>
                <w:t xml:space="preserve"> / IRT portfolio</w:t>
              </w:r>
            </w:ins>
          </w:p>
          <w:p w14:paraId="691B396B" w14:textId="76B7D8B9" w:rsidR="00BF4E95" w:rsidRPr="002D3FD0" w:rsidRDefault="00E11AD3" w:rsidP="00BF4E95">
            <w:pPr>
              <w:pStyle w:val="BodyText"/>
              <w:spacing w:before="120" w:after="120"/>
              <w:rPr>
                <w:ins w:id="1068" w:author="Author"/>
                <w:rFonts w:ascii="Times New Roman" w:hAnsi="Times New Roman" w:cs="Times New Roman"/>
                <w:bCs/>
                <w:lang w:val="en-GB"/>
              </w:rPr>
            </w:pPr>
            <w:del w:id="1069" w:author="Author">
              <w:r w:rsidRPr="002D3FD0">
                <w:rPr>
                  <w:rFonts w:ascii="Times New Roman" w:hAnsi="Times New Roman" w:cs="Times New Roman"/>
                  <w:bCs/>
                  <w:lang w:val="en-GB"/>
                </w:rPr>
                <w:delText xml:space="preserve">Article </w:delText>
              </w:r>
              <w:r w:rsidR="00FA7734" w:rsidRPr="002D3FD0">
                <w:rPr>
                  <w:rFonts w:ascii="Times New Roman" w:hAnsi="Times New Roman" w:cs="Times New Roman"/>
                  <w:bCs/>
                  <w:lang w:val="en-GB"/>
                </w:rPr>
                <w:delText xml:space="preserve">106(5), </w:delText>
              </w:r>
              <w:r w:rsidR="008929DD" w:rsidRPr="002D3FD0">
                <w:rPr>
                  <w:rFonts w:ascii="Times New Roman" w:hAnsi="Times New Roman" w:cs="Times New Roman"/>
                  <w:bCs/>
                  <w:lang w:val="en-GB"/>
                </w:rPr>
                <w:delText xml:space="preserve">point (b), </w:delText>
              </w:r>
              <w:r w:rsidR="00BE7A4C" w:rsidRPr="002D3FD0">
                <w:rPr>
                  <w:rFonts w:ascii="Times New Roman" w:hAnsi="Times New Roman" w:cs="Times New Roman"/>
                  <w:bCs/>
                  <w:lang w:val="en-GB"/>
                </w:rPr>
                <w:delText>and</w:delText>
              </w:r>
              <w:r w:rsidR="00FA7734" w:rsidRPr="002D3FD0">
                <w:rPr>
                  <w:rFonts w:ascii="Times New Roman" w:hAnsi="Times New Roman" w:cs="Times New Roman"/>
                  <w:bCs/>
                  <w:lang w:val="en-GB"/>
                </w:rPr>
                <w:delText xml:space="preserve"> (5b)</w:delText>
              </w:r>
              <w:r w:rsidR="00DB35BA" w:rsidRPr="002D3FD0">
                <w:rPr>
                  <w:rFonts w:ascii="Times New Roman" w:hAnsi="Times New Roman" w:cs="Times New Roman"/>
                  <w:bCs/>
                  <w:lang w:val="en-GB"/>
                </w:rPr>
                <w:delText xml:space="preserve"> </w:delText>
              </w:r>
              <w:r w:rsidRPr="002D3FD0">
                <w:rPr>
                  <w:rFonts w:ascii="Times New Roman" w:hAnsi="Times New Roman" w:cs="Times New Roman"/>
                  <w:bCs/>
                  <w:lang w:val="en-GB"/>
                </w:rPr>
                <w:delText>of Regulation (EU) No 575/2013</w:delText>
              </w:r>
            </w:del>
            <w:ins w:id="1070" w:author="Author">
              <w:r w:rsidR="00BF4E95" w:rsidRPr="002D3FD0">
                <w:rPr>
                  <w:rFonts w:ascii="Times New Roman" w:hAnsi="Times New Roman" w:cs="Times New Roman"/>
                  <w:bCs/>
                  <w:lang w:val="en-GB"/>
                </w:rPr>
                <w:t xml:space="preserve">The information provided in this row shall cover: </w:t>
              </w:r>
            </w:ins>
          </w:p>
          <w:p w14:paraId="54769F34" w14:textId="075DC697" w:rsidR="00BF4E95" w:rsidRPr="002D3FD0" w:rsidRDefault="00BF4E95" w:rsidP="006500BF">
            <w:pPr>
              <w:pStyle w:val="BodyText"/>
              <w:numPr>
                <w:ilvl w:val="0"/>
                <w:numId w:val="6"/>
              </w:numPr>
              <w:spacing w:before="120" w:after="120"/>
              <w:rPr>
                <w:ins w:id="1071" w:author="Author"/>
                <w:rFonts w:ascii="Times New Roman" w:hAnsi="Times New Roman" w:cs="Times New Roman"/>
                <w:bCs/>
                <w:lang w:val="en-GB"/>
              </w:rPr>
            </w:pPr>
            <w:ins w:id="1072" w:author="Author">
              <w:r w:rsidRPr="002D3FD0">
                <w:rPr>
                  <w:rFonts w:ascii="Times New Roman" w:hAnsi="Times New Roman" w:cs="Times New Roman"/>
                  <w:bCs/>
                  <w:lang w:val="en-GB"/>
                </w:rPr>
                <w:t xml:space="preserve">The positions assigned to the IRT desk that are considered in the calculation of </w:t>
              </w:r>
            </w:ins>
            <m:oMath>
              <m:r>
                <w:ins w:id="1073" w:author="Author">
                  <w:rPr>
                    <w:rFonts w:ascii="Cambria Math" w:hAnsi="Cambria Math" w:cs="Times New Roman"/>
                    <w:lang w:val="en-GB"/>
                  </w:rPr>
                  <m:t>AIMA</m:t>
                </w:ins>
              </m:r>
            </m:oMath>
            <w:ins w:id="1074" w:author="Author">
              <w:r w:rsidRPr="002D3FD0">
                <w:rPr>
                  <w:rFonts w:ascii="Times New Roman" w:hAnsi="Times New Roman" w:cs="Times New Roman"/>
                  <w:bCs/>
                  <w:lang w:val="en-GB"/>
                </w:rPr>
                <w:t xml:space="preserve"> as of the reference date</w:t>
              </w:r>
              <w:r w:rsidR="005D1F67" w:rsidRPr="002D3FD0">
                <w:rPr>
                  <w:rFonts w:ascii="Times New Roman" w:hAnsi="Times New Roman" w:cs="Times New Roman"/>
                  <w:bCs/>
                  <w:lang w:val="en-GB"/>
                </w:rPr>
                <w:t xml:space="preserve">, which shall be included in </w:t>
              </w:r>
              <w:r w:rsidRPr="002D3FD0">
                <w:rPr>
                  <w:rFonts w:ascii="Times New Roman" w:hAnsi="Times New Roman" w:cs="Times New Roman"/>
                  <w:bCs/>
                  <w:lang w:val="en-GB"/>
                </w:rPr>
                <w:t>all columns</w:t>
              </w:r>
              <w:r w:rsidR="005D1F67" w:rsidRPr="002D3FD0">
                <w:rPr>
                  <w:rFonts w:ascii="Times New Roman" w:hAnsi="Times New Roman" w:cs="Times New Roman"/>
                  <w:bCs/>
                  <w:lang w:val="en-GB"/>
                </w:rPr>
                <w:t>,</w:t>
              </w:r>
              <w:r w:rsidRPr="002D3FD0">
                <w:rPr>
                  <w:rFonts w:ascii="Times New Roman" w:hAnsi="Times New Roman" w:cs="Times New Roman"/>
                  <w:bCs/>
                  <w:lang w:val="en-GB"/>
                </w:rPr>
                <w:t xml:space="preserve"> except c0170;</w:t>
              </w:r>
            </w:ins>
          </w:p>
          <w:p w14:paraId="2DDC6C4D" w14:textId="133F7779" w:rsidR="00A871CD" w:rsidRPr="002D3FD0" w:rsidRDefault="00BF4E95" w:rsidP="006500BF">
            <w:pPr>
              <w:pStyle w:val="BodyText"/>
              <w:numPr>
                <w:ilvl w:val="0"/>
                <w:numId w:val="6"/>
              </w:numPr>
              <w:spacing w:before="120" w:after="120"/>
              <w:rPr>
                <w:rFonts w:ascii="Times New Roman" w:hAnsi="Times New Roman" w:cs="Times New Roman"/>
                <w:bCs/>
                <w:lang w:val="en-GB"/>
              </w:rPr>
            </w:pPr>
            <w:ins w:id="1075" w:author="Author">
              <w:r w:rsidRPr="002D3FD0">
                <w:rPr>
                  <w:rFonts w:ascii="Times New Roman" w:hAnsi="Times New Roman" w:cs="Times New Roman"/>
                  <w:bCs/>
                  <w:lang w:val="en-GB"/>
                </w:rPr>
                <w:t xml:space="preserve">The IRT portfolio considered in the calculation of </w:t>
              </w:r>
            </w:ins>
            <m:oMath>
              <m:r>
                <w:ins w:id="1076" w:author="Author">
                  <w:rPr>
                    <w:rFonts w:ascii="Cambria Math" w:hAnsi="Cambria Math" w:cs="Times New Roman"/>
                    <w:lang w:val="en-GB"/>
                  </w:rPr>
                  <m:t>AS</m:t>
                </w:ins>
              </m:r>
              <m:sSub>
                <m:sSubPr>
                  <m:ctrlPr>
                    <w:ins w:id="1077" w:author="Author">
                      <w:rPr>
                        <w:rFonts w:ascii="Cambria Math" w:hAnsi="Cambria Math" w:cs="Times New Roman"/>
                        <w:bCs/>
                        <w:i/>
                        <w:lang w:val="en-GB"/>
                      </w:rPr>
                    </w:ins>
                  </m:ctrlPr>
                </m:sSubPr>
                <m:e>
                  <m:r>
                    <w:ins w:id="1078" w:author="Author">
                      <w:rPr>
                        <w:rFonts w:ascii="Cambria Math" w:hAnsi="Cambria Math" w:cs="Times New Roman"/>
                        <w:lang w:val="en-GB"/>
                      </w:rPr>
                      <m:t>A</m:t>
                    </w:ins>
                  </m:r>
                </m:e>
                <m:sub>
                  <m:r>
                    <w:ins w:id="1079" w:author="Author">
                      <w:rPr>
                        <w:rFonts w:ascii="Cambria Math" w:hAnsi="Cambria Math" w:cs="Times New Roman"/>
                        <w:lang w:val="en-GB"/>
                      </w:rPr>
                      <m:t>non-aima</m:t>
                    </w:ins>
                  </m:r>
                </m:sub>
              </m:sSub>
            </m:oMath>
            <w:ins w:id="1080" w:author="Author">
              <w:r w:rsidRPr="002D3FD0">
                <w:rPr>
                  <w:rFonts w:ascii="Times New Roman" w:hAnsi="Times New Roman" w:cs="Times New Roman"/>
                  <w:bCs/>
                  <w:lang w:val="en-GB"/>
                </w:rPr>
                <w:t xml:space="preserve"> as of the reference date, </w:t>
              </w:r>
              <w:r w:rsidR="005D1F67" w:rsidRPr="002D3FD0">
                <w:rPr>
                  <w:rFonts w:ascii="Times New Roman" w:hAnsi="Times New Roman" w:cs="Times New Roman"/>
                  <w:bCs/>
                  <w:lang w:val="en-GB"/>
                </w:rPr>
                <w:t xml:space="preserve">which shall be included in columns </w:t>
              </w:r>
              <w:r w:rsidRPr="002D3FD0">
                <w:rPr>
                  <w:rFonts w:ascii="Times New Roman" w:hAnsi="Times New Roman" w:cs="Times New Roman"/>
                  <w:bCs/>
                  <w:lang w:val="en-GB"/>
                </w:rPr>
                <w:t>0170 to 0200.</w:t>
              </w:r>
            </w:ins>
          </w:p>
        </w:tc>
      </w:tr>
    </w:tbl>
    <w:p w14:paraId="2087BC47" w14:textId="7B0EC30D" w:rsidR="00EE1E9D" w:rsidRPr="002D3FD0" w:rsidRDefault="000267B2"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w:t>
      </w:r>
      <w:r w:rsidR="00495D7B" w:rsidRPr="002D3FD0">
        <w:rPr>
          <w:rFonts w:ascii="Times New Roman" w:hAnsi="Times New Roman" w:cs="Times New Roman"/>
          <w:sz w:val="24"/>
          <w:u w:val="none"/>
          <w:lang w:val="en-GB"/>
        </w:rPr>
        <w:t>3</w:t>
      </w:r>
      <w:r w:rsidR="00B530B5" w:rsidRPr="002D3FD0">
        <w:rPr>
          <w:rFonts w:ascii="Times New Roman" w:hAnsi="Times New Roman" w:cs="Times New Roman"/>
          <w:sz w:val="24"/>
          <w:u w:val="none"/>
          <w:lang w:val="en-GB"/>
        </w:rPr>
        <w:tab/>
      </w:r>
      <w:r w:rsidR="00EE1E9D" w:rsidRPr="002D3FD0">
        <w:rPr>
          <w:rFonts w:ascii="Times New Roman" w:hAnsi="Times New Roman" w:cs="Times New Roman"/>
          <w:sz w:val="24"/>
          <w:u w:val="none"/>
          <w:lang w:val="en-GB"/>
        </w:rPr>
        <w:t>Risk factor eligibility test and stress periods for the calculation of the risk measures</w:t>
      </w:r>
    </w:p>
    <w:p w14:paraId="150607DD" w14:textId="1B589E2E"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w:t>
      </w:r>
      <w:r w:rsidR="00EE1E9D" w:rsidRPr="002D3FD0">
        <w:rPr>
          <w:rFonts w:ascii="Times New Roman" w:hAnsi="Times New Roman" w:cs="Times New Roman"/>
          <w:sz w:val="24"/>
          <w:u w:val="none"/>
          <w:lang w:val="en-GB"/>
        </w:rPr>
        <w:t>.</w:t>
      </w:r>
      <w:r w:rsidR="00495D7B" w:rsidRPr="002D3FD0">
        <w:rPr>
          <w:rFonts w:ascii="Times New Roman" w:hAnsi="Times New Roman" w:cs="Times New Roman"/>
          <w:sz w:val="24"/>
          <w:u w:val="none"/>
          <w:lang w:val="en-GB"/>
        </w:rPr>
        <w:t>3</w:t>
      </w:r>
      <w:r w:rsidR="00EE1E9D" w:rsidRPr="002D3FD0">
        <w:rPr>
          <w:rFonts w:ascii="Times New Roman" w:hAnsi="Times New Roman" w:cs="Times New Roman"/>
          <w:sz w:val="24"/>
          <w:u w:val="none"/>
          <w:lang w:val="en-GB"/>
        </w:rPr>
        <w:t>.1</w:t>
      </w:r>
      <w:r w:rsidR="00334228" w:rsidRPr="002D3FD0">
        <w:rPr>
          <w:rFonts w:ascii="Times New Roman" w:hAnsi="Times New Roman" w:cs="Times New Roman"/>
          <w:sz w:val="24"/>
          <w:u w:val="none"/>
          <w:lang w:val="en-GB"/>
        </w:rPr>
        <w:t xml:space="preserve"> </w:t>
      </w:r>
      <w:r w:rsidR="00B530B5" w:rsidRPr="002D3FD0">
        <w:rPr>
          <w:rFonts w:ascii="Times New Roman" w:hAnsi="Times New Roman" w:cs="Times New Roman"/>
          <w:sz w:val="24"/>
          <w:u w:val="none"/>
          <w:lang w:val="en-GB"/>
        </w:rPr>
        <w:t>C 96.01</w:t>
      </w:r>
      <w:del w:id="1081" w:author="EBA staff" w:date="2026-02-03T09:22:00Z" w16du:dateUtc="2026-02-03T08:22:00Z">
        <w:r w:rsidR="008E5BA9" w:rsidRPr="002D3FD0" w:rsidDel="00542B94">
          <w:rPr>
            <w:rFonts w:ascii="Times New Roman" w:hAnsi="Times New Roman" w:cs="Times New Roman"/>
            <w:sz w:val="24"/>
            <w:u w:val="none"/>
            <w:lang w:val="en-GB"/>
          </w:rPr>
          <w:delText>.1</w:delText>
        </w:r>
      </w:del>
      <w:r w:rsidR="00B530B5" w:rsidRPr="002D3FD0">
        <w:rPr>
          <w:rFonts w:ascii="Times New Roman" w:hAnsi="Times New Roman" w:cs="Times New Roman"/>
          <w:sz w:val="24"/>
          <w:u w:val="none"/>
          <w:lang w:val="en-GB"/>
        </w:rPr>
        <w:t>: Risk factor eligibility test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RFET)</w:t>
      </w:r>
    </w:p>
    <w:p w14:paraId="23685891" w14:textId="25B441E7"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w:t>
      </w:r>
      <w:r w:rsidR="00495D7B" w:rsidRPr="002D3FD0">
        <w:rPr>
          <w:rFonts w:ascii="Times New Roman" w:hAnsi="Times New Roman" w:cs="Times New Roman"/>
          <w:sz w:val="24"/>
          <w:u w:val="none"/>
          <w:lang w:val="en-GB"/>
        </w:rPr>
        <w:t>3</w:t>
      </w:r>
      <w:r w:rsidR="00B530B5" w:rsidRPr="002D3FD0">
        <w:rPr>
          <w:rFonts w:ascii="Times New Roman" w:hAnsi="Times New Roman" w:cs="Times New Roman"/>
          <w:sz w:val="24"/>
          <w:u w:val="none"/>
          <w:lang w:val="en-GB"/>
        </w:rPr>
        <w:t>.1</w:t>
      </w:r>
      <w:r w:rsidR="00334228" w:rsidRPr="002D3FD0">
        <w:rPr>
          <w:rFonts w:ascii="Times New Roman" w:hAnsi="Times New Roman" w:cs="Times New Roman"/>
          <w:sz w:val="24"/>
          <w:u w:val="none"/>
          <w:lang w:val="en-GB"/>
        </w:rPr>
        <w:t>.1</w:t>
      </w:r>
      <w:r w:rsidR="00B530B5" w:rsidRPr="002D3FD0">
        <w:rPr>
          <w:rFonts w:ascii="Times New Roman" w:hAnsi="Times New Roman" w:cs="Times New Roman"/>
          <w:sz w:val="24"/>
          <w:u w:val="none"/>
          <w:lang w:val="en-GB"/>
        </w:rPr>
        <w:t xml:space="preserve"> General remarks</w:t>
      </w:r>
    </w:p>
    <w:p w14:paraId="751A7DC0" w14:textId="1B6B0F46" w:rsidR="00B530B5" w:rsidRPr="002D3FD0" w:rsidRDefault="2452186D" w:rsidP="006500BF">
      <w:pPr>
        <w:pStyle w:val="InstructionsText2"/>
        <w:numPr>
          <w:ilvl w:val="0"/>
          <w:numId w:val="5"/>
        </w:numPr>
      </w:pPr>
      <w:del w:id="1082" w:author="Author">
        <w:r w:rsidRPr="002D3FD0">
          <w:delText>The</w:delText>
        </w:r>
      </w:del>
      <w:ins w:id="1083" w:author="Author">
        <w:r w:rsidR="001070BB" w:rsidRPr="002D3FD0">
          <w:t>Institutions shall use t</w:t>
        </w:r>
        <w:r w:rsidRPr="002D3FD0">
          <w:t>he</w:t>
        </w:r>
      </w:ins>
      <w:r w:rsidRPr="002D3FD0">
        <w:t xml:space="preserve"> template </w:t>
      </w:r>
      <w:r w:rsidR="6451B1F6" w:rsidRPr="002D3FD0">
        <w:t>MKR AIMA</w:t>
      </w:r>
      <w:r w:rsidRPr="002D3FD0">
        <w:t xml:space="preserve"> RFET</w:t>
      </w:r>
      <w:del w:id="1084" w:author="Author">
        <w:r w:rsidRPr="002D3FD0">
          <w:delText xml:space="preserve"> shall be used</w:delText>
        </w:r>
      </w:del>
      <w:r w:rsidRPr="002D3FD0">
        <w:t xml:space="preserve"> to provide information on the outcome of the risk factor eligibility test </w:t>
      </w:r>
      <w:r w:rsidR="1DAEC3C8" w:rsidRPr="002D3FD0">
        <w:t xml:space="preserve">(RFET) </w:t>
      </w:r>
      <w:r w:rsidR="00DC30AD" w:rsidRPr="002D3FD0">
        <w:t>performed</w:t>
      </w:r>
      <w:r w:rsidR="56C756ED" w:rsidRPr="002D3FD0">
        <w:t xml:space="preserve"> </w:t>
      </w:r>
      <w:r w:rsidRPr="002D3FD0">
        <w:t>in accordance with</w:t>
      </w:r>
      <w:r w:rsidR="00DC30AD" w:rsidRPr="002D3FD0">
        <w:t xml:space="preserve"> </w:t>
      </w:r>
      <w:r w:rsidR="008717A9" w:rsidRPr="002D3FD0">
        <w:t>Article 325be of Regulation (EU) No 575/20213</w:t>
      </w:r>
      <w:ins w:id="1085" w:author="Author">
        <w:r w:rsidR="00321F6C" w:rsidRPr="002D3FD0">
          <w:t>,</w:t>
        </w:r>
      </w:ins>
      <w:r w:rsidR="008717A9" w:rsidRPr="002D3FD0">
        <w:t xml:space="preserve"> in conjunction with </w:t>
      </w:r>
      <w:r w:rsidR="000D06B8" w:rsidRPr="002D3FD0">
        <w:t xml:space="preserve">Commission </w:t>
      </w:r>
      <w:r w:rsidR="00DC30AD" w:rsidRPr="002D3FD0">
        <w:t>Delegated Regulation (EU) 2022/2060</w:t>
      </w:r>
      <w:r w:rsidR="00617369" w:rsidRPr="002D3FD0">
        <w:rPr>
          <w:rStyle w:val="FootnoteReference"/>
        </w:rPr>
        <w:footnoteReference w:id="5"/>
      </w:r>
      <w:r w:rsidRPr="002D3FD0">
        <w:t>.</w:t>
      </w:r>
    </w:p>
    <w:p w14:paraId="0127C048" w14:textId="19946FF9" w:rsidR="00C22B6D" w:rsidRPr="002D3FD0" w:rsidRDefault="2E0E21C8" w:rsidP="006500BF">
      <w:pPr>
        <w:pStyle w:val="InstructionsText2"/>
        <w:numPr>
          <w:ilvl w:val="0"/>
          <w:numId w:val="5"/>
        </w:numPr>
      </w:pPr>
      <w:r w:rsidRPr="002D3FD0">
        <w:lastRenderedPageBreak/>
        <w:t xml:space="preserve">The information provided in this template shall </w:t>
      </w:r>
      <w:r w:rsidR="1DAEC3C8" w:rsidRPr="002D3FD0">
        <w:t xml:space="preserve">reflect the results of the RFET </w:t>
      </w:r>
      <w:r w:rsidR="71A353FD" w:rsidRPr="002D3FD0">
        <w:t xml:space="preserve">with regard to </w:t>
      </w:r>
      <w:del w:id="1089" w:author="Author">
        <w:r w:rsidR="71A353FD" w:rsidRPr="002D3FD0">
          <w:delText>both</w:delText>
        </w:r>
        <w:r w:rsidR="3ABB8DB6" w:rsidRPr="002D3FD0">
          <w:delText xml:space="preserve"> </w:delText>
        </w:r>
      </w:del>
      <w:r w:rsidR="71A353FD" w:rsidRPr="002D3FD0">
        <w:t xml:space="preserve">risk factors affecting the </w:t>
      </w:r>
      <w:r w:rsidR="3ABB8DB6" w:rsidRPr="002D3FD0">
        <w:t xml:space="preserve">positions assigned to </w:t>
      </w:r>
      <w:ins w:id="1090" w:author="Author">
        <w:r w:rsidR="00925C8A" w:rsidRPr="002D3FD0">
          <w:t>both</w:t>
        </w:r>
        <w:r w:rsidR="3ABB8DB6" w:rsidRPr="002D3FD0">
          <w:t xml:space="preserve"> </w:t>
        </w:r>
      </w:ins>
      <w:r w:rsidR="3ABB8DB6" w:rsidRPr="002D3FD0">
        <w:t xml:space="preserve">the non-IRT desks </w:t>
      </w:r>
      <w:ins w:id="1091" w:author="Author">
        <w:r w:rsidR="00E519FF" w:rsidRPr="002D3FD0">
          <w:t xml:space="preserve"> </w:t>
        </w:r>
      </w:ins>
      <w:r w:rsidR="00E519FF" w:rsidRPr="002D3FD0">
        <w:t xml:space="preserve">and </w:t>
      </w:r>
      <w:del w:id="1092" w:author="Author">
        <w:r w:rsidR="71A353FD" w:rsidRPr="002D3FD0">
          <w:delText>risk factors affecting</w:delText>
        </w:r>
        <w:r w:rsidR="3ABB8DB6" w:rsidRPr="002D3FD0">
          <w:delText xml:space="preserve"> </w:delText>
        </w:r>
        <w:r w:rsidR="79454EE4" w:rsidRPr="002D3FD0">
          <w:delText xml:space="preserve">the positions assigned to </w:delText>
        </w:r>
      </w:del>
      <w:r w:rsidR="79454EE4" w:rsidRPr="002D3FD0">
        <w:t xml:space="preserve">the IRT </w:t>
      </w:r>
      <w:del w:id="1093" w:author="Author">
        <w:r w:rsidR="79454EE4" w:rsidRPr="002D3FD0">
          <w:delText>desk</w:delText>
        </w:r>
      </w:del>
      <w:ins w:id="1094" w:author="Author">
        <w:r w:rsidR="79454EE4" w:rsidRPr="002D3FD0">
          <w:t>desk</w:t>
        </w:r>
        <w:r w:rsidR="00DE390D" w:rsidRPr="002D3FD0">
          <w:t>s</w:t>
        </w:r>
      </w:ins>
      <w:r w:rsidR="79454EE4" w:rsidRPr="002D3FD0">
        <w:t>.</w:t>
      </w:r>
    </w:p>
    <w:p w14:paraId="770607BB" w14:textId="31D365CE" w:rsidR="00A00BD3" w:rsidRPr="002D3FD0" w:rsidRDefault="14FB71BC" w:rsidP="006500BF">
      <w:pPr>
        <w:pStyle w:val="InstructionsText2"/>
        <w:numPr>
          <w:ilvl w:val="0"/>
          <w:numId w:val="5"/>
        </w:numPr>
        <w:rPr>
          <w:ins w:id="1095" w:author="EBA staff" w:date="2026-01-21T19:07:00Z" w16du:dateUtc="2026-01-21T18:07:00Z"/>
        </w:rPr>
      </w:pPr>
      <w:r w:rsidRPr="002D3FD0">
        <w:t xml:space="preserve">The </w:t>
      </w:r>
      <w:r w:rsidR="0739D73B" w:rsidRPr="002D3FD0">
        <w:t xml:space="preserve">information provided in this template shall </w:t>
      </w:r>
      <w:r w:rsidR="3C476BA1" w:rsidRPr="002D3FD0">
        <w:t xml:space="preserve">reflect the results of the RFET that are taken into consideration in the calculation </w:t>
      </w:r>
      <w:r w:rsidR="5C9D37F8" w:rsidRPr="002D3FD0">
        <w:t xml:space="preserve">of </w:t>
      </w:r>
      <m:oMath>
        <m:r>
          <w:rPr>
            <w:rFonts w:ascii="Cambria Math" w:hAnsi="Cambria Math"/>
          </w:rPr>
          <m:t>AIMA</m:t>
        </m:r>
      </m:oMath>
      <w:r w:rsidR="5C9D37F8" w:rsidRPr="002D3FD0">
        <w:t xml:space="preserve"> as of the reference date. </w:t>
      </w:r>
    </w:p>
    <w:tbl>
      <w:tblPr>
        <w:tblStyle w:val="TableGrid"/>
        <w:tblW w:w="0" w:type="auto"/>
        <w:tblLook w:val="04A0" w:firstRow="1" w:lastRow="0" w:firstColumn="1" w:lastColumn="0" w:noHBand="0" w:noVBand="1"/>
      </w:tblPr>
      <w:tblGrid>
        <w:gridCol w:w="9016"/>
      </w:tblGrid>
      <w:tr w:rsidR="004D1291" w:rsidRPr="002D3FD0" w14:paraId="6C5D8C7A" w14:textId="77777777" w:rsidTr="004D6D5D">
        <w:tc>
          <w:tcPr>
            <w:tcW w:w="9016" w:type="dxa"/>
          </w:tcPr>
          <w:p w14:paraId="615335DA" w14:textId="77777777" w:rsidR="004D1291" w:rsidRPr="002D3FD0" w:rsidRDefault="004D1291" w:rsidP="004D6D5D">
            <w:pPr>
              <w:pStyle w:val="body"/>
              <w:rPr>
                <w:b/>
                <w:bCs/>
                <w:lang w:val="en-GB"/>
              </w:rPr>
            </w:pPr>
            <w:r w:rsidRPr="002D3FD0">
              <w:rPr>
                <w:b/>
                <w:bCs/>
                <w:lang w:val="en-GB"/>
              </w:rPr>
              <w:t>Explanatory text for consultation purposes</w:t>
            </w:r>
          </w:p>
          <w:p w14:paraId="5045D924" w14:textId="77777777" w:rsidR="004D1291" w:rsidRPr="002D3FD0" w:rsidRDefault="004D1291" w:rsidP="004D6D5D">
            <w:pPr>
              <w:pStyle w:val="body"/>
              <w:rPr>
                <w:rStyle w:val="Emphasis"/>
                <w:lang w:val="en-GB"/>
              </w:rPr>
            </w:pPr>
            <w:r w:rsidRPr="002D3FD0">
              <w:rPr>
                <w:rStyle w:val="Emphasis"/>
                <w:lang w:val="en-GB"/>
              </w:rPr>
              <w:t xml:space="preserve">Impact of a potential 3rd Delegated Act on the FRTB </w:t>
            </w:r>
          </w:p>
          <w:p w14:paraId="770C9739" w14:textId="5939EFC3" w:rsidR="004D1291" w:rsidRPr="002D3FD0" w:rsidRDefault="004D1291" w:rsidP="009A1F24">
            <w:pPr>
              <w:pStyle w:val="body"/>
              <w:rPr>
                <w:lang w:val="en-GB"/>
              </w:rPr>
            </w:pPr>
            <w:r w:rsidRPr="002D3FD0">
              <w:rPr>
                <w:lang w:val="en-GB"/>
              </w:rPr>
              <w:t xml:space="preserve">Temporary amendment 3 discussed in the EC CP would </w:t>
            </w:r>
            <w:r w:rsidR="009A1F24" w:rsidRPr="002D3FD0">
              <w:rPr>
                <w:lang w:val="en-GB"/>
              </w:rPr>
              <w:t>allow institution</w:t>
            </w:r>
            <w:r w:rsidR="00D74FF9" w:rsidRPr="002D3FD0">
              <w:rPr>
                <w:lang w:val="en-GB"/>
              </w:rPr>
              <w:t>s</w:t>
            </w:r>
            <w:r w:rsidR="009A1F24" w:rsidRPr="002D3FD0">
              <w:rPr>
                <w:lang w:val="en-GB"/>
              </w:rPr>
              <w:t xml:space="preserve"> to begin the observability period for the RFET on the issuance date and to prorate the number of real price observations required to pass the RFET until 1 year after issuance date.</w:t>
            </w:r>
            <w:r w:rsidRPr="002D3FD0">
              <w:rPr>
                <w:lang w:val="en-GB"/>
              </w:rPr>
              <w:t xml:space="preserve"> </w:t>
            </w:r>
          </w:p>
          <w:p w14:paraId="73CF2223" w14:textId="1009E4EF" w:rsidR="009A1F24" w:rsidRPr="002D3FD0" w:rsidRDefault="009A1F24" w:rsidP="009A1F24">
            <w:pPr>
              <w:pStyle w:val="body"/>
              <w:rPr>
                <w:lang w:val="en-GB"/>
              </w:rPr>
            </w:pPr>
            <w:r w:rsidRPr="002D3FD0">
              <w:rPr>
                <w:lang w:val="en-GB"/>
              </w:rPr>
              <w:t xml:space="preserve">This measure </w:t>
            </w:r>
            <w:r w:rsidR="0077673A" w:rsidRPr="002D3FD0">
              <w:rPr>
                <w:lang w:val="en-GB"/>
              </w:rPr>
              <w:t>should not</w:t>
            </w:r>
            <w:r w:rsidRPr="002D3FD0">
              <w:rPr>
                <w:lang w:val="en-GB"/>
              </w:rPr>
              <w:t xml:space="preserve"> have any impact on the design of this template (but it would change the values in the cells).</w:t>
            </w:r>
          </w:p>
        </w:tc>
      </w:tr>
    </w:tbl>
    <w:p w14:paraId="45379044" w14:textId="77777777" w:rsidR="00C95D7B" w:rsidRPr="002D3FD0" w:rsidRDefault="00C95D7B" w:rsidP="009A1F24">
      <w:pPr>
        <w:pStyle w:val="body"/>
        <w:rPr>
          <w:lang w:val="en-GB"/>
        </w:rPr>
      </w:pPr>
    </w:p>
    <w:p w14:paraId="14572F1B" w14:textId="0F5105DA"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w:t>
      </w:r>
      <w:r w:rsidR="00495D7B" w:rsidRPr="002D3FD0">
        <w:rPr>
          <w:rFonts w:ascii="Times New Roman" w:hAnsi="Times New Roman" w:cs="Times New Roman"/>
          <w:sz w:val="24"/>
          <w:u w:val="none"/>
          <w:lang w:val="en-GB"/>
        </w:rPr>
        <w:t>3</w:t>
      </w:r>
      <w:r w:rsidR="00B530B5" w:rsidRPr="002D3FD0">
        <w:rPr>
          <w:rFonts w:ascii="Times New Roman" w:hAnsi="Times New Roman" w:cs="Times New Roman"/>
          <w:sz w:val="24"/>
          <w:u w:val="none"/>
          <w:lang w:val="en-GB"/>
        </w:rPr>
        <w:t>.</w:t>
      </w:r>
      <w:r w:rsidR="00334228" w:rsidRPr="002D3FD0">
        <w:rPr>
          <w:rFonts w:ascii="Times New Roman" w:hAnsi="Times New Roman" w:cs="Times New Roman"/>
          <w:sz w:val="24"/>
          <w:u w:val="none"/>
          <w:lang w:val="en-GB"/>
        </w:rPr>
        <w:t>1.</w:t>
      </w:r>
      <w:r w:rsidR="00B530B5" w:rsidRPr="002D3FD0">
        <w:rPr>
          <w:rFonts w:ascii="Times New Roman" w:hAnsi="Times New Roman" w:cs="Times New Roman"/>
          <w:sz w:val="24"/>
          <w:u w:val="none"/>
          <w:lang w:val="en-GB"/>
        </w:rPr>
        <w:t>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708AD0A9" w14:textId="77777777" w:rsidTr="7D6427E5">
        <w:tc>
          <w:tcPr>
            <w:tcW w:w="1043" w:type="dxa"/>
            <w:shd w:val="clear" w:color="auto" w:fill="BFBFBF" w:themeFill="background1" w:themeFillShade="BF"/>
          </w:tcPr>
          <w:p w14:paraId="6FB6D820" w14:textId="77777777" w:rsidR="00B530B5" w:rsidRPr="002D3FD0" w:rsidRDefault="00B530B5" w:rsidP="005C3792">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548E421A" w14:textId="77777777" w:rsidR="00B530B5" w:rsidRPr="002D3FD0" w:rsidRDefault="00B530B5" w:rsidP="005C3792">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E67DDD" w:rsidRPr="002D3FD0" w14:paraId="0822FBC0" w14:textId="77777777" w:rsidTr="7D6427E5">
        <w:tc>
          <w:tcPr>
            <w:tcW w:w="1043" w:type="dxa"/>
          </w:tcPr>
          <w:p w14:paraId="778A5817" w14:textId="6995DED3" w:rsidR="00E67DDD" w:rsidRPr="002D3FD0" w:rsidRDefault="00E67DDD" w:rsidP="00E67DDD">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0010-0130</w:t>
            </w:r>
          </w:p>
        </w:tc>
        <w:tc>
          <w:tcPr>
            <w:tcW w:w="7973" w:type="dxa"/>
          </w:tcPr>
          <w:p w14:paraId="11626E02" w14:textId="7EE5A1D9" w:rsidR="00E67DDD" w:rsidRPr="002D3FD0" w:rsidRDefault="2BB6E57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R</w:t>
            </w:r>
            <w:r w:rsidR="1479D61B" w:rsidRPr="002D3FD0">
              <w:rPr>
                <w:rFonts w:ascii="Times New Roman" w:hAnsi="Times New Roman" w:cs="Times New Roman"/>
                <w:b/>
                <w:bCs/>
                <w:u w:val="single"/>
                <w:lang w:val="en-GB"/>
              </w:rPr>
              <w:t>esults of the r</w:t>
            </w:r>
            <w:r w:rsidRPr="002D3FD0">
              <w:rPr>
                <w:rFonts w:ascii="Times New Roman" w:hAnsi="Times New Roman" w:cs="Times New Roman"/>
                <w:b/>
                <w:bCs/>
                <w:u w:val="single"/>
                <w:lang w:val="en-GB"/>
              </w:rPr>
              <w:t xml:space="preserve">isk factor eligibility test (RFET) </w:t>
            </w:r>
            <w:r w:rsidR="180A2CE8" w:rsidRPr="002D3FD0">
              <w:rPr>
                <w:rFonts w:ascii="Times New Roman" w:hAnsi="Times New Roman" w:cs="Times New Roman"/>
                <w:b/>
                <w:bCs/>
                <w:u w:val="single"/>
                <w:lang w:val="en-GB"/>
              </w:rPr>
              <w:t xml:space="preserve">considered in the calculation of </w:t>
            </w:r>
            <m:oMath>
              <m:r>
                <m:rPr>
                  <m:sty m:val="bi"/>
                </m:rPr>
                <w:rPr>
                  <w:rFonts w:ascii="Cambria Math" w:hAnsi="Cambria Math" w:cs="Times New Roman"/>
                  <w:u w:val="single"/>
                  <w:lang w:val="en-GB"/>
                </w:rPr>
                <m:t>AIMA</m:t>
              </m:r>
            </m:oMath>
            <w:r w:rsidR="180A2CE8" w:rsidRPr="002D3FD0">
              <w:rPr>
                <w:rFonts w:ascii="Times New Roman" w:hAnsi="Times New Roman" w:cs="Times New Roman"/>
                <w:b/>
                <w:bCs/>
                <w:u w:val="single"/>
                <w:lang w:val="en-GB"/>
              </w:rPr>
              <w:t xml:space="preserve"> as of the reference date</w:t>
            </w:r>
            <w:r w:rsidR="1479D61B" w:rsidRPr="002D3FD0">
              <w:rPr>
                <w:rFonts w:ascii="Times New Roman" w:hAnsi="Times New Roman" w:cs="Times New Roman"/>
                <w:b/>
                <w:bCs/>
                <w:u w:val="single"/>
                <w:lang w:val="en-GB"/>
              </w:rPr>
              <w:t xml:space="preserve"> (non-IRT</w:t>
            </w:r>
            <w:r w:rsidR="377F1BC2" w:rsidRPr="002D3FD0">
              <w:rPr>
                <w:rFonts w:ascii="Times New Roman" w:hAnsi="Times New Roman" w:cs="Times New Roman"/>
                <w:b/>
                <w:bCs/>
                <w:u w:val="single"/>
                <w:lang w:val="en-GB"/>
              </w:rPr>
              <w:t xml:space="preserve"> and IRT desks</w:t>
            </w:r>
            <w:r w:rsidR="1479D61B" w:rsidRPr="002D3FD0">
              <w:rPr>
                <w:rFonts w:ascii="Times New Roman" w:hAnsi="Times New Roman" w:cs="Times New Roman"/>
                <w:b/>
                <w:bCs/>
                <w:u w:val="single"/>
                <w:lang w:val="en-GB"/>
              </w:rPr>
              <w:t>)</w:t>
            </w:r>
          </w:p>
        </w:tc>
      </w:tr>
      <w:tr w:rsidR="00B530B5" w:rsidRPr="002D3FD0" w14:paraId="68554134" w14:textId="77777777" w:rsidTr="7D6427E5">
        <w:tc>
          <w:tcPr>
            <w:tcW w:w="1043" w:type="dxa"/>
          </w:tcPr>
          <w:p w14:paraId="1873CED8"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0010-0040</w:t>
            </w:r>
          </w:p>
        </w:tc>
        <w:tc>
          <w:tcPr>
            <w:tcW w:w="7973" w:type="dxa"/>
          </w:tcPr>
          <w:p w14:paraId="2DD2FA3A"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Modellable risk factors (MRF)</w:t>
            </w:r>
          </w:p>
          <w:p w14:paraId="11D66109" w14:textId="22A6E793" w:rsidR="00B530B5" w:rsidRPr="002D3FD0" w:rsidRDefault="2452186D"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Information on risk factors that are considered modellable </w:t>
            </w:r>
            <w:proofErr w:type="gramStart"/>
            <w:r w:rsidRPr="002D3FD0">
              <w:rPr>
                <w:rFonts w:ascii="Times New Roman" w:hAnsi="Times New Roman" w:cs="Times New Roman"/>
                <w:lang w:val="en-GB"/>
              </w:rPr>
              <w:t>on the basis of</w:t>
            </w:r>
            <w:proofErr w:type="gramEnd"/>
            <w:r w:rsidRPr="002D3FD0">
              <w:rPr>
                <w:rFonts w:ascii="Times New Roman" w:hAnsi="Times New Roman" w:cs="Times New Roman"/>
                <w:lang w:val="en-GB"/>
              </w:rPr>
              <w:t xml:space="preserve"> the assessment made in accordance with Article 325be of Regulation (EU) No 575/2013</w:t>
            </w:r>
            <w:ins w:id="1096" w:author="Author">
              <w:r w:rsidR="00355D69" w:rsidRPr="002D3FD0">
                <w:rPr>
                  <w:rFonts w:ascii="Times New Roman" w:hAnsi="Times New Roman" w:cs="Times New Roman"/>
                  <w:lang w:val="en-GB"/>
                </w:rPr>
                <w:t>,</w:t>
              </w:r>
            </w:ins>
            <w:r w:rsidRPr="002D3FD0">
              <w:rPr>
                <w:rFonts w:ascii="Times New Roman" w:hAnsi="Times New Roman" w:cs="Times New Roman"/>
                <w:lang w:val="en-GB"/>
              </w:rPr>
              <w:t xml:space="preserve"> in conjunction with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ins w:id="1097" w:author="Author">
              <w:r w:rsidR="001C6CB1" w:rsidRPr="002D3FD0">
                <w:rPr>
                  <w:rFonts w:ascii="Times New Roman" w:hAnsi="Times New Roman" w:cs="Times New Roman"/>
                  <w:lang w:val="en-GB"/>
                </w:rPr>
                <w:t>.</w:t>
              </w:r>
            </w:ins>
          </w:p>
        </w:tc>
      </w:tr>
      <w:tr w:rsidR="00B530B5" w:rsidRPr="002D3FD0" w14:paraId="2A617491" w14:textId="77777777" w:rsidTr="7D6427E5">
        <w:tc>
          <w:tcPr>
            <w:tcW w:w="1043" w:type="dxa"/>
          </w:tcPr>
          <w:p w14:paraId="29B344CE"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0010-0020</w:t>
            </w:r>
          </w:p>
        </w:tc>
        <w:tc>
          <w:tcPr>
            <w:tcW w:w="7973" w:type="dxa"/>
          </w:tcPr>
          <w:p w14:paraId="45E62D37" w14:textId="603A505E" w:rsidR="00B530B5" w:rsidRPr="002D3FD0" w:rsidRDefault="2452186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Risk factor eligibility test (RFET) at risk factor level</w:t>
            </w:r>
          </w:p>
        </w:tc>
      </w:tr>
      <w:tr w:rsidR="00B530B5" w:rsidRPr="002D3FD0" w14:paraId="6CF2D876" w14:textId="77777777" w:rsidTr="7D6427E5">
        <w:tc>
          <w:tcPr>
            <w:tcW w:w="1043" w:type="dxa"/>
          </w:tcPr>
          <w:p w14:paraId="77C1B37E"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5D0FDA4A" w14:textId="52889596"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Number of risk factors: Parameter for </w:t>
            </w:r>
            <w:r w:rsidR="00510A2E" w:rsidRPr="002D3FD0">
              <w:rPr>
                <w:rFonts w:ascii="Times New Roman" w:hAnsi="Times New Roman" w:cs="Times New Roman"/>
                <w:b/>
                <w:u w:val="single"/>
                <w:lang w:val="en-GB"/>
              </w:rPr>
              <w:t>curve, surface or cube</w:t>
            </w:r>
          </w:p>
          <w:p w14:paraId="443629EA" w14:textId="07CD6E9B"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6 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ins w:id="1098" w:author="Author">
              <w:r w:rsidR="00BE77B7" w:rsidRPr="002D3FD0">
                <w:rPr>
                  <w:rFonts w:ascii="Times New Roman" w:hAnsi="Times New Roman" w:cs="Times New Roman"/>
                  <w:lang w:val="en-GB"/>
                </w:rPr>
                <w:t>.</w:t>
              </w:r>
            </w:ins>
          </w:p>
        </w:tc>
      </w:tr>
      <w:tr w:rsidR="00B530B5" w:rsidRPr="002D3FD0" w14:paraId="6C57772E" w14:textId="77777777" w:rsidTr="7D6427E5">
        <w:tc>
          <w:tcPr>
            <w:tcW w:w="1043" w:type="dxa"/>
          </w:tcPr>
          <w:p w14:paraId="3B671AA2"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7D7584C0" w14:textId="5CDF8E48" w:rsidR="00B530B5" w:rsidRPr="002D3FD0" w:rsidRDefault="2452186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 xml:space="preserve">Number of risk factors: Not parameter for </w:t>
            </w:r>
            <w:r w:rsidR="00510A2E" w:rsidRPr="002D3FD0">
              <w:rPr>
                <w:rFonts w:ascii="Times New Roman" w:hAnsi="Times New Roman" w:cs="Times New Roman"/>
                <w:b/>
                <w:bCs/>
                <w:u w:val="single"/>
                <w:lang w:val="en-GB"/>
              </w:rPr>
              <w:t>curve, surface or cube</w:t>
            </w:r>
          </w:p>
          <w:p w14:paraId="2072BA08" w14:textId="6E985582"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1 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del w:id="1099" w:author="Author">
              <w:r w:rsidRPr="002D3FD0">
                <w:rPr>
                  <w:rFonts w:ascii="Times New Roman" w:hAnsi="Times New Roman" w:cs="Times New Roman"/>
                  <w:lang w:val="en-GB"/>
                </w:rPr>
                <w:delText xml:space="preserve"> </w:delText>
              </w:r>
            </w:del>
            <w:ins w:id="1100" w:author="Author">
              <w:r w:rsidR="00BE77B7" w:rsidRPr="002D3FD0">
                <w:rPr>
                  <w:rFonts w:ascii="Times New Roman" w:hAnsi="Times New Roman" w:cs="Times New Roman"/>
                  <w:lang w:val="en-GB"/>
                </w:rPr>
                <w:t>.</w:t>
              </w:r>
            </w:ins>
          </w:p>
        </w:tc>
      </w:tr>
      <w:tr w:rsidR="00B530B5" w:rsidRPr="002D3FD0" w14:paraId="24EF4275" w14:textId="77777777" w:rsidTr="7D6427E5">
        <w:tc>
          <w:tcPr>
            <w:tcW w:w="1043" w:type="dxa"/>
          </w:tcPr>
          <w:p w14:paraId="72841B57"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10F96671" w14:textId="199742C0" w:rsidR="2452186D" w:rsidRPr="002D3FD0" w:rsidRDefault="2452186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RFET at bucket level</w:t>
            </w:r>
            <w:r w:rsidR="00510A2E" w:rsidRPr="002D3FD0">
              <w:rPr>
                <w:rFonts w:ascii="Times New Roman" w:hAnsi="Times New Roman" w:cs="Times New Roman"/>
                <w:b/>
                <w:bCs/>
                <w:u w:val="single"/>
                <w:lang w:val="en-GB"/>
              </w:rPr>
              <w:t>:</w:t>
            </w:r>
            <w:r w:rsidRPr="002D3FD0">
              <w:rPr>
                <w:rFonts w:ascii="Times New Roman" w:hAnsi="Times New Roman" w:cs="Times New Roman"/>
                <w:b/>
                <w:bCs/>
                <w:u w:val="single"/>
                <w:lang w:val="en-GB"/>
              </w:rPr>
              <w:t xml:space="preserve"> Number of buckets</w:t>
            </w:r>
          </w:p>
          <w:p w14:paraId="65F5E216" w14:textId="651542F4" w:rsidR="00B530B5" w:rsidRPr="002D3FD0" w:rsidRDefault="2452186D" w:rsidP="00ED7500">
            <w:pPr>
              <w:pStyle w:val="Tabelleninhalt"/>
              <w:spacing w:after="120"/>
              <w:rPr>
                <w:rFonts w:ascii="Times New Roman" w:hAnsi="Times New Roman" w:cs="Times New Roman"/>
                <w:lang w:val="en-GB"/>
              </w:rPr>
            </w:pPr>
            <w:del w:id="1101" w:author="Author">
              <w:r w:rsidRPr="002D3FD0">
                <w:rPr>
                  <w:rFonts w:ascii="Times New Roman" w:hAnsi="Times New Roman" w:cs="Times New Roman"/>
                  <w:lang w:val="en-GB"/>
                </w:rPr>
                <w:delText>Article</w:delText>
              </w:r>
            </w:del>
            <w:ins w:id="1102" w:author="Author">
              <w:r w:rsidRPr="002D3FD0">
                <w:rPr>
                  <w:rFonts w:ascii="Times New Roman" w:hAnsi="Times New Roman" w:cs="Times New Roman"/>
                  <w:lang w:val="en-GB"/>
                </w:rPr>
                <w:t>Article</w:t>
              </w:r>
              <w:r w:rsidR="00BE77B7" w:rsidRPr="002D3FD0">
                <w:rPr>
                  <w:rFonts w:ascii="Times New Roman" w:hAnsi="Times New Roman" w:cs="Times New Roman"/>
                  <w:lang w:val="en-GB"/>
                </w:rPr>
                <w:t>s</w:t>
              </w:r>
            </w:ins>
            <w:r w:rsidRPr="002D3FD0">
              <w:rPr>
                <w:rFonts w:ascii="Times New Roman" w:hAnsi="Times New Roman" w:cs="Times New Roman"/>
                <w:lang w:val="en-GB"/>
              </w:rPr>
              <w:t xml:space="preserve"> 4 </w:t>
            </w:r>
            <w:r w:rsidR="6AAFDFB1" w:rsidRPr="002D3FD0">
              <w:rPr>
                <w:rFonts w:ascii="Times New Roman" w:hAnsi="Times New Roman" w:cs="Times New Roman"/>
                <w:lang w:val="en-GB"/>
              </w:rPr>
              <w:t xml:space="preserve">and 5 </w:t>
            </w:r>
            <w:r w:rsidRPr="002D3FD0">
              <w:rPr>
                <w:rFonts w:ascii="Times New Roman" w:hAnsi="Times New Roman" w:cs="Times New Roman"/>
                <w:lang w:val="en-GB"/>
              </w:rPr>
              <w:t xml:space="preserve">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ins w:id="1103" w:author="Author">
              <w:r w:rsidR="00BE77B7" w:rsidRPr="002D3FD0">
                <w:rPr>
                  <w:rFonts w:ascii="Times New Roman" w:hAnsi="Times New Roman" w:cs="Times New Roman"/>
                  <w:lang w:val="en-GB"/>
                </w:rPr>
                <w:t>.</w:t>
              </w:r>
            </w:ins>
          </w:p>
        </w:tc>
      </w:tr>
      <w:tr w:rsidR="00B530B5" w:rsidRPr="002D3FD0" w14:paraId="4F739082" w14:textId="77777777" w:rsidTr="7D6427E5">
        <w:tc>
          <w:tcPr>
            <w:tcW w:w="1043" w:type="dxa"/>
          </w:tcPr>
          <w:p w14:paraId="09D53B87"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0040</w:t>
            </w:r>
          </w:p>
        </w:tc>
        <w:tc>
          <w:tcPr>
            <w:tcW w:w="7973" w:type="dxa"/>
          </w:tcPr>
          <w:p w14:paraId="54596649"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Total number of modellable risk factors</w:t>
            </w:r>
          </w:p>
          <w:p w14:paraId="04B5D9DC" w14:textId="1F67924A" w:rsidR="00B530B5" w:rsidRPr="002D3FD0" w:rsidRDefault="2452186D"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number reported in this column shall be the number of the risk factors considered modellable in accordance with Articles 1 and 6 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 xml:space="preserve">Regulation (EU) 2022/2060, </w:t>
            </w:r>
            <w:del w:id="1104" w:author="Author">
              <w:r w:rsidRPr="002D3FD0">
                <w:rPr>
                  <w:rFonts w:ascii="Times New Roman" w:hAnsi="Times New Roman" w:cs="Times New Roman"/>
                  <w:lang w:val="en-GB"/>
                </w:rPr>
                <w:delText>plus</w:delText>
              </w:r>
            </w:del>
            <w:ins w:id="1105" w:author="Author">
              <w:r w:rsidR="00AD6EE4" w:rsidRPr="002D3FD0">
                <w:rPr>
                  <w:rFonts w:ascii="Times New Roman" w:hAnsi="Times New Roman" w:cs="Times New Roman"/>
                  <w:lang w:val="en-GB"/>
                </w:rPr>
                <w:t>as well as</w:t>
              </w:r>
            </w:ins>
            <w:r w:rsidR="008F74E8" w:rsidRPr="002D3FD0">
              <w:rPr>
                <w:rFonts w:ascii="Times New Roman" w:hAnsi="Times New Roman" w:cs="Times New Roman"/>
                <w:lang w:val="en-GB"/>
              </w:rPr>
              <w:t xml:space="preserve"> </w:t>
            </w:r>
            <w:r w:rsidRPr="002D3FD0">
              <w:rPr>
                <w:rFonts w:ascii="Times New Roman" w:hAnsi="Times New Roman" w:cs="Times New Roman"/>
                <w:lang w:val="en-GB"/>
              </w:rPr>
              <w:t xml:space="preserve">the number of buckets, where the assessment was made in accordance with </w:t>
            </w:r>
            <w:del w:id="1106" w:author="Author">
              <w:r w:rsidRPr="002D3FD0">
                <w:rPr>
                  <w:rFonts w:ascii="Times New Roman" w:hAnsi="Times New Roman" w:cs="Times New Roman"/>
                  <w:lang w:val="en-GB"/>
                </w:rPr>
                <w:delText>Article</w:delText>
              </w:r>
            </w:del>
            <w:ins w:id="1107" w:author="Author">
              <w:r w:rsidRPr="002D3FD0">
                <w:rPr>
                  <w:rFonts w:ascii="Times New Roman" w:hAnsi="Times New Roman" w:cs="Times New Roman"/>
                  <w:lang w:val="en-GB"/>
                </w:rPr>
                <w:t>Article</w:t>
              </w:r>
              <w:r w:rsidR="00EC31BE" w:rsidRPr="002D3FD0">
                <w:rPr>
                  <w:rFonts w:ascii="Times New Roman" w:hAnsi="Times New Roman" w:cs="Times New Roman"/>
                  <w:lang w:val="en-GB"/>
                </w:rPr>
                <w:t>s</w:t>
              </w:r>
            </w:ins>
            <w:r w:rsidRPr="002D3FD0">
              <w:rPr>
                <w:rFonts w:ascii="Times New Roman" w:hAnsi="Times New Roman" w:cs="Times New Roman"/>
                <w:lang w:val="en-GB"/>
              </w:rPr>
              <w:t xml:space="preserve"> 4 </w:t>
            </w:r>
            <w:r w:rsidR="1489AA67" w:rsidRPr="002D3FD0">
              <w:rPr>
                <w:rFonts w:ascii="Times New Roman" w:hAnsi="Times New Roman" w:cs="Times New Roman"/>
                <w:lang w:val="en-GB"/>
              </w:rPr>
              <w:t xml:space="preserve">and 5 </w:t>
            </w:r>
            <w:r w:rsidRPr="002D3FD0">
              <w:rPr>
                <w:rFonts w:ascii="Times New Roman" w:hAnsi="Times New Roman" w:cs="Times New Roman"/>
                <w:lang w:val="en-GB"/>
              </w:rPr>
              <w:t>of that Regulation.</w:t>
            </w:r>
          </w:p>
        </w:tc>
      </w:tr>
      <w:tr w:rsidR="00B530B5" w:rsidRPr="002D3FD0" w14:paraId="571E0C4E" w14:textId="77777777" w:rsidTr="7D6427E5">
        <w:tc>
          <w:tcPr>
            <w:tcW w:w="1043" w:type="dxa"/>
          </w:tcPr>
          <w:p w14:paraId="1F7B9EEC"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0050-0130</w:t>
            </w:r>
          </w:p>
        </w:tc>
        <w:tc>
          <w:tcPr>
            <w:tcW w:w="7973" w:type="dxa"/>
          </w:tcPr>
          <w:p w14:paraId="648C9973"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Non-modellable risk factors (NMRF)</w:t>
            </w:r>
          </w:p>
          <w:p w14:paraId="00E7C931" w14:textId="4673CFAD"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Information on risk factors that are considered non-modellable </w:t>
            </w:r>
            <w:proofErr w:type="gramStart"/>
            <w:r w:rsidRPr="002D3FD0">
              <w:rPr>
                <w:rFonts w:ascii="Times New Roman" w:hAnsi="Times New Roman" w:cs="Times New Roman"/>
                <w:lang w:val="en-GB"/>
              </w:rPr>
              <w:t>on the basis of</w:t>
            </w:r>
            <w:proofErr w:type="gramEnd"/>
            <w:r w:rsidRPr="002D3FD0">
              <w:rPr>
                <w:rFonts w:ascii="Times New Roman" w:hAnsi="Times New Roman" w:cs="Times New Roman"/>
                <w:lang w:val="en-GB"/>
              </w:rPr>
              <w:t xml:space="preserve"> the assessment made in accordance with Article 325be of Regulation (EU) No 575/2013</w:t>
            </w:r>
            <w:ins w:id="1108" w:author="Author">
              <w:r w:rsidR="006937B3" w:rsidRPr="002D3FD0">
                <w:rPr>
                  <w:rFonts w:ascii="Times New Roman" w:hAnsi="Times New Roman" w:cs="Times New Roman"/>
                  <w:lang w:val="en-GB"/>
                </w:rPr>
                <w:t>,</w:t>
              </w:r>
            </w:ins>
            <w:r w:rsidRPr="002D3FD0">
              <w:rPr>
                <w:rFonts w:ascii="Times New Roman" w:hAnsi="Times New Roman" w:cs="Times New Roman"/>
                <w:lang w:val="en-GB"/>
              </w:rPr>
              <w:t xml:space="preserve"> in conjunction with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ins w:id="1109" w:author="Author">
              <w:r w:rsidR="006937B3" w:rsidRPr="002D3FD0">
                <w:rPr>
                  <w:rFonts w:ascii="Times New Roman" w:hAnsi="Times New Roman" w:cs="Times New Roman"/>
                  <w:lang w:val="en-GB"/>
                </w:rPr>
                <w:t>.</w:t>
              </w:r>
            </w:ins>
          </w:p>
        </w:tc>
      </w:tr>
      <w:tr w:rsidR="00B530B5" w:rsidRPr="002D3FD0" w14:paraId="3594DC61" w14:textId="77777777" w:rsidTr="7D6427E5">
        <w:tc>
          <w:tcPr>
            <w:tcW w:w="1043" w:type="dxa"/>
          </w:tcPr>
          <w:p w14:paraId="36CAEC52"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0050-0060</w:t>
            </w:r>
          </w:p>
        </w:tc>
        <w:tc>
          <w:tcPr>
            <w:tcW w:w="7973" w:type="dxa"/>
          </w:tcPr>
          <w:p w14:paraId="17EB3675" w14:textId="150F416E"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RFET at risk factor level </w:t>
            </w:r>
            <w:r w:rsidR="00283EAE"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Number of risk factors</w:t>
            </w:r>
          </w:p>
        </w:tc>
      </w:tr>
      <w:tr w:rsidR="00B530B5" w:rsidRPr="002D3FD0" w14:paraId="5B892D6C" w14:textId="77777777" w:rsidTr="7D6427E5">
        <w:tc>
          <w:tcPr>
            <w:tcW w:w="1043" w:type="dxa"/>
          </w:tcPr>
          <w:p w14:paraId="2AD73FB8"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1EB43E74" w14:textId="53F97461"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Parameter for </w:t>
            </w:r>
            <w:r w:rsidR="00510A2E" w:rsidRPr="002D3FD0">
              <w:rPr>
                <w:rFonts w:ascii="Times New Roman" w:hAnsi="Times New Roman" w:cs="Times New Roman"/>
                <w:b/>
                <w:u w:val="single"/>
                <w:lang w:val="en-GB"/>
              </w:rPr>
              <w:t>curve, surface or cube</w:t>
            </w:r>
          </w:p>
          <w:p w14:paraId="03CC9BFF" w14:textId="383F9E0F"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6 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ins w:id="1110" w:author="Author">
              <w:r w:rsidR="006937B3" w:rsidRPr="002D3FD0">
                <w:rPr>
                  <w:rFonts w:ascii="Times New Roman" w:hAnsi="Times New Roman" w:cs="Times New Roman"/>
                  <w:lang w:val="en-GB"/>
                </w:rPr>
                <w:t>.</w:t>
              </w:r>
            </w:ins>
          </w:p>
        </w:tc>
      </w:tr>
      <w:tr w:rsidR="00B530B5" w:rsidRPr="002D3FD0" w14:paraId="71735CCF" w14:textId="77777777" w:rsidTr="7D6427E5">
        <w:tc>
          <w:tcPr>
            <w:tcW w:w="1043" w:type="dxa"/>
          </w:tcPr>
          <w:p w14:paraId="38A07362"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7E7746B2" w14:textId="23F2A0EE"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Not parameter for </w:t>
            </w:r>
            <w:r w:rsidR="00510A2E" w:rsidRPr="002D3FD0">
              <w:rPr>
                <w:rFonts w:ascii="Times New Roman" w:hAnsi="Times New Roman" w:cs="Times New Roman"/>
                <w:b/>
                <w:u w:val="single"/>
                <w:lang w:val="en-GB"/>
              </w:rPr>
              <w:t>curve, surface or cube</w:t>
            </w:r>
          </w:p>
          <w:p w14:paraId="40E02189" w14:textId="4CDC07F2"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1 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ins w:id="1111" w:author="Author">
              <w:r w:rsidR="006937B3" w:rsidRPr="002D3FD0">
                <w:rPr>
                  <w:rFonts w:ascii="Times New Roman" w:hAnsi="Times New Roman" w:cs="Times New Roman"/>
                  <w:lang w:val="en-GB"/>
                </w:rPr>
                <w:t>.</w:t>
              </w:r>
            </w:ins>
          </w:p>
        </w:tc>
      </w:tr>
      <w:tr w:rsidR="00B530B5" w:rsidRPr="002D3FD0" w14:paraId="2990D2DB" w14:textId="77777777" w:rsidTr="7D6427E5">
        <w:tc>
          <w:tcPr>
            <w:tcW w:w="1043" w:type="dxa"/>
          </w:tcPr>
          <w:p w14:paraId="71BC5B72"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620D1421" w14:textId="7BD68469"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RFET at bucket level </w:t>
            </w:r>
            <w:r w:rsidR="00283EAE"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Number of buckets</w:t>
            </w:r>
          </w:p>
          <w:p w14:paraId="2ACA2F99" w14:textId="6363DED9" w:rsidR="00B530B5" w:rsidRPr="002D3FD0" w:rsidRDefault="2452186D" w:rsidP="00ED7500">
            <w:pPr>
              <w:pStyle w:val="Tabelleninhalt"/>
              <w:spacing w:after="120"/>
              <w:rPr>
                <w:rFonts w:ascii="Times New Roman" w:hAnsi="Times New Roman" w:cs="Times New Roman"/>
                <w:lang w:val="en-GB"/>
              </w:rPr>
            </w:pPr>
            <w:del w:id="1112" w:author="Author">
              <w:r w:rsidRPr="002D3FD0">
                <w:rPr>
                  <w:rFonts w:ascii="Times New Roman" w:hAnsi="Times New Roman" w:cs="Times New Roman"/>
                  <w:lang w:val="en-GB"/>
                </w:rPr>
                <w:delText>Article</w:delText>
              </w:r>
            </w:del>
            <w:ins w:id="1113" w:author="Author">
              <w:r w:rsidRPr="002D3FD0">
                <w:rPr>
                  <w:rFonts w:ascii="Times New Roman" w:hAnsi="Times New Roman" w:cs="Times New Roman"/>
                  <w:lang w:val="en-GB"/>
                </w:rPr>
                <w:t>Article</w:t>
              </w:r>
              <w:r w:rsidR="006937B3" w:rsidRPr="002D3FD0">
                <w:rPr>
                  <w:rFonts w:ascii="Times New Roman" w:hAnsi="Times New Roman" w:cs="Times New Roman"/>
                  <w:lang w:val="en-GB"/>
                </w:rPr>
                <w:t>s</w:t>
              </w:r>
            </w:ins>
            <w:r w:rsidRPr="002D3FD0">
              <w:rPr>
                <w:rFonts w:ascii="Times New Roman" w:hAnsi="Times New Roman" w:cs="Times New Roman"/>
                <w:lang w:val="en-GB"/>
              </w:rPr>
              <w:t xml:space="preserve"> 4</w:t>
            </w:r>
            <w:r w:rsidR="5C8B628B" w:rsidRPr="002D3FD0">
              <w:rPr>
                <w:rFonts w:ascii="Times New Roman" w:hAnsi="Times New Roman" w:cs="Times New Roman"/>
                <w:lang w:val="en-GB"/>
              </w:rPr>
              <w:t xml:space="preserve"> and 5</w:t>
            </w:r>
            <w:r w:rsidRPr="002D3FD0">
              <w:rPr>
                <w:rFonts w:ascii="Times New Roman" w:hAnsi="Times New Roman" w:cs="Times New Roman"/>
                <w:lang w:val="en-GB"/>
              </w:rPr>
              <w:t xml:space="preserve"> 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ins w:id="1114" w:author="Author">
              <w:r w:rsidR="006937B3" w:rsidRPr="002D3FD0">
                <w:rPr>
                  <w:rFonts w:ascii="Times New Roman" w:hAnsi="Times New Roman" w:cs="Times New Roman"/>
                  <w:lang w:val="en-GB"/>
                </w:rPr>
                <w:t>.</w:t>
              </w:r>
            </w:ins>
          </w:p>
        </w:tc>
      </w:tr>
      <w:tr w:rsidR="00B530B5" w:rsidRPr="002D3FD0" w14:paraId="5D831CAD" w14:textId="77777777" w:rsidTr="7D6427E5">
        <w:tc>
          <w:tcPr>
            <w:tcW w:w="1043" w:type="dxa"/>
          </w:tcPr>
          <w:p w14:paraId="33F5DFF8"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7A9E00B6"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Total number of non-modellable risk factors</w:t>
            </w:r>
          </w:p>
          <w:p w14:paraId="1A8E3B3C" w14:textId="09690CFE"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number reported in this column shall be the number of the risk factors considered non-modellable in accordance with Articles 1 and 6 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 xml:space="preserve">Regulation (EU) 2022/2060, </w:t>
            </w:r>
            <w:del w:id="1115" w:author="Author">
              <w:r w:rsidRPr="002D3FD0">
                <w:rPr>
                  <w:rFonts w:ascii="Times New Roman" w:hAnsi="Times New Roman" w:cs="Times New Roman"/>
                  <w:lang w:val="en-GB"/>
                </w:rPr>
                <w:delText>plus</w:delText>
              </w:r>
            </w:del>
            <w:ins w:id="1116" w:author="Author">
              <w:r w:rsidR="00E81A7B" w:rsidRPr="002D3FD0">
                <w:rPr>
                  <w:rFonts w:ascii="Times New Roman" w:hAnsi="Times New Roman" w:cs="Times New Roman"/>
                  <w:lang w:val="en-GB"/>
                </w:rPr>
                <w:t>as well as</w:t>
              </w:r>
            </w:ins>
            <w:r w:rsidR="00E81A7B" w:rsidRPr="002D3FD0">
              <w:rPr>
                <w:rFonts w:ascii="Times New Roman" w:hAnsi="Times New Roman" w:cs="Times New Roman"/>
                <w:lang w:val="en-GB"/>
              </w:rPr>
              <w:t xml:space="preserve"> </w:t>
            </w:r>
            <w:r w:rsidRPr="002D3FD0">
              <w:rPr>
                <w:rFonts w:ascii="Times New Roman" w:hAnsi="Times New Roman" w:cs="Times New Roman"/>
                <w:lang w:val="en-GB"/>
              </w:rPr>
              <w:t>the number of buckets, where the assessment was made in accordance with Article 4 of that Regulation.</w:t>
            </w:r>
          </w:p>
        </w:tc>
      </w:tr>
      <w:tr w:rsidR="00B530B5" w:rsidRPr="002D3FD0" w14:paraId="42B700D7" w14:textId="77777777" w:rsidTr="7D6427E5">
        <w:tc>
          <w:tcPr>
            <w:tcW w:w="1043" w:type="dxa"/>
          </w:tcPr>
          <w:p w14:paraId="09EFF550"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0090-0120</w:t>
            </w:r>
          </w:p>
        </w:tc>
        <w:tc>
          <w:tcPr>
            <w:tcW w:w="7973" w:type="dxa"/>
          </w:tcPr>
          <w:p w14:paraId="55A2B715"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Number of real price observations (RPOs) for risk factors in the risk class</w:t>
            </w:r>
          </w:p>
          <w:p w14:paraId="5E56833C" w14:textId="77777777"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Information about the availability of RPOs shall be provided as follows:</w:t>
            </w:r>
          </w:p>
          <w:p w14:paraId="37F57023" w14:textId="1E241DCE" w:rsidR="00B530B5" w:rsidRPr="002D3FD0" w:rsidRDefault="00B530B5" w:rsidP="006500BF">
            <w:pPr>
              <w:pStyle w:val="ListParagraph"/>
              <w:ind w:left="357"/>
              <w:contextualSpacing w:val="0"/>
            </w:pPr>
            <w:del w:id="1117" w:author="Author">
              <w:r w:rsidRPr="002D3FD0">
                <w:delText>Where</w:delText>
              </w:r>
            </w:del>
            <w:ins w:id="1118" w:author="Author">
              <w:r w:rsidR="00E81A7B" w:rsidRPr="002D3FD0">
                <w:t xml:space="preserve">(a) </w:t>
              </w:r>
              <w:r w:rsidR="00FB1828" w:rsidRPr="002D3FD0">
                <w:t>w</w:t>
              </w:r>
              <w:r w:rsidRPr="002D3FD0">
                <w:t>here</w:t>
              </w:r>
            </w:ins>
            <w:r w:rsidRPr="002D3FD0">
              <w:t xml:space="preserve"> the assessment of the ability to model is done at risk factor level, the RPOs available for the risk factor shall be considered; </w:t>
            </w:r>
          </w:p>
          <w:p w14:paraId="5DDBB24C" w14:textId="6A981DC8" w:rsidR="00B530B5" w:rsidRPr="002D3FD0" w:rsidRDefault="00B530B5" w:rsidP="006500BF">
            <w:pPr>
              <w:pStyle w:val="ListParagraph"/>
              <w:ind w:left="357"/>
              <w:contextualSpacing w:val="0"/>
            </w:pPr>
            <w:del w:id="1119" w:author="Author">
              <w:r w:rsidRPr="002D3FD0">
                <w:delText>Where</w:delText>
              </w:r>
            </w:del>
            <w:ins w:id="1120" w:author="Author">
              <w:r w:rsidR="00E81A7B" w:rsidRPr="002D3FD0">
                <w:t xml:space="preserve">(b) </w:t>
              </w:r>
              <w:r w:rsidR="00FB1828" w:rsidRPr="002D3FD0">
                <w:t>w</w:t>
              </w:r>
              <w:r w:rsidRPr="002D3FD0">
                <w:t>here</w:t>
              </w:r>
            </w:ins>
            <w:r w:rsidRPr="002D3FD0">
              <w:t xml:space="preserve"> the assessment of the ability to model is done at bucket level in accordance with Article 4 of </w:t>
            </w:r>
            <w:r w:rsidR="00A4787B" w:rsidRPr="002D3FD0">
              <w:rPr>
                <w:rFonts w:cs="Times New Roman"/>
              </w:rPr>
              <w:t xml:space="preserve">Delegated </w:t>
            </w:r>
            <w:r w:rsidRPr="002D3FD0">
              <w:t xml:space="preserve">Regulation (EU) 2022/2060, the RPOs available for any risk factor in the bucket shall be considered; </w:t>
            </w:r>
          </w:p>
          <w:p w14:paraId="505407AB" w14:textId="68BB7977" w:rsidR="00B530B5" w:rsidRPr="002D3FD0" w:rsidRDefault="00B922A1" w:rsidP="006500BF">
            <w:pPr>
              <w:pStyle w:val="Tabelleninhalt"/>
              <w:spacing w:after="120"/>
              <w:rPr>
                <w:rFonts w:hint="eastAsia"/>
                <w:lang w:val="en-GB"/>
              </w:rPr>
            </w:pPr>
            <w:r w:rsidRPr="002D3FD0">
              <w:rPr>
                <w:rFonts w:ascii="Times New Roman" w:hAnsi="Times New Roman"/>
                <w:lang w:val="en-GB"/>
              </w:rPr>
              <w:t>T</w:t>
            </w:r>
            <w:r w:rsidR="00B530B5" w:rsidRPr="002D3FD0">
              <w:rPr>
                <w:rFonts w:ascii="Times New Roman" w:hAnsi="Times New Roman"/>
                <w:lang w:val="en-GB"/>
              </w:rPr>
              <w:t xml:space="preserve">he first quartile, median, average and third quartile of RPOs shall be determined across all </w:t>
            </w:r>
            <w:del w:id="1121" w:author="Author">
              <w:r w:rsidR="00B530B5" w:rsidRPr="002D3FD0">
                <w:rPr>
                  <w:lang w:val="en-GB"/>
                </w:rPr>
                <w:delText xml:space="preserve">the </w:delText>
              </w:r>
            </w:del>
            <w:r w:rsidR="00B530B5" w:rsidRPr="002D3FD0">
              <w:rPr>
                <w:rFonts w:ascii="Times New Roman" w:hAnsi="Times New Roman"/>
                <w:lang w:val="en-GB"/>
              </w:rPr>
              <w:t>NMRFs in the respective sub-category.</w:t>
            </w:r>
            <w:r w:rsidR="00B530B5" w:rsidRPr="002D3FD0">
              <w:rPr>
                <w:lang w:val="en-GB"/>
              </w:rPr>
              <w:t xml:space="preserve"> </w:t>
            </w:r>
          </w:p>
        </w:tc>
      </w:tr>
      <w:tr w:rsidR="00B530B5" w:rsidRPr="002D3FD0" w14:paraId="08FD4942" w14:textId="77777777" w:rsidTr="7D6427E5">
        <w:tc>
          <w:tcPr>
            <w:tcW w:w="1043" w:type="dxa"/>
          </w:tcPr>
          <w:p w14:paraId="01A80A28"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269A500A" w14:textId="77777777" w:rsidR="00B530B5" w:rsidRPr="002D3FD0" w:rsidRDefault="2452186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 xml:space="preserve">First quartile </w:t>
            </w:r>
          </w:p>
        </w:tc>
      </w:tr>
      <w:tr w:rsidR="00B530B5" w:rsidRPr="002D3FD0" w14:paraId="2D4B9A1B" w14:textId="77777777" w:rsidTr="7D6427E5">
        <w:tc>
          <w:tcPr>
            <w:tcW w:w="1043" w:type="dxa"/>
          </w:tcPr>
          <w:p w14:paraId="77F01BBD"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5165110A"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Median</w:t>
            </w:r>
          </w:p>
        </w:tc>
      </w:tr>
      <w:tr w:rsidR="00B530B5" w:rsidRPr="002D3FD0" w14:paraId="1B8A7917" w14:textId="77777777" w:rsidTr="7D6427E5">
        <w:tc>
          <w:tcPr>
            <w:tcW w:w="1043" w:type="dxa"/>
          </w:tcPr>
          <w:p w14:paraId="4863BFBF"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35BFD63C"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Average</w:t>
            </w:r>
          </w:p>
        </w:tc>
      </w:tr>
      <w:tr w:rsidR="00B530B5" w:rsidRPr="002D3FD0" w14:paraId="358F2288" w14:textId="77777777" w:rsidTr="7D6427E5">
        <w:tc>
          <w:tcPr>
            <w:tcW w:w="1043" w:type="dxa"/>
          </w:tcPr>
          <w:p w14:paraId="2A543129"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0120</w:t>
            </w:r>
          </w:p>
        </w:tc>
        <w:tc>
          <w:tcPr>
            <w:tcW w:w="7973" w:type="dxa"/>
          </w:tcPr>
          <w:p w14:paraId="7AEEC882"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Third quartile</w:t>
            </w:r>
          </w:p>
        </w:tc>
      </w:tr>
      <w:tr w:rsidR="00B530B5" w:rsidRPr="002D3FD0" w14:paraId="19F3B55B" w14:textId="77777777" w:rsidTr="7D6427E5">
        <w:tc>
          <w:tcPr>
            <w:tcW w:w="1043" w:type="dxa"/>
          </w:tcPr>
          <w:p w14:paraId="4F2C8642"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tcPr>
          <w:p w14:paraId="7A277D6C" w14:textId="77777777" w:rsidR="00B530B5" w:rsidRPr="002D3FD0" w:rsidRDefault="00B530B5" w:rsidP="00ED7500">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u w:val="single"/>
                <w:lang w:val="en-GB"/>
              </w:rPr>
              <w:t>Average</w:t>
            </w:r>
            <w:r w:rsidRPr="002D3FD0">
              <w:rPr>
                <w:rFonts w:ascii="Times New Roman" w:hAnsi="Times New Roman" w:cs="Times New Roman"/>
                <w:b/>
                <w:bCs/>
                <w:u w:val="single"/>
                <w:lang w:val="en-GB"/>
              </w:rPr>
              <w:t xml:space="preserve"> longest </w:t>
            </w:r>
            <w:r w:rsidRPr="002D3FD0">
              <w:rPr>
                <w:rFonts w:ascii="Times New Roman" w:hAnsi="Times New Roman" w:cs="Times New Roman"/>
                <w:b/>
                <w:u w:val="single"/>
                <w:lang w:val="en-GB"/>
              </w:rPr>
              <w:t xml:space="preserve">period </w:t>
            </w:r>
            <w:r w:rsidRPr="002D3FD0">
              <w:rPr>
                <w:rFonts w:ascii="Times New Roman" w:hAnsi="Times New Roman" w:cs="Times New Roman"/>
                <w:b/>
                <w:bCs/>
                <w:u w:val="single"/>
                <w:lang w:val="en-GB"/>
              </w:rPr>
              <w:t>between two RPOs for the risk factors in the risk class (in days)</w:t>
            </w:r>
          </w:p>
          <w:p w14:paraId="58038434" w14:textId="463B8E43"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For each risk factor, where the assessment of the ability to model is done at risk factor level, and </w:t>
            </w:r>
            <w:ins w:id="1122" w:author="Author">
              <w:r w:rsidR="005546A2" w:rsidRPr="002D3FD0">
                <w:rPr>
                  <w:rFonts w:ascii="Times New Roman" w:hAnsi="Times New Roman" w:cs="Times New Roman"/>
                  <w:lang w:val="en-GB"/>
                </w:rPr>
                <w:t xml:space="preserve">for </w:t>
              </w:r>
            </w:ins>
            <w:r w:rsidRPr="002D3FD0">
              <w:rPr>
                <w:rFonts w:ascii="Times New Roman" w:hAnsi="Times New Roman" w:cs="Times New Roman"/>
                <w:lang w:val="en-GB"/>
              </w:rPr>
              <w:t xml:space="preserve">every bucket of risk factors, where the assessment of the ability to model is done at bucket level, the longest period between two RPOs shall be </w:t>
            </w:r>
            <w:del w:id="1123" w:author="Author">
              <w:r w:rsidRPr="002D3FD0">
                <w:rPr>
                  <w:rFonts w:ascii="Times New Roman" w:hAnsi="Times New Roman" w:cs="Times New Roman"/>
                  <w:lang w:val="en-GB"/>
                </w:rPr>
                <w:delText>determined</w:delText>
              </w:r>
            </w:del>
            <w:ins w:id="1124" w:author="Author">
              <w:r w:rsidR="00FD7681" w:rsidRPr="002D3FD0">
                <w:rPr>
                  <w:rFonts w:ascii="Times New Roman" w:hAnsi="Times New Roman" w:cs="Times New Roman"/>
                  <w:lang w:val="en-GB"/>
                </w:rPr>
                <w:t>identified</w:t>
              </w:r>
            </w:ins>
            <w:r w:rsidR="00FD7681" w:rsidRPr="002D3FD0">
              <w:rPr>
                <w:rFonts w:ascii="Times New Roman" w:hAnsi="Times New Roman" w:cs="Times New Roman"/>
                <w:lang w:val="en-GB"/>
              </w:rPr>
              <w:t xml:space="preserve"> </w:t>
            </w:r>
            <w:r w:rsidRPr="002D3FD0">
              <w:rPr>
                <w:rFonts w:ascii="Times New Roman" w:hAnsi="Times New Roman" w:cs="Times New Roman"/>
                <w:lang w:val="en-GB"/>
              </w:rPr>
              <w:t xml:space="preserve">(in days). The average shall be </w:t>
            </w:r>
            <w:del w:id="1125" w:author="Author">
              <w:r w:rsidRPr="002D3FD0">
                <w:rPr>
                  <w:rFonts w:ascii="Times New Roman" w:hAnsi="Times New Roman" w:cs="Times New Roman"/>
                  <w:lang w:val="en-GB"/>
                </w:rPr>
                <w:delText>determined</w:delText>
              </w:r>
            </w:del>
            <w:ins w:id="1126" w:author="Author">
              <w:r w:rsidR="00FD7681" w:rsidRPr="002D3FD0">
                <w:rPr>
                  <w:rFonts w:ascii="Times New Roman" w:hAnsi="Times New Roman" w:cs="Times New Roman"/>
                  <w:lang w:val="en-GB"/>
                </w:rPr>
                <w:t>calculated</w:t>
              </w:r>
            </w:ins>
            <w:r w:rsidR="007B7EA1" w:rsidRPr="002D3FD0">
              <w:rPr>
                <w:rFonts w:ascii="Times New Roman" w:hAnsi="Times New Roman" w:cs="Times New Roman"/>
                <w:lang w:val="en-GB"/>
              </w:rPr>
              <w:t xml:space="preserve"> </w:t>
            </w:r>
            <w:r w:rsidRPr="002D3FD0">
              <w:rPr>
                <w:rFonts w:ascii="Times New Roman" w:hAnsi="Times New Roman" w:cs="Times New Roman"/>
                <w:lang w:val="en-GB"/>
              </w:rPr>
              <w:t xml:space="preserve">across all </w:t>
            </w:r>
            <w:del w:id="1127" w:author="Author">
              <w:r w:rsidRPr="002D3FD0">
                <w:rPr>
                  <w:rFonts w:ascii="Times New Roman" w:hAnsi="Times New Roman" w:cs="Times New Roman"/>
                  <w:lang w:val="en-GB"/>
                </w:rPr>
                <w:delText xml:space="preserve">the </w:delText>
              </w:r>
            </w:del>
            <w:r w:rsidRPr="002D3FD0">
              <w:rPr>
                <w:rFonts w:ascii="Times New Roman" w:hAnsi="Times New Roman" w:cs="Times New Roman"/>
                <w:lang w:val="en-GB"/>
              </w:rPr>
              <w:t xml:space="preserve">NMRFs in the respective sub-category.  </w:t>
            </w:r>
          </w:p>
        </w:tc>
      </w:tr>
    </w:tbl>
    <w:p w14:paraId="35811E34" w14:textId="77777777" w:rsidR="00B530B5" w:rsidRPr="002D3FD0" w:rsidRDefault="00B530B5" w:rsidP="005C3792">
      <w:pPr>
        <w:pStyle w:val="NoSpacing"/>
      </w:pPr>
    </w:p>
    <w:tbl>
      <w:tblPr>
        <w:tblStyle w:val="TableGrid"/>
        <w:tblW w:w="0" w:type="auto"/>
        <w:tblLook w:val="04A0" w:firstRow="1" w:lastRow="0" w:firstColumn="1" w:lastColumn="0" w:noHBand="0" w:noVBand="1"/>
      </w:tblPr>
      <w:tblGrid>
        <w:gridCol w:w="1063"/>
        <w:gridCol w:w="7953"/>
      </w:tblGrid>
      <w:tr w:rsidR="00B530B5" w:rsidRPr="002D3FD0" w14:paraId="33889B53" w14:textId="77777777" w:rsidTr="7D6427E5">
        <w:tc>
          <w:tcPr>
            <w:tcW w:w="1063" w:type="dxa"/>
            <w:shd w:val="clear" w:color="auto" w:fill="BFBFBF" w:themeFill="background1" w:themeFillShade="BF"/>
          </w:tcPr>
          <w:p w14:paraId="357088EF" w14:textId="77777777" w:rsidR="00B530B5" w:rsidRPr="002D3FD0" w:rsidRDefault="00B530B5" w:rsidP="005C3792">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53" w:type="dxa"/>
            <w:shd w:val="clear" w:color="auto" w:fill="BFBFBF" w:themeFill="background1" w:themeFillShade="BF"/>
          </w:tcPr>
          <w:p w14:paraId="3941FCB6" w14:textId="77777777" w:rsidR="00B530B5" w:rsidRPr="002D3FD0" w:rsidRDefault="00B530B5" w:rsidP="005C3792">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61BD80CC" w14:textId="77777777" w:rsidTr="7D6427E5">
        <w:tc>
          <w:tcPr>
            <w:tcW w:w="1063" w:type="dxa"/>
          </w:tcPr>
          <w:p w14:paraId="1ABB8464"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0010-0330</w:t>
            </w:r>
          </w:p>
        </w:tc>
        <w:tc>
          <w:tcPr>
            <w:tcW w:w="7953" w:type="dxa"/>
            <w:vAlign w:val="bottom"/>
          </w:tcPr>
          <w:p w14:paraId="26D29D83"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Broad categories and sub-categories of risk factors</w:t>
            </w:r>
          </w:p>
          <w:p w14:paraId="78F1725E" w14:textId="68071B6F"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325bd, Table 2,</w:t>
            </w:r>
            <w:r w:rsidRPr="002D3FD0">
              <w:rPr>
                <w:rFonts w:ascii="Times New Roman" w:hAnsi="Times New Roman" w:cs="Times New Roman"/>
                <w:bCs/>
                <w:lang w:val="en-GB"/>
              </w:rPr>
              <w:t xml:space="preserve"> of Regulation (EU) No 575/2013</w:t>
            </w:r>
            <w:ins w:id="1128" w:author="Author">
              <w:r w:rsidR="007B7EA1" w:rsidRPr="002D3FD0">
                <w:rPr>
                  <w:rFonts w:ascii="Times New Roman" w:hAnsi="Times New Roman" w:cs="Times New Roman"/>
                  <w:bCs/>
                  <w:lang w:val="en-GB"/>
                </w:rPr>
                <w:t>.</w:t>
              </w:r>
            </w:ins>
          </w:p>
        </w:tc>
      </w:tr>
      <w:tr w:rsidR="00B530B5" w:rsidRPr="002D3FD0" w14:paraId="4F655877" w14:textId="77777777" w:rsidTr="7D6427E5">
        <w:tc>
          <w:tcPr>
            <w:tcW w:w="1063" w:type="dxa"/>
          </w:tcPr>
          <w:p w14:paraId="3E030DAB"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53" w:type="dxa"/>
            <w:vAlign w:val="bottom"/>
          </w:tcPr>
          <w:p w14:paraId="163020C1"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w:t>
            </w:r>
          </w:p>
        </w:tc>
      </w:tr>
      <w:tr w:rsidR="00B530B5" w:rsidRPr="002D3FD0" w14:paraId="414274F1" w14:textId="77777777" w:rsidTr="7D6427E5">
        <w:tc>
          <w:tcPr>
            <w:tcW w:w="1063" w:type="dxa"/>
          </w:tcPr>
          <w:p w14:paraId="7DFFAA96"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53" w:type="dxa"/>
            <w:vAlign w:val="bottom"/>
          </w:tcPr>
          <w:p w14:paraId="54404922"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Most liquid currencies and domestic currency</w:t>
            </w:r>
          </w:p>
        </w:tc>
      </w:tr>
      <w:tr w:rsidR="00B530B5" w:rsidRPr="002D3FD0" w14:paraId="3009717A" w14:textId="77777777" w:rsidTr="7D6427E5">
        <w:tc>
          <w:tcPr>
            <w:tcW w:w="1063" w:type="dxa"/>
          </w:tcPr>
          <w:p w14:paraId="2D8D285B"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53" w:type="dxa"/>
            <w:vAlign w:val="bottom"/>
          </w:tcPr>
          <w:p w14:paraId="1B51E6A1"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Other currencies</w:t>
            </w:r>
          </w:p>
        </w:tc>
      </w:tr>
      <w:tr w:rsidR="00B530B5" w:rsidRPr="002D3FD0" w14:paraId="182EF766" w14:textId="77777777" w:rsidTr="7D6427E5">
        <w:tc>
          <w:tcPr>
            <w:tcW w:w="1063" w:type="dxa"/>
          </w:tcPr>
          <w:p w14:paraId="755317A1"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53" w:type="dxa"/>
            <w:vAlign w:val="bottom"/>
          </w:tcPr>
          <w:p w14:paraId="0FBE722E"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Volatility</w:t>
            </w:r>
          </w:p>
        </w:tc>
      </w:tr>
      <w:tr w:rsidR="00B530B5" w:rsidRPr="002D3FD0" w14:paraId="3B70A957" w14:textId="77777777" w:rsidTr="7D6427E5">
        <w:tc>
          <w:tcPr>
            <w:tcW w:w="1063" w:type="dxa"/>
          </w:tcPr>
          <w:p w14:paraId="5CD5CFBB"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53" w:type="dxa"/>
            <w:vAlign w:val="bottom"/>
          </w:tcPr>
          <w:p w14:paraId="118F244F"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Other types</w:t>
            </w:r>
          </w:p>
        </w:tc>
      </w:tr>
      <w:tr w:rsidR="00B530B5" w:rsidRPr="002D3FD0" w14:paraId="617528D7" w14:textId="77777777" w:rsidTr="7D6427E5">
        <w:tc>
          <w:tcPr>
            <w:tcW w:w="1063" w:type="dxa"/>
          </w:tcPr>
          <w:p w14:paraId="6C1D42BF"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53" w:type="dxa"/>
            <w:vAlign w:val="bottom"/>
          </w:tcPr>
          <w:p w14:paraId="399698EA"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w:t>
            </w:r>
          </w:p>
        </w:tc>
      </w:tr>
      <w:tr w:rsidR="00B530B5" w:rsidRPr="002D3FD0" w14:paraId="2D648210" w14:textId="77777777" w:rsidTr="7D6427E5">
        <w:tc>
          <w:tcPr>
            <w:tcW w:w="1063" w:type="dxa"/>
          </w:tcPr>
          <w:p w14:paraId="66ACA628"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53" w:type="dxa"/>
            <w:vAlign w:val="bottom"/>
          </w:tcPr>
          <w:p w14:paraId="086F3582"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Central government, including central banks, of Member States</w:t>
            </w:r>
          </w:p>
        </w:tc>
      </w:tr>
      <w:tr w:rsidR="00B530B5" w:rsidRPr="002D3FD0" w14:paraId="59CCCBCB" w14:textId="77777777" w:rsidTr="7D6427E5">
        <w:tc>
          <w:tcPr>
            <w:tcW w:w="1063" w:type="dxa"/>
          </w:tcPr>
          <w:p w14:paraId="03DE5E62"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53" w:type="dxa"/>
            <w:vAlign w:val="bottom"/>
          </w:tcPr>
          <w:p w14:paraId="04D77C6B"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Covered bonds issued by credit institutions in Member States (Investment Grade)</w:t>
            </w:r>
          </w:p>
        </w:tc>
      </w:tr>
      <w:tr w:rsidR="00B530B5" w:rsidRPr="002D3FD0" w14:paraId="78C416AA" w14:textId="77777777" w:rsidTr="7D6427E5">
        <w:tc>
          <w:tcPr>
            <w:tcW w:w="1063" w:type="dxa"/>
          </w:tcPr>
          <w:p w14:paraId="20B30A0F"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53" w:type="dxa"/>
            <w:vAlign w:val="bottom"/>
          </w:tcPr>
          <w:p w14:paraId="0F9596BA"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Sovereign (Investment grade)</w:t>
            </w:r>
          </w:p>
        </w:tc>
      </w:tr>
      <w:tr w:rsidR="00B530B5" w:rsidRPr="002D3FD0" w14:paraId="73954FE9" w14:textId="77777777" w:rsidTr="7D6427E5">
        <w:tc>
          <w:tcPr>
            <w:tcW w:w="1063" w:type="dxa"/>
          </w:tcPr>
          <w:p w14:paraId="15A66156"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53" w:type="dxa"/>
            <w:vAlign w:val="bottom"/>
          </w:tcPr>
          <w:p w14:paraId="2AF0D12C"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Sovereign (High yield)</w:t>
            </w:r>
          </w:p>
        </w:tc>
      </w:tr>
      <w:tr w:rsidR="00B530B5" w:rsidRPr="002D3FD0" w14:paraId="45C6753E" w14:textId="77777777" w:rsidTr="7D6427E5">
        <w:tc>
          <w:tcPr>
            <w:tcW w:w="1063" w:type="dxa"/>
          </w:tcPr>
          <w:p w14:paraId="4227900F"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53" w:type="dxa"/>
            <w:vAlign w:val="bottom"/>
          </w:tcPr>
          <w:p w14:paraId="02CE7761"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Corporate (Investment grade)</w:t>
            </w:r>
          </w:p>
        </w:tc>
      </w:tr>
      <w:tr w:rsidR="00B530B5" w:rsidRPr="002D3FD0" w14:paraId="1705ABC8" w14:textId="77777777" w:rsidTr="7D6427E5">
        <w:tc>
          <w:tcPr>
            <w:tcW w:w="1063" w:type="dxa"/>
          </w:tcPr>
          <w:p w14:paraId="698C9D6C"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53" w:type="dxa"/>
            <w:vAlign w:val="bottom"/>
          </w:tcPr>
          <w:p w14:paraId="5280172B"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Corporate (High yield)</w:t>
            </w:r>
          </w:p>
        </w:tc>
      </w:tr>
      <w:tr w:rsidR="00B530B5" w:rsidRPr="002D3FD0" w14:paraId="58C1EA4D" w14:textId="77777777" w:rsidTr="7D6427E5">
        <w:tc>
          <w:tcPr>
            <w:tcW w:w="1063" w:type="dxa"/>
          </w:tcPr>
          <w:p w14:paraId="4F9BE55B"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53" w:type="dxa"/>
            <w:vAlign w:val="bottom"/>
          </w:tcPr>
          <w:p w14:paraId="2ABABBC3"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Volatility</w:t>
            </w:r>
          </w:p>
        </w:tc>
      </w:tr>
      <w:tr w:rsidR="00B530B5" w:rsidRPr="002D3FD0" w14:paraId="28AF74BD" w14:textId="77777777" w:rsidTr="7D6427E5">
        <w:tc>
          <w:tcPr>
            <w:tcW w:w="1063" w:type="dxa"/>
          </w:tcPr>
          <w:p w14:paraId="22466A3C"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53" w:type="dxa"/>
            <w:vAlign w:val="bottom"/>
          </w:tcPr>
          <w:p w14:paraId="0266469C"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Other types</w:t>
            </w:r>
          </w:p>
        </w:tc>
      </w:tr>
      <w:tr w:rsidR="00B530B5" w:rsidRPr="002D3FD0" w14:paraId="01B0DA6C" w14:textId="77777777" w:rsidTr="7D6427E5">
        <w:tc>
          <w:tcPr>
            <w:tcW w:w="1063" w:type="dxa"/>
          </w:tcPr>
          <w:p w14:paraId="6E1E34A0"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w:t>
            </w:r>
          </w:p>
        </w:tc>
        <w:tc>
          <w:tcPr>
            <w:tcW w:w="7953" w:type="dxa"/>
            <w:vAlign w:val="bottom"/>
          </w:tcPr>
          <w:p w14:paraId="17D5D749"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w:t>
            </w:r>
          </w:p>
        </w:tc>
      </w:tr>
      <w:tr w:rsidR="00B530B5" w:rsidRPr="002D3FD0" w14:paraId="0B1FEFCD" w14:textId="77777777" w:rsidTr="7D6427E5">
        <w:tc>
          <w:tcPr>
            <w:tcW w:w="1063" w:type="dxa"/>
          </w:tcPr>
          <w:p w14:paraId="78B81EF9"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53" w:type="dxa"/>
            <w:vAlign w:val="bottom"/>
          </w:tcPr>
          <w:p w14:paraId="4A892A13"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 Equity price (Large market capitalisation)</w:t>
            </w:r>
          </w:p>
        </w:tc>
      </w:tr>
      <w:tr w:rsidR="00B530B5" w:rsidRPr="002D3FD0" w14:paraId="4BEEC5EE" w14:textId="77777777" w:rsidTr="7D6427E5">
        <w:tc>
          <w:tcPr>
            <w:tcW w:w="1063" w:type="dxa"/>
          </w:tcPr>
          <w:p w14:paraId="633F373B"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0170</w:t>
            </w:r>
          </w:p>
        </w:tc>
        <w:tc>
          <w:tcPr>
            <w:tcW w:w="7953" w:type="dxa"/>
            <w:vAlign w:val="bottom"/>
          </w:tcPr>
          <w:p w14:paraId="0B36AF46"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 Equity price (Small market capitalisation)</w:t>
            </w:r>
          </w:p>
        </w:tc>
      </w:tr>
      <w:tr w:rsidR="00B530B5" w:rsidRPr="002D3FD0" w14:paraId="0C28C49C" w14:textId="77777777" w:rsidTr="7D6427E5">
        <w:tc>
          <w:tcPr>
            <w:tcW w:w="1063" w:type="dxa"/>
          </w:tcPr>
          <w:p w14:paraId="222C0977"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53" w:type="dxa"/>
            <w:vAlign w:val="bottom"/>
          </w:tcPr>
          <w:p w14:paraId="0E73D115"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 Volatility (Large market capitalisation)</w:t>
            </w:r>
          </w:p>
        </w:tc>
      </w:tr>
      <w:tr w:rsidR="00B530B5" w:rsidRPr="002D3FD0" w14:paraId="3808EE13" w14:textId="77777777" w:rsidTr="7D6427E5">
        <w:tc>
          <w:tcPr>
            <w:tcW w:w="1063" w:type="dxa"/>
          </w:tcPr>
          <w:p w14:paraId="130B4E12"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53" w:type="dxa"/>
            <w:vAlign w:val="bottom"/>
          </w:tcPr>
          <w:p w14:paraId="33BEC143"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 Volatility (Small market capitalisation)</w:t>
            </w:r>
          </w:p>
        </w:tc>
      </w:tr>
      <w:tr w:rsidR="00B530B5" w:rsidRPr="002D3FD0" w14:paraId="4F2C4DCB" w14:textId="77777777" w:rsidTr="7D6427E5">
        <w:tc>
          <w:tcPr>
            <w:tcW w:w="1063" w:type="dxa"/>
          </w:tcPr>
          <w:p w14:paraId="49A2145C"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53" w:type="dxa"/>
            <w:vAlign w:val="bottom"/>
          </w:tcPr>
          <w:p w14:paraId="69F3F5DF"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 Other types</w:t>
            </w:r>
          </w:p>
        </w:tc>
      </w:tr>
      <w:tr w:rsidR="00B530B5" w:rsidRPr="002D3FD0" w14:paraId="20E41E6E" w14:textId="77777777" w:rsidTr="7D6427E5">
        <w:tc>
          <w:tcPr>
            <w:tcW w:w="1063" w:type="dxa"/>
          </w:tcPr>
          <w:p w14:paraId="71B14028"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w:t>
            </w:r>
          </w:p>
        </w:tc>
        <w:tc>
          <w:tcPr>
            <w:tcW w:w="7953" w:type="dxa"/>
            <w:vAlign w:val="bottom"/>
          </w:tcPr>
          <w:p w14:paraId="37F72F73"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w:t>
            </w:r>
          </w:p>
        </w:tc>
      </w:tr>
      <w:tr w:rsidR="00B530B5" w:rsidRPr="002D3FD0" w14:paraId="5C0CDB1C" w14:textId="77777777" w:rsidTr="7D6427E5">
        <w:tc>
          <w:tcPr>
            <w:tcW w:w="1063" w:type="dxa"/>
          </w:tcPr>
          <w:p w14:paraId="6A7018A8"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0220</w:t>
            </w:r>
          </w:p>
        </w:tc>
        <w:tc>
          <w:tcPr>
            <w:tcW w:w="7953" w:type="dxa"/>
            <w:vAlign w:val="bottom"/>
          </w:tcPr>
          <w:p w14:paraId="696ED5CC"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Most liquid currency pairs</w:t>
            </w:r>
          </w:p>
        </w:tc>
      </w:tr>
      <w:tr w:rsidR="00B530B5" w:rsidRPr="002D3FD0" w14:paraId="622B4AD1" w14:textId="77777777" w:rsidTr="7D6427E5">
        <w:tc>
          <w:tcPr>
            <w:tcW w:w="1063" w:type="dxa"/>
          </w:tcPr>
          <w:p w14:paraId="743E9F81"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0230</w:t>
            </w:r>
          </w:p>
        </w:tc>
        <w:tc>
          <w:tcPr>
            <w:tcW w:w="7953" w:type="dxa"/>
            <w:vAlign w:val="bottom"/>
          </w:tcPr>
          <w:p w14:paraId="217A0C01"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Other currency pairs</w:t>
            </w:r>
          </w:p>
        </w:tc>
      </w:tr>
      <w:tr w:rsidR="00B530B5" w:rsidRPr="002D3FD0" w14:paraId="12C1F994" w14:textId="77777777" w:rsidTr="7D6427E5">
        <w:tc>
          <w:tcPr>
            <w:tcW w:w="1063" w:type="dxa"/>
          </w:tcPr>
          <w:p w14:paraId="31E22691"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0240</w:t>
            </w:r>
          </w:p>
        </w:tc>
        <w:tc>
          <w:tcPr>
            <w:tcW w:w="7953" w:type="dxa"/>
            <w:vAlign w:val="bottom"/>
          </w:tcPr>
          <w:p w14:paraId="4BEE5F11"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Volatility</w:t>
            </w:r>
          </w:p>
        </w:tc>
      </w:tr>
      <w:tr w:rsidR="00B530B5" w:rsidRPr="002D3FD0" w14:paraId="492F257D" w14:textId="77777777" w:rsidTr="7D6427E5">
        <w:tc>
          <w:tcPr>
            <w:tcW w:w="1063" w:type="dxa"/>
          </w:tcPr>
          <w:p w14:paraId="3690538B"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953" w:type="dxa"/>
            <w:vAlign w:val="bottom"/>
          </w:tcPr>
          <w:p w14:paraId="59E1DEDA"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Other types</w:t>
            </w:r>
          </w:p>
        </w:tc>
      </w:tr>
      <w:tr w:rsidR="00B530B5" w:rsidRPr="002D3FD0" w14:paraId="0E13EBC6" w14:textId="77777777" w:rsidTr="7D6427E5">
        <w:tc>
          <w:tcPr>
            <w:tcW w:w="1063" w:type="dxa"/>
          </w:tcPr>
          <w:p w14:paraId="30BE1383"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0260</w:t>
            </w:r>
          </w:p>
        </w:tc>
        <w:tc>
          <w:tcPr>
            <w:tcW w:w="7953" w:type="dxa"/>
            <w:vAlign w:val="bottom"/>
          </w:tcPr>
          <w:p w14:paraId="06FF6009"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w:t>
            </w:r>
          </w:p>
        </w:tc>
      </w:tr>
      <w:tr w:rsidR="00B530B5" w:rsidRPr="002D3FD0" w14:paraId="181300B3" w14:textId="77777777" w:rsidTr="7D6427E5">
        <w:tc>
          <w:tcPr>
            <w:tcW w:w="1063" w:type="dxa"/>
          </w:tcPr>
          <w:p w14:paraId="2D48CEBE"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0270</w:t>
            </w:r>
          </w:p>
        </w:tc>
        <w:tc>
          <w:tcPr>
            <w:tcW w:w="7953" w:type="dxa"/>
            <w:vAlign w:val="bottom"/>
          </w:tcPr>
          <w:p w14:paraId="5D301142" w14:textId="77777777" w:rsidR="00B530B5" w:rsidRPr="002D3FD0" w:rsidRDefault="2452186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Commodity risk – Energy price and carbon emissions price</w:t>
            </w:r>
          </w:p>
        </w:tc>
      </w:tr>
      <w:tr w:rsidR="00B530B5" w:rsidRPr="002D3FD0" w14:paraId="2F4D94E4" w14:textId="77777777" w:rsidTr="7D6427E5">
        <w:tc>
          <w:tcPr>
            <w:tcW w:w="1063" w:type="dxa"/>
          </w:tcPr>
          <w:p w14:paraId="2C0E7FD6"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0280</w:t>
            </w:r>
          </w:p>
        </w:tc>
        <w:tc>
          <w:tcPr>
            <w:tcW w:w="7953" w:type="dxa"/>
            <w:vAlign w:val="bottom"/>
          </w:tcPr>
          <w:p w14:paraId="434B000C"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Precious metal price and non-ferrous metal price</w:t>
            </w:r>
          </w:p>
        </w:tc>
      </w:tr>
      <w:tr w:rsidR="00B530B5" w:rsidRPr="002D3FD0" w14:paraId="52B5F3C2" w14:textId="77777777" w:rsidTr="7D6427E5">
        <w:tc>
          <w:tcPr>
            <w:tcW w:w="1063" w:type="dxa"/>
          </w:tcPr>
          <w:p w14:paraId="4E55C213"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0290</w:t>
            </w:r>
          </w:p>
        </w:tc>
        <w:tc>
          <w:tcPr>
            <w:tcW w:w="7953" w:type="dxa"/>
            <w:vAlign w:val="bottom"/>
          </w:tcPr>
          <w:p w14:paraId="4B03252C"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Other commodity prices</w:t>
            </w:r>
          </w:p>
        </w:tc>
      </w:tr>
      <w:tr w:rsidR="00B530B5" w:rsidRPr="002D3FD0" w14:paraId="4E374F8C" w14:textId="77777777" w:rsidTr="7D6427E5">
        <w:tc>
          <w:tcPr>
            <w:tcW w:w="1063" w:type="dxa"/>
          </w:tcPr>
          <w:p w14:paraId="29552D19"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0300</w:t>
            </w:r>
          </w:p>
        </w:tc>
        <w:tc>
          <w:tcPr>
            <w:tcW w:w="7953" w:type="dxa"/>
            <w:vAlign w:val="bottom"/>
          </w:tcPr>
          <w:p w14:paraId="43AFE6D5" w14:textId="77777777" w:rsidR="00B530B5" w:rsidRPr="002D3FD0" w:rsidRDefault="6270B300"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Energy volatility and carbon emissions volatility</w:t>
            </w:r>
          </w:p>
        </w:tc>
      </w:tr>
      <w:tr w:rsidR="00B530B5" w:rsidRPr="002D3FD0" w14:paraId="2BD241C3" w14:textId="77777777" w:rsidTr="7D6427E5">
        <w:tc>
          <w:tcPr>
            <w:tcW w:w="1063" w:type="dxa"/>
          </w:tcPr>
          <w:p w14:paraId="3AF3835A"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0310</w:t>
            </w:r>
          </w:p>
        </w:tc>
        <w:tc>
          <w:tcPr>
            <w:tcW w:w="7953" w:type="dxa"/>
            <w:vAlign w:val="bottom"/>
          </w:tcPr>
          <w:p w14:paraId="2B02F734"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Precious metal volatility and non-ferrous metal volatility</w:t>
            </w:r>
          </w:p>
        </w:tc>
      </w:tr>
      <w:tr w:rsidR="00B530B5" w:rsidRPr="002D3FD0" w14:paraId="0FF6E126" w14:textId="77777777" w:rsidTr="7D6427E5">
        <w:tc>
          <w:tcPr>
            <w:tcW w:w="1063" w:type="dxa"/>
          </w:tcPr>
          <w:p w14:paraId="3C318E56"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0320</w:t>
            </w:r>
          </w:p>
        </w:tc>
        <w:tc>
          <w:tcPr>
            <w:tcW w:w="7953" w:type="dxa"/>
            <w:vAlign w:val="bottom"/>
          </w:tcPr>
          <w:p w14:paraId="542E516F"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Other commodity volatilities</w:t>
            </w:r>
          </w:p>
        </w:tc>
      </w:tr>
      <w:tr w:rsidR="00B530B5" w:rsidRPr="002D3FD0" w14:paraId="50E113B9" w14:textId="77777777" w:rsidTr="7D6427E5">
        <w:tc>
          <w:tcPr>
            <w:tcW w:w="1063" w:type="dxa"/>
          </w:tcPr>
          <w:p w14:paraId="0D282FC5"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0330</w:t>
            </w:r>
          </w:p>
        </w:tc>
        <w:tc>
          <w:tcPr>
            <w:tcW w:w="7953" w:type="dxa"/>
            <w:vAlign w:val="bottom"/>
          </w:tcPr>
          <w:p w14:paraId="59BD5E8C"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Other types</w:t>
            </w:r>
          </w:p>
        </w:tc>
      </w:tr>
    </w:tbl>
    <w:p w14:paraId="7B4D0F34" w14:textId="24708EE2" w:rsidR="007716D0" w:rsidRPr="002D3FD0" w:rsidRDefault="00997F65" w:rsidP="007716D0">
      <w:pPr>
        <w:pStyle w:val="Instructionsberschrift2"/>
        <w:numPr>
          <w:ilvl w:val="0"/>
          <w:numId w:val="0"/>
        </w:numPr>
        <w:ind w:left="357" w:hanging="357"/>
        <w:rPr>
          <w:ins w:id="1129" w:author="EBA staff" w:date="2026-01-21T18:49:00Z" w16du:dateUtc="2026-01-21T17:49:00Z"/>
          <w:rFonts w:ascii="Times New Roman" w:hAnsi="Times New Roman" w:cs="Times New Roman"/>
          <w:sz w:val="24"/>
          <w:u w:val="none"/>
          <w:lang w:val="en-GB"/>
        </w:rPr>
      </w:pPr>
      <w:del w:id="1130" w:author="EBA staff" w:date="2026-01-21T18:51:00Z" w16du:dateUtc="2026-01-21T17:51:00Z">
        <w:r w:rsidRPr="002D3FD0" w:rsidDel="00091CDA">
          <w:rPr>
            <w:rFonts w:ascii="Times New Roman" w:hAnsi="Times New Roman" w:cs="Times New Roman"/>
            <w:sz w:val="24"/>
            <w:u w:val="none"/>
            <w:lang w:val="en-GB"/>
          </w:rPr>
          <w:delText>2</w:delText>
        </w:r>
        <w:r w:rsidR="007716D0" w:rsidRPr="002D3FD0" w:rsidDel="00091CDA">
          <w:rPr>
            <w:rFonts w:ascii="Times New Roman" w:hAnsi="Times New Roman" w:cs="Times New Roman"/>
            <w:sz w:val="24"/>
            <w:u w:val="none"/>
            <w:lang w:val="en-GB"/>
          </w:rPr>
          <w:delText>.</w:delText>
        </w:r>
        <w:r w:rsidR="00C52A3F" w:rsidRPr="002D3FD0" w:rsidDel="00091CDA">
          <w:rPr>
            <w:rFonts w:ascii="Times New Roman" w:hAnsi="Times New Roman" w:cs="Times New Roman"/>
            <w:sz w:val="24"/>
            <w:u w:val="none"/>
            <w:lang w:val="en-GB"/>
          </w:rPr>
          <w:delText>3.</w:delText>
        </w:r>
        <w:r w:rsidR="007716D0" w:rsidRPr="002D3FD0" w:rsidDel="00091CDA">
          <w:rPr>
            <w:rFonts w:ascii="Times New Roman" w:hAnsi="Times New Roman" w:cs="Times New Roman"/>
            <w:sz w:val="24"/>
            <w:u w:val="none"/>
            <w:lang w:val="en-GB"/>
          </w:rPr>
          <w:delText xml:space="preserve">2 C 96.01.2: </w:delText>
        </w:r>
        <w:r w:rsidR="00B860DE" w:rsidRPr="002D3FD0" w:rsidDel="00091CDA">
          <w:rPr>
            <w:rFonts w:ascii="Times New Roman" w:hAnsi="Times New Roman" w:cs="Times New Roman"/>
            <w:sz w:val="24"/>
            <w:u w:val="none"/>
            <w:lang w:val="en-GB"/>
          </w:rPr>
          <w:delText>Stress periods for the calculation of the risk measures (</w:delText>
        </w:r>
        <w:r w:rsidR="003D7C16" w:rsidRPr="002D3FD0" w:rsidDel="00091CDA">
          <w:rPr>
            <w:rFonts w:ascii="Times New Roman" w:hAnsi="Times New Roman" w:cs="Times New Roman"/>
            <w:sz w:val="24"/>
            <w:u w:val="none"/>
            <w:lang w:val="en-GB"/>
          </w:rPr>
          <w:delText>MKR AIMA</w:delText>
        </w:r>
        <w:r w:rsidR="00B860DE" w:rsidRPr="002D3FD0" w:rsidDel="00091CDA">
          <w:rPr>
            <w:rFonts w:ascii="Times New Roman" w:hAnsi="Times New Roman" w:cs="Times New Roman"/>
            <w:sz w:val="24"/>
            <w:u w:val="none"/>
            <w:lang w:val="en-GB"/>
          </w:rPr>
          <w:delText xml:space="preserve"> SP)</w:delText>
        </w:r>
      </w:del>
    </w:p>
    <w:tbl>
      <w:tblPr>
        <w:tblStyle w:val="TableGrid"/>
        <w:tblW w:w="0" w:type="auto"/>
        <w:tblLook w:val="04A0" w:firstRow="1" w:lastRow="0" w:firstColumn="1" w:lastColumn="0" w:noHBand="0" w:noVBand="1"/>
      </w:tblPr>
      <w:tblGrid>
        <w:gridCol w:w="9016"/>
      </w:tblGrid>
      <w:tr w:rsidR="00F2151B" w:rsidRPr="002D3FD0" w14:paraId="12BA7396" w14:textId="77777777" w:rsidTr="004D6D5D">
        <w:tc>
          <w:tcPr>
            <w:tcW w:w="9016" w:type="dxa"/>
          </w:tcPr>
          <w:p w14:paraId="4B100E8E" w14:textId="77777777" w:rsidR="00F2151B" w:rsidRPr="002D3FD0" w:rsidRDefault="00F2151B" w:rsidP="004D6D5D">
            <w:pPr>
              <w:pStyle w:val="body"/>
              <w:rPr>
                <w:b/>
                <w:bCs/>
                <w:lang w:val="en-GB"/>
              </w:rPr>
            </w:pPr>
            <w:r w:rsidRPr="002D3FD0">
              <w:rPr>
                <w:b/>
                <w:bCs/>
                <w:lang w:val="en-GB"/>
              </w:rPr>
              <w:t>Explanatory text for consultation purposes</w:t>
            </w:r>
          </w:p>
          <w:p w14:paraId="537A37C5" w14:textId="592CD4C1" w:rsidR="00F2151B" w:rsidRPr="002D3FD0" w:rsidRDefault="00F2151B" w:rsidP="00F2151B">
            <w:pPr>
              <w:pStyle w:val="body"/>
              <w:rPr>
                <w:lang w:val="en-GB"/>
              </w:rPr>
            </w:pPr>
            <w:r w:rsidRPr="002D3FD0">
              <w:rPr>
                <w:lang w:val="en-GB"/>
              </w:rPr>
              <w:t xml:space="preserve">As part of the EBA’s simplification initiative, </w:t>
            </w:r>
            <w:r w:rsidR="00867431" w:rsidRPr="002D3FD0">
              <w:rPr>
                <w:lang w:val="en-GB"/>
              </w:rPr>
              <w:t xml:space="preserve">there is no longer the intention to include </w:t>
            </w:r>
            <w:r w:rsidRPr="002D3FD0">
              <w:rPr>
                <w:lang w:val="en-GB"/>
              </w:rPr>
              <w:t xml:space="preserve">template C 96.01.2 </w:t>
            </w:r>
            <w:r w:rsidR="00867431" w:rsidRPr="002D3FD0">
              <w:rPr>
                <w:lang w:val="en-GB"/>
              </w:rPr>
              <w:t xml:space="preserve">into </w:t>
            </w:r>
            <w:r w:rsidR="00091CDA" w:rsidRPr="002D3FD0">
              <w:rPr>
                <w:lang w:val="en-GB"/>
              </w:rPr>
              <w:t>the reporting framework.</w:t>
            </w:r>
          </w:p>
        </w:tc>
      </w:tr>
    </w:tbl>
    <w:p w14:paraId="21CC088C" w14:textId="735D337A" w:rsidR="009A1A2B" w:rsidRPr="002D3FD0" w:rsidDel="00091CDA" w:rsidRDefault="009A1A2B" w:rsidP="007716D0">
      <w:pPr>
        <w:pStyle w:val="Instructionsberschrift2"/>
        <w:numPr>
          <w:ilvl w:val="0"/>
          <w:numId w:val="0"/>
        </w:numPr>
        <w:ind w:left="357" w:hanging="357"/>
        <w:rPr>
          <w:del w:id="1131" w:author="EBA staff" w:date="2026-01-21T18:51:00Z" w16du:dateUtc="2026-01-21T17:51:00Z"/>
          <w:rFonts w:ascii="Times New Roman" w:hAnsi="Times New Roman" w:cs="Times New Roman"/>
          <w:sz w:val="24"/>
          <w:u w:val="none"/>
          <w:lang w:val="en-GB"/>
        </w:rPr>
      </w:pPr>
    </w:p>
    <w:p w14:paraId="564D2969" w14:textId="65B779D0" w:rsidR="007716D0" w:rsidRPr="002D3FD0" w:rsidDel="00091CDA" w:rsidRDefault="00997F65" w:rsidP="007716D0">
      <w:pPr>
        <w:pStyle w:val="Instructionsberschrift2"/>
        <w:numPr>
          <w:ilvl w:val="0"/>
          <w:numId w:val="0"/>
        </w:numPr>
        <w:ind w:left="357" w:hanging="357"/>
        <w:rPr>
          <w:del w:id="1132" w:author="EBA staff" w:date="2026-01-21T18:51:00Z" w16du:dateUtc="2026-01-21T17:51:00Z"/>
          <w:rFonts w:ascii="Times New Roman" w:hAnsi="Times New Roman" w:cs="Times New Roman"/>
          <w:sz w:val="24"/>
          <w:u w:val="none"/>
          <w:lang w:val="en-GB"/>
        </w:rPr>
      </w:pPr>
      <w:del w:id="1133" w:author="EBA staff" w:date="2026-01-21T18:51:00Z" w16du:dateUtc="2026-01-21T17:51:00Z">
        <w:r w:rsidRPr="002D3FD0" w:rsidDel="00091CDA">
          <w:rPr>
            <w:rFonts w:ascii="Times New Roman" w:hAnsi="Times New Roman" w:cs="Times New Roman"/>
            <w:sz w:val="24"/>
            <w:u w:val="none"/>
            <w:lang w:val="en-GB"/>
          </w:rPr>
          <w:delText>2</w:delText>
        </w:r>
        <w:r w:rsidR="007716D0" w:rsidRPr="002D3FD0" w:rsidDel="00091CDA">
          <w:rPr>
            <w:rFonts w:ascii="Times New Roman" w:hAnsi="Times New Roman" w:cs="Times New Roman"/>
            <w:sz w:val="24"/>
            <w:u w:val="none"/>
            <w:lang w:val="en-GB"/>
          </w:rPr>
          <w:delText>.</w:delText>
        </w:r>
        <w:r w:rsidR="00C52A3F" w:rsidRPr="002D3FD0" w:rsidDel="00091CDA">
          <w:rPr>
            <w:rFonts w:ascii="Times New Roman" w:hAnsi="Times New Roman" w:cs="Times New Roman"/>
            <w:sz w:val="24"/>
            <w:u w:val="none"/>
            <w:lang w:val="en-GB"/>
          </w:rPr>
          <w:delText>3</w:delText>
        </w:r>
        <w:r w:rsidR="007716D0" w:rsidRPr="002D3FD0" w:rsidDel="00091CDA">
          <w:rPr>
            <w:rFonts w:ascii="Times New Roman" w:hAnsi="Times New Roman" w:cs="Times New Roman"/>
            <w:sz w:val="24"/>
            <w:u w:val="none"/>
            <w:lang w:val="en-GB"/>
          </w:rPr>
          <w:delText>.</w:delText>
        </w:r>
        <w:r w:rsidR="00C52A3F" w:rsidRPr="002D3FD0" w:rsidDel="00091CDA">
          <w:rPr>
            <w:rFonts w:ascii="Times New Roman" w:hAnsi="Times New Roman" w:cs="Times New Roman"/>
            <w:sz w:val="24"/>
            <w:u w:val="none"/>
            <w:lang w:val="en-GB"/>
          </w:rPr>
          <w:delText>2</w:delText>
        </w:r>
        <w:r w:rsidR="007716D0" w:rsidRPr="002D3FD0" w:rsidDel="00091CDA">
          <w:rPr>
            <w:rFonts w:ascii="Times New Roman" w:hAnsi="Times New Roman" w:cs="Times New Roman"/>
            <w:sz w:val="24"/>
            <w:u w:val="none"/>
            <w:lang w:val="en-GB"/>
          </w:rPr>
          <w:delText>.1 General remarks</w:delText>
        </w:r>
      </w:del>
    </w:p>
    <w:p w14:paraId="693A9428" w14:textId="6BFEF835" w:rsidR="007716D0" w:rsidRPr="002D3FD0" w:rsidDel="00091CDA" w:rsidRDefault="5C1DE5CA" w:rsidP="006500BF">
      <w:pPr>
        <w:pStyle w:val="InstructionsText2"/>
        <w:numPr>
          <w:ilvl w:val="0"/>
          <w:numId w:val="5"/>
        </w:numPr>
        <w:rPr>
          <w:del w:id="1134" w:author="EBA staff" w:date="2026-01-21T18:51:00Z" w16du:dateUtc="2026-01-21T17:51:00Z"/>
        </w:rPr>
      </w:pPr>
      <w:del w:id="1135" w:author="EBA staff" w:date="2026-01-21T18:51:00Z" w16du:dateUtc="2026-01-21T17:51:00Z">
        <w:r w:rsidRPr="002D3FD0" w:rsidDel="00091CDA">
          <w:delText>The</w:delText>
        </w:r>
      </w:del>
      <w:ins w:id="1136" w:author="Author">
        <w:del w:id="1137" w:author="EBA staff" w:date="2026-01-21T18:51:00Z" w16du:dateUtc="2026-01-21T17:51:00Z">
          <w:r w:rsidR="001070BB" w:rsidRPr="002D3FD0" w:rsidDel="00091CDA">
            <w:delText>Institutions shall use t</w:delText>
          </w:r>
          <w:r w:rsidRPr="002D3FD0" w:rsidDel="00091CDA">
            <w:delText>he</w:delText>
          </w:r>
        </w:del>
      </w:ins>
      <w:del w:id="1138" w:author="EBA staff" w:date="2026-01-21T18:51:00Z" w16du:dateUtc="2026-01-21T17:51:00Z">
        <w:r w:rsidRPr="002D3FD0" w:rsidDel="00091CDA">
          <w:delText xml:space="preserve"> template </w:delText>
        </w:r>
        <w:r w:rsidR="6451B1F6" w:rsidRPr="002D3FD0" w:rsidDel="00091CDA">
          <w:delText>MKR AIMA</w:delText>
        </w:r>
        <w:r w:rsidRPr="002D3FD0" w:rsidDel="00091CDA">
          <w:delText xml:space="preserve"> </w:delText>
        </w:r>
        <w:r w:rsidR="4004D2A5" w:rsidRPr="002D3FD0" w:rsidDel="00091CDA">
          <w:delText>SP</w:delText>
        </w:r>
        <w:r w:rsidRPr="002D3FD0" w:rsidDel="00091CDA">
          <w:delText xml:space="preserve"> shall be used to provide information </w:delText>
        </w:r>
        <w:r w:rsidR="4004D2A5" w:rsidRPr="002D3FD0" w:rsidDel="00091CDA">
          <w:delText xml:space="preserve">on the stress periods taken into account for the calculation of the </w:delText>
        </w:r>
        <w:r w:rsidR="2296CB00" w:rsidRPr="002D3FD0" w:rsidDel="00091CDA">
          <w:delText>different elements of the expected shortfall and stress scenario risk measures.</w:delText>
        </w:r>
      </w:del>
    </w:p>
    <w:p w14:paraId="0228A420" w14:textId="74887FF6" w:rsidR="003E0F93" w:rsidRPr="002D3FD0" w:rsidDel="00091CDA" w:rsidRDefault="7290BD13" w:rsidP="006500BF">
      <w:pPr>
        <w:pStyle w:val="InstructionsText2"/>
        <w:numPr>
          <w:ilvl w:val="0"/>
          <w:numId w:val="5"/>
        </w:numPr>
        <w:rPr>
          <w:del w:id="1139" w:author="EBA staff" w:date="2026-01-21T18:51:00Z" w16du:dateUtc="2026-01-21T17:51:00Z"/>
        </w:rPr>
      </w:pPr>
      <w:del w:id="1140" w:author="EBA staff" w:date="2026-01-21T18:51:00Z" w16du:dateUtc="2026-01-21T17:51:00Z">
        <w:r w:rsidRPr="002D3FD0" w:rsidDel="00091CDA">
          <w:lastRenderedPageBreak/>
          <w:delText xml:space="preserve">The information </w:delText>
        </w:r>
        <w:r w:rsidR="7B2C5FB9" w:rsidRPr="002D3FD0" w:rsidDel="00091CDA">
          <w:delText xml:space="preserve">provided in this template shall cover information on </w:delText>
        </w:r>
        <w:r w:rsidR="777CB412" w:rsidRPr="002D3FD0" w:rsidDel="00091CDA">
          <w:delText>all applicable</w:delText>
        </w:r>
        <w:r w:rsidR="7B2C5FB9" w:rsidRPr="002D3FD0" w:rsidDel="00091CDA">
          <w:delText xml:space="preserve"> stress periods </w:delText>
        </w:r>
        <w:r w:rsidR="777CB412" w:rsidRPr="002D3FD0" w:rsidDel="00091CDA">
          <w:delText xml:space="preserve">selected </w:delText>
        </w:r>
        <w:r w:rsidR="7B2C5FB9" w:rsidRPr="002D3FD0" w:rsidDel="00091CDA">
          <w:delText>for</w:delText>
        </w:r>
        <w:r w:rsidR="777CB412" w:rsidRPr="002D3FD0" w:rsidDel="00091CDA">
          <w:delText xml:space="preserve"> positions assigned to</w:delText>
        </w:r>
        <w:r w:rsidR="7B2C5FB9" w:rsidRPr="002D3FD0" w:rsidDel="00091CDA">
          <w:delText xml:space="preserve"> non-IRT desks, and </w:delText>
        </w:r>
        <w:r w:rsidR="1908049E" w:rsidRPr="002D3FD0" w:rsidDel="00091CDA">
          <w:delText>information on the</w:delText>
        </w:r>
        <w:r w:rsidR="026A7B9E" w:rsidRPr="002D3FD0" w:rsidDel="00091CDA">
          <w:delText xml:space="preserve"> </w:delText>
        </w:r>
        <w:r w:rsidR="76428885" w:rsidRPr="002D3FD0" w:rsidDel="00091CDA">
          <w:delText xml:space="preserve">certain </w:delText>
        </w:r>
        <w:r w:rsidR="19616772" w:rsidRPr="002D3FD0" w:rsidDel="00091CDA">
          <w:delText xml:space="preserve">applicable </w:delText>
        </w:r>
        <w:r w:rsidR="1908049E" w:rsidRPr="002D3FD0" w:rsidDel="00091CDA">
          <w:delText>stress period</w:delText>
        </w:r>
        <w:r w:rsidR="085A2992" w:rsidRPr="002D3FD0" w:rsidDel="00091CDA">
          <w:delText>s</w:delText>
        </w:r>
        <w:r w:rsidR="1908049E" w:rsidRPr="002D3FD0" w:rsidDel="00091CDA">
          <w:delText xml:space="preserve"> </w:delText>
        </w:r>
        <w:r w:rsidR="39100711" w:rsidRPr="002D3FD0" w:rsidDel="00091CDA">
          <w:delText xml:space="preserve">selected for positions assigned to </w:delText>
        </w:r>
        <w:r w:rsidR="1908049E" w:rsidRPr="002D3FD0" w:rsidDel="00091CDA">
          <w:delText xml:space="preserve">the </w:delText>
        </w:r>
        <w:r w:rsidR="7770F3E1" w:rsidRPr="002D3FD0" w:rsidDel="00091CDA">
          <w:delText>IRT desk.</w:delText>
        </w:r>
      </w:del>
    </w:p>
    <w:p w14:paraId="0752BBC5" w14:textId="2472C635" w:rsidR="007716D0" w:rsidRPr="002D3FD0" w:rsidDel="00091CDA" w:rsidRDefault="00997F65" w:rsidP="007716D0">
      <w:pPr>
        <w:pStyle w:val="Instructionsberschrift2"/>
        <w:numPr>
          <w:ilvl w:val="0"/>
          <w:numId w:val="0"/>
        </w:numPr>
        <w:ind w:left="357" w:hanging="357"/>
        <w:rPr>
          <w:del w:id="1141" w:author="EBA staff" w:date="2026-01-21T18:51:00Z" w16du:dateUtc="2026-01-21T17:51:00Z"/>
          <w:rFonts w:ascii="Times New Roman" w:hAnsi="Times New Roman" w:cs="Times New Roman"/>
          <w:sz w:val="24"/>
          <w:u w:val="none"/>
          <w:lang w:val="en-GB"/>
        </w:rPr>
      </w:pPr>
      <w:del w:id="1142" w:author="EBA staff" w:date="2026-01-21T18:51:00Z" w16du:dateUtc="2026-01-21T17:51:00Z">
        <w:r w:rsidRPr="002D3FD0" w:rsidDel="00091CDA">
          <w:rPr>
            <w:rFonts w:ascii="Times New Roman" w:hAnsi="Times New Roman" w:cs="Times New Roman"/>
            <w:sz w:val="24"/>
            <w:u w:val="none"/>
            <w:lang w:val="en-GB"/>
          </w:rPr>
          <w:delText>2</w:delText>
        </w:r>
        <w:r w:rsidR="007716D0" w:rsidRPr="002D3FD0" w:rsidDel="00091CDA">
          <w:rPr>
            <w:rFonts w:ascii="Times New Roman" w:hAnsi="Times New Roman" w:cs="Times New Roman"/>
            <w:sz w:val="24"/>
            <w:u w:val="none"/>
            <w:lang w:val="en-GB"/>
          </w:rPr>
          <w:delText>.</w:delText>
        </w:r>
        <w:r w:rsidR="00C52A3F" w:rsidRPr="002D3FD0" w:rsidDel="00091CDA">
          <w:rPr>
            <w:rFonts w:ascii="Times New Roman" w:hAnsi="Times New Roman" w:cs="Times New Roman"/>
            <w:sz w:val="24"/>
            <w:u w:val="none"/>
            <w:lang w:val="en-GB"/>
          </w:rPr>
          <w:delText>3</w:delText>
        </w:r>
        <w:r w:rsidR="007716D0" w:rsidRPr="002D3FD0" w:rsidDel="00091CDA">
          <w:rPr>
            <w:rFonts w:ascii="Times New Roman" w:hAnsi="Times New Roman" w:cs="Times New Roman"/>
            <w:sz w:val="24"/>
            <w:u w:val="none"/>
            <w:lang w:val="en-GB"/>
          </w:rPr>
          <w:delText>.</w:delText>
        </w:r>
        <w:r w:rsidR="00C52A3F" w:rsidRPr="002D3FD0" w:rsidDel="00091CDA">
          <w:rPr>
            <w:rFonts w:ascii="Times New Roman" w:hAnsi="Times New Roman" w:cs="Times New Roman"/>
            <w:sz w:val="24"/>
            <w:u w:val="none"/>
            <w:lang w:val="en-GB"/>
          </w:rPr>
          <w:delText>2</w:delText>
        </w:r>
        <w:r w:rsidR="007716D0" w:rsidRPr="002D3FD0" w:rsidDel="00091CDA">
          <w:rPr>
            <w:rFonts w:ascii="Times New Roman" w:hAnsi="Times New Roman" w:cs="Times New Roman"/>
            <w:sz w:val="24"/>
            <w:u w:val="none"/>
            <w:lang w:val="en-GB"/>
          </w:rPr>
          <w:delText>.2 Instructions concerning specific positions</w:delText>
        </w:r>
      </w:del>
    </w:p>
    <w:tbl>
      <w:tblPr>
        <w:tblStyle w:val="TableGrid"/>
        <w:tblW w:w="0" w:type="auto"/>
        <w:tblLook w:val="04A0" w:firstRow="1" w:lastRow="0" w:firstColumn="1" w:lastColumn="0" w:noHBand="0" w:noVBand="1"/>
      </w:tblPr>
      <w:tblGrid>
        <w:gridCol w:w="1043"/>
        <w:gridCol w:w="7973"/>
      </w:tblGrid>
      <w:tr w:rsidR="007716D0" w:rsidRPr="002D3FD0" w:rsidDel="00091CDA" w14:paraId="4128C66A" w14:textId="6DABC507" w:rsidTr="7D6427E5">
        <w:trPr>
          <w:del w:id="1143" w:author="EBA staff" w:date="2026-01-21T18:51:00Z"/>
        </w:trPr>
        <w:tc>
          <w:tcPr>
            <w:tcW w:w="1043" w:type="dxa"/>
            <w:shd w:val="clear" w:color="auto" w:fill="BFBFBF" w:themeFill="background1" w:themeFillShade="BF"/>
          </w:tcPr>
          <w:p w14:paraId="0BFA2400" w14:textId="1906622F" w:rsidR="007716D0" w:rsidRPr="002D3FD0" w:rsidDel="00091CDA" w:rsidRDefault="007716D0" w:rsidP="00CD17B9">
            <w:pPr>
              <w:pStyle w:val="BodyText"/>
              <w:spacing w:before="120" w:after="120"/>
              <w:rPr>
                <w:del w:id="1144" w:author="EBA staff" w:date="2026-01-21T18:51:00Z" w16du:dateUtc="2026-01-21T17:51:00Z"/>
                <w:rFonts w:ascii="Times New Roman" w:hAnsi="Times New Roman" w:cs="Times New Roman"/>
                <w:b/>
                <w:lang w:val="en-GB"/>
              </w:rPr>
            </w:pPr>
            <w:del w:id="1145" w:author="EBA staff" w:date="2026-01-21T18:51:00Z" w16du:dateUtc="2026-01-21T17:51:00Z">
              <w:r w:rsidRPr="002D3FD0" w:rsidDel="00091CDA">
                <w:rPr>
                  <w:rFonts w:ascii="Times New Roman" w:hAnsi="Times New Roman" w:cs="Times New Roman"/>
                  <w:b/>
                  <w:lang w:val="en-GB"/>
                </w:rPr>
                <w:delText>Column</w:delText>
              </w:r>
            </w:del>
          </w:p>
        </w:tc>
        <w:tc>
          <w:tcPr>
            <w:tcW w:w="7973" w:type="dxa"/>
            <w:shd w:val="clear" w:color="auto" w:fill="BFBFBF" w:themeFill="background1" w:themeFillShade="BF"/>
          </w:tcPr>
          <w:p w14:paraId="1643C6A8" w14:textId="59355286" w:rsidR="007716D0" w:rsidRPr="002D3FD0" w:rsidDel="00091CDA" w:rsidRDefault="007716D0" w:rsidP="00CD17B9">
            <w:pPr>
              <w:pStyle w:val="BodyText"/>
              <w:spacing w:before="120" w:after="120"/>
              <w:rPr>
                <w:del w:id="1146" w:author="EBA staff" w:date="2026-01-21T18:51:00Z" w16du:dateUtc="2026-01-21T17:51:00Z"/>
                <w:rFonts w:ascii="Times New Roman" w:hAnsi="Times New Roman" w:cs="Times New Roman"/>
                <w:b/>
                <w:lang w:val="en-GB"/>
              </w:rPr>
            </w:pPr>
            <w:del w:id="1147" w:author="EBA staff" w:date="2026-01-21T18:51:00Z" w16du:dateUtc="2026-01-21T17:51:00Z">
              <w:r w:rsidRPr="002D3FD0" w:rsidDel="00091CDA">
                <w:rPr>
                  <w:rFonts w:ascii="Times New Roman" w:hAnsi="Times New Roman" w:cs="Times New Roman"/>
                  <w:b/>
                  <w:lang w:val="en-GB"/>
                </w:rPr>
                <w:delText>Legal references and instructions</w:delText>
              </w:r>
            </w:del>
          </w:p>
        </w:tc>
      </w:tr>
      <w:tr w:rsidR="00CE3267" w:rsidRPr="002D3FD0" w:rsidDel="00091CDA" w14:paraId="68D735AB" w14:textId="125826D3" w:rsidTr="7D6427E5">
        <w:trPr>
          <w:del w:id="1148" w:author="EBA staff" w:date="2026-01-21T18:51:00Z"/>
        </w:trPr>
        <w:tc>
          <w:tcPr>
            <w:tcW w:w="1043" w:type="dxa"/>
          </w:tcPr>
          <w:p w14:paraId="16C057C0" w14:textId="4D193EBD" w:rsidR="00CE3267" w:rsidRPr="002D3FD0" w:rsidDel="00091CDA" w:rsidRDefault="00B07B33" w:rsidP="00CD17B9">
            <w:pPr>
              <w:pStyle w:val="BodyText"/>
              <w:spacing w:before="120" w:after="120"/>
              <w:rPr>
                <w:del w:id="1149" w:author="EBA staff" w:date="2026-01-21T18:51:00Z" w16du:dateUtc="2026-01-21T17:51:00Z"/>
                <w:rFonts w:ascii="Times New Roman" w:hAnsi="Times New Roman" w:cs="Times New Roman"/>
                <w:lang w:val="en-GB"/>
              </w:rPr>
            </w:pPr>
            <w:del w:id="1150" w:author="EBA staff" w:date="2026-01-21T18:51:00Z" w16du:dateUtc="2026-01-21T17:51:00Z">
              <w:r w:rsidRPr="002D3FD0" w:rsidDel="00091CDA">
                <w:rPr>
                  <w:rFonts w:ascii="Times New Roman" w:hAnsi="Times New Roman" w:cs="Times New Roman"/>
                  <w:lang w:val="en-GB"/>
                </w:rPr>
                <w:delText>0010 – 00</w:delText>
              </w:r>
              <w:r w:rsidR="000509E4" w:rsidRPr="002D3FD0" w:rsidDel="00091CDA">
                <w:rPr>
                  <w:rFonts w:ascii="Times New Roman" w:hAnsi="Times New Roman" w:cs="Times New Roman"/>
                  <w:lang w:val="en-GB"/>
                </w:rPr>
                <w:delText>6</w:delText>
              </w:r>
              <w:r w:rsidRPr="002D3FD0" w:rsidDel="00091CDA">
                <w:rPr>
                  <w:rFonts w:ascii="Times New Roman" w:hAnsi="Times New Roman" w:cs="Times New Roman"/>
                  <w:lang w:val="en-GB"/>
                </w:rPr>
                <w:delText xml:space="preserve">0 </w:delText>
              </w:r>
            </w:del>
          </w:p>
        </w:tc>
        <w:tc>
          <w:tcPr>
            <w:tcW w:w="7973" w:type="dxa"/>
          </w:tcPr>
          <w:p w14:paraId="6BF31E1D" w14:textId="410FB323" w:rsidR="00CE3267" w:rsidRPr="002D3FD0" w:rsidDel="00091CDA" w:rsidRDefault="002962D2" w:rsidP="00B07B33">
            <w:pPr>
              <w:pStyle w:val="BodyText"/>
              <w:spacing w:before="120" w:after="120"/>
              <w:rPr>
                <w:del w:id="1151" w:author="EBA staff" w:date="2026-01-21T18:51:00Z" w16du:dateUtc="2026-01-21T17:51:00Z"/>
                <w:rFonts w:ascii="Times New Roman" w:hAnsi="Times New Roman" w:cs="Times New Roman"/>
                <w:b/>
                <w:u w:val="single"/>
                <w:lang w:val="en-GB"/>
              </w:rPr>
            </w:pPr>
            <w:del w:id="1152" w:author="EBA staff" w:date="2026-01-21T18:51:00Z" w16du:dateUtc="2026-01-21T17:51:00Z">
              <w:r w:rsidRPr="002D3FD0" w:rsidDel="00091CDA">
                <w:rPr>
                  <w:rFonts w:ascii="Times New Roman" w:hAnsi="Times New Roman" w:cs="Times New Roman"/>
                  <w:b/>
                  <w:u w:val="single"/>
                  <w:lang w:val="en-GB"/>
                </w:rPr>
                <w:delText>Stress period</w:delText>
              </w:r>
              <w:r w:rsidR="00B07B33" w:rsidRPr="002D3FD0" w:rsidDel="00091CDA">
                <w:rPr>
                  <w:rFonts w:ascii="Times New Roman" w:hAnsi="Times New Roman" w:cs="Times New Roman"/>
                  <w:b/>
                  <w:u w:val="single"/>
                  <w:lang w:val="en-GB"/>
                </w:rPr>
                <w:delText xml:space="preserve"> considered in the calculation of </w:delText>
              </w:r>
            </w:del>
            <m:oMath>
              <m:r>
                <w:del w:id="1153" w:author="EBA staff" w:date="2026-01-21T18:51:00Z" w16du:dateUtc="2026-01-21T17:51:00Z">
                  <m:rPr>
                    <m:sty m:val="bi"/>
                  </m:rPr>
                  <w:rPr>
                    <w:rFonts w:ascii="Cambria Math" w:hAnsi="Cambria Math" w:cs="Times New Roman"/>
                    <w:u w:val="single"/>
                    <w:lang w:val="en-GB"/>
                  </w:rPr>
                  <m:t>AIMA</m:t>
                </w:del>
              </m:r>
            </m:oMath>
            <w:del w:id="1154" w:author="EBA staff" w:date="2026-01-21T18:51:00Z" w16du:dateUtc="2026-01-21T17:51:00Z">
              <w:r w:rsidR="00B07B33" w:rsidRPr="002D3FD0" w:rsidDel="00091CDA">
                <w:rPr>
                  <w:rFonts w:ascii="Times New Roman" w:hAnsi="Times New Roman" w:cs="Times New Roman"/>
                  <w:b/>
                  <w:u w:val="single"/>
                  <w:lang w:val="en-GB"/>
                </w:rPr>
                <w:delText xml:space="preserve"> </w:delText>
              </w:r>
              <w:r w:rsidRPr="002D3FD0" w:rsidDel="00091CDA">
                <w:rPr>
                  <w:rFonts w:ascii="Times New Roman" w:hAnsi="Times New Roman" w:cs="Times New Roman"/>
                  <w:b/>
                  <w:u w:val="single"/>
                  <w:lang w:val="en-GB"/>
                </w:rPr>
                <w:delText>(non-IRT</w:delText>
              </w:r>
              <w:r w:rsidR="001A0E90" w:rsidRPr="002D3FD0" w:rsidDel="00091CDA">
                <w:rPr>
                  <w:rFonts w:ascii="Times New Roman" w:hAnsi="Times New Roman" w:cs="Times New Roman"/>
                  <w:b/>
                  <w:u w:val="single"/>
                  <w:lang w:val="en-GB"/>
                </w:rPr>
                <w:delText xml:space="preserve"> desks </w:delText>
              </w:r>
              <w:r w:rsidR="00BB077E" w:rsidRPr="002D3FD0" w:rsidDel="00091CDA">
                <w:rPr>
                  <w:rFonts w:ascii="Times New Roman" w:hAnsi="Times New Roman" w:cs="Times New Roman"/>
                  <w:b/>
                  <w:u w:val="single"/>
                  <w:lang w:val="en-GB"/>
                </w:rPr>
                <w:delText>and</w:delText>
              </w:r>
              <w:r w:rsidR="001A0E90" w:rsidRPr="002D3FD0" w:rsidDel="00091CDA">
                <w:rPr>
                  <w:rFonts w:ascii="Times New Roman" w:hAnsi="Times New Roman" w:cs="Times New Roman"/>
                  <w:b/>
                  <w:u w:val="single"/>
                  <w:lang w:val="en-GB"/>
                </w:rPr>
                <w:delText xml:space="preserve"> IRT desk</w:delText>
              </w:r>
              <w:r w:rsidRPr="002D3FD0" w:rsidDel="00091CDA">
                <w:rPr>
                  <w:rFonts w:ascii="Times New Roman" w:hAnsi="Times New Roman" w:cs="Times New Roman"/>
                  <w:b/>
                  <w:u w:val="single"/>
                  <w:lang w:val="en-GB"/>
                </w:rPr>
                <w:delText>)</w:delText>
              </w:r>
            </w:del>
          </w:p>
        </w:tc>
      </w:tr>
      <w:tr w:rsidR="007716D0" w:rsidRPr="002D3FD0" w:rsidDel="00091CDA" w14:paraId="332058FB" w14:textId="314E3553" w:rsidTr="7D6427E5">
        <w:trPr>
          <w:del w:id="1155" w:author="EBA staff" w:date="2026-01-21T18:51:00Z"/>
        </w:trPr>
        <w:tc>
          <w:tcPr>
            <w:tcW w:w="1043" w:type="dxa"/>
          </w:tcPr>
          <w:p w14:paraId="5450B0DD" w14:textId="65F148C2" w:rsidR="007716D0" w:rsidRPr="002D3FD0" w:rsidDel="00091CDA" w:rsidRDefault="007716D0" w:rsidP="00CD17B9">
            <w:pPr>
              <w:pStyle w:val="BodyText"/>
              <w:spacing w:before="120" w:after="120"/>
              <w:rPr>
                <w:del w:id="1156" w:author="EBA staff" w:date="2026-01-21T18:51:00Z" w16du:dateUtc="2026-01-21T17:51:00Z"/>
                <w:rFonts w:ascii="Times New Roman" w:hAnsi="Times New Roman" w:cs="Times New Roman"/>
                <w:lang w:val="en-GB"/>
              </w:rPr>
            </w:pPr>
            <w:del w:id="1157" w:author="EBA staff" w:date="2026-01-21T18:51:00Z" w16du:dateUtc="2026-01-21T17:51:00Z">
              <w:r w:rsidRPr="002D3FD0" w:rsidDel="00091CDA">
                <w:rPr>
                  <w:rFonts w:ascii="Times New Roman" w:hAnsi="Times New Roman" w:cs="Times New Roman"/>
                  <w:lang w:val="en-GB"/>
                </w:rPr>
                <w:delText>0010-0040</w:delText>
              </w:r>
            </w:del>
          </w:p>
        </w:tc>
        <w:tc>
          <w:tcPr>
            <w:tcW w:w="7973" w:type="dxa"/>
          </w:tcPr>
          <w:p w14:paraId="369DFEC1" w14:textId="1AA9CE6C" w:rsidR="007716D0" w:rsidRPr="002D3FD0" w:rsidDel="00091CDA" w:rsidRDefault="00C902E4" w:rsidP="00CD17B9">
            <w:pPr>
              <w:pStyle w:val="BodyText"/>
              <w:spacing w:before="120" w:after="120"/>
              <w:rPr>
                <w:del w:id="1158" w:author="EBA staff" w:date="2026-01-21T18:51:00Z" w16du:dateUtc="2026-01-21T17:51:00Z"/>
                <w:rFonts w:ascii="Times New Roman" w:hAnsi="Times New Roman" w:cs="Times New Roman"/>
                <w:b/>
                <w:u w:val="single"/>
                <w:lang w:val="en-GB"/>
              </w:rPr>
            </w:pPr>
            <w:del w:id="1159" w:author="EBA staff" w:date="2026-01-21T18:51:00Z" w16du:dateUtc="2026-01-21T17:51:00Z">
              <w:r w:rsidRPr="002D3FD0" w:rsidDel="00091CDA">
                <w:rPr>
                  <w:rFonts w:ascii="Times New Roman" w:hAnsi="Times New Roman" w:cs="Times New Roman"/>
                  <w:b/>
                  <w:u w:val="single"/>
                  <w:lang w:val="en-GB"/>
                </w:rPr>
                <w:delText>Stress period considered for calculations as of the reference date</w:delText>
              </w:r>
            </w:del>
          </w:p>
          <w:p w14:paraId="742E9360" w14:textId="19507A96" w:rsidR="00AA5297" w:rsidRPr="002D3FD0" w:rsidDel="00091CDA" w:rsidRDefault="00AA5297" w:rsidP="00CD17B9">
            <w:pPr>
              <w:pStyle w:val="Tabelleninhalt"/>
              <w:spacing w:after="120"/>
              <w:rPr>
                <w:del w:id="1160" w:author="EBA staff" w:date="2026-01-21T18:51:00Z" w16du:dateUtc="2026-01-21T17:51:00Z"/>
                <w:rFonts w:ascii="Times New Roman" w:hAnsi="Times New Roman" w:cs="Times New Roman"/>
                <w:lang w:val="en-GB"/>
              </w:rPr>
            </w:pPr>
            <w:del w:id="1161" w:author="EBA staff" w:date="2026-01-21T18:51:00Z" w16du:dateUtc="2026-01-21T17:51:00Z">
              <w:r w:rsidRPr="002D3FD0" w:rsidDel="00091CDA">
                <w:rPr>
                  <w:rFonts w:ascii="Times New Roman" w:hAnsi="Times New Roman" w:cs="Times New Roman"/>
                  <w:lang w:val="en-GB"/>
                </w:rPr>
                <w:delText>Article</w:delText>
              </w:r>
              <w:r w:rsidR="005A72EB" w:rsidRPr="002D3FD0" w:rsidDel="00091CDA">
                <w:rPr>
                  <w:rFonts w:ascii="Times New Roman" w:hAnsi="Times New Roman" w:cs="Times New Roman"/>
                  <w:lang w:val="en-GB"/>
                </w:rPr>
                <w:delText xml:space="preserve"> 325bc(2), point (c)</w:delText>
              </w:r>
            </w:del>
            <w:ins w:id="1162" w:author="Author">
              <w:del w:id="1163" w:author="EBA staff" w:date="2026-01-21T18:51:00Z" w16du:dateUtc="2026-01-21T17:51:00Z">
                <w:r w:rsidR="005A72EB" w:rsidRPr="002D3FD0" w:rsidDel="00091CDA">
                  <w:rPr>
                    <w:rFonts w:ascii="Times New Roman" w:hAnsi="Times New Roman" w:cs="Times New Roman"/>
                    <w:lang w:val="en-GB"/>
                  </w:rPr>
                  <w:delText>)</w:delText>
                </w:r>
                <w:r w:rsidR="00B0092A" w:rsidRPr="002D3FD0" w:rsidDel="00091CDA">
                  <w:rPr>
                    <w:rFonts w:ascii="Times New Roman" w:hAnsi="Times New Roman" w:cs="Times New Roman"/>
                    <w:lang w:val="en-GB"/>
                  </w:rPr>
                  <w:delText>,</w:delText>
                </w:r>
              </w:del>
            </w:ins>
            <w:del w:id="1164" w:author="EBA staff" w:date="2026-01-21T18:51:00Z" w16du:dateUtc="2026-01-21T17:51:00Z">
              <w:r w:rsidR="005A72EB" w:rsidRPr="002D3FD0" w:rsidDel="00091CDA">
                <w:rPr>
                  <w:rFonts w:ascii="Times New Roman" w:hAnsi="Times New Roman" w:cs="Times New Roman"/>
                  <w:lang w:val="en-GB"/>
                </w:rPr>
                <w:delText xml:space="preserve"> of Regulation (EU) No 575/2013,</w:delText>
              </w:r>
            </w:del>
            <w:ins w:id="1165" w:author="Author">
              <w:del w:id="1166" w:author="EBA staff" w:date="2026-01-21T18:51:00Z" w16du:dateUtc="2026-01-21T17:51:00Z">
                <w:r w:rsidR="00B0092A" w:rsidRPr="002D3FD0" w:rsidDel="00091CDA">
                  <w:rPr>
                    <w:rFonts w:ascii="Times New Roman" w:hAnsi="Times New Roman" w:cs="Times New Roman"/>
                    <w:lang w:val="en-GB"/>
                  </w:rPr>
                  <w:delText xml:space="preserve"> and</w:delText>
                </w:r>
              </w:del>
            </w:ins>
            <w:del w:id="1167" w:author="EBA staff" w:date="2026-01-21T18:51:00Z" w16du:dateUtc="2026-01-21T17:51:00Z">
              <w:r w:rsidR="005A72EB" w:rsidRPr="002D3FD0" w:rsidDel="00091CDA">
                <w:rPr>
                  <w:rFonts w:ascii="Times New Roman" w:hAnsi="Times New Roman" w:cs="Times New Roman"/>
                  <w:lang w:val="en-GB"/>
                </w:rPr>
                <w:delText xml:space="preserve"> Article 8 of </w:delText>
              </w:r>
              <w:r w:rsidR="00804AB9" w:rsidRPr="002D3FD0" w:rsidDel="00091CDA">
                <w:rPr>
                  <w:rFonts w:ascii="Times New Roman" w:hAnsi="Times New Roman" w:cs="Times New Roman"/>
                  <w:lang w:val="en-GB"/>
                </w:rPr>
                <w:delText>[RTS on SSRM]</w:delText>
              </w:r>
              <w:r w:rsidR="00B01A80" w:rsidRPr="002D3FD0" w:rsidDel="00091CDA">
                <w:rPr>
                  <w:rStyle w:val="FootnoteReference"/>
                  <w:rFonts w:ascii="Times New Roman" w:hAnsi="Times New Roman" w:cs="Times New Roman"/>
                  <w:lang w:val="en-GB"/>
                </w:rPr>
                <w:footnoteReference w:id="6"/>
              </w:r>
            </w:del>
            <w:ins w:id="1170" w:author="Author">
              <w:del w:id="1171" w:author="EBA staff" w:date="2026-01-21T18:51:00Z" w16du:dateUtc="2026-01-21T17:51:00Z">
                <w:r w:rsidR="00B0092A" w:rsidRPr="002D3FD0" w:rsidDel="00091CDA">
                  <w:rPr>
                    <w:rFonts w:ascii="Times New Roman" w:hAnsi="Times New Roman" w:cs="Times New Roman"/>
                    <w:lang w:val="en-GB"/>
                  </w:rPr>
                  <w:delText>Delegated Regulation</w:delText>
                </w:r>
                <w:r w:rsidR="00607EB0" w:rsidRPr="002D3FD0" w:rsidDel="00091CDA">
                  <w:rPr>
                    <w:rFonts w:ascii="Times New Roman" w:hAnsi="Times New Roman" w:cs="Times New Roman"/>
                    <w:lang w:val="en-GB"/>
                  </w:rPr>
                  <w:delText>(</w:delText>
                </w:r>
                <w:r w:rsidR="008376EA" w:rsidRPr="002D3FD0" w:rsidDel="00091CDA">
                  <w:rPr>
                    <w:rFonts w:ascii="Times New Roman" w:hAnsi="Times New Roman" w:cs="Times New Roman"/>
                    <w:lang w:val="en-GB"/>
                  </w:rPr>
                  <w:delText>EU</w:delText>
                </w:r>
                <w:r w:rsidR="00607EB0" w:rsidRPr="002D3FD0" w:rsidDel="00091CDA">
                  <w:rPr>
                    <w:rFonts w:ascii="Times New Roman" w:hAnsi="Times New Roman" w:cs="Times New Roman"/>
                    <w:lang w:val="en-GB"/>
                  </w:rPr>
                  <w:delText>) 2024/397</w:delText>
                </w:r>
                <w:r w:rsidR="00B01A80" w:rsidRPr="002D3FD0" w:rsidDel="00091CDA">
                  <w:rPr>
                    <w:rStyle w:val="FootnoteReference"/>
                    <w:rFonts w:ascii="Times New Roman" w:hAnsi="Times New Roman" w:cs="Times New Roman"/>
                    <w:lang w:val="en-GB"/>
                  </w:rPr>
                  <w:footnoteReference w:id="7"/>
                </w:r>
                <w:r w:rsidR="00B0092A" w:rsidRPr="002D3FD0" w:rsidDel="00091CDA">
                  <w:rPr>
                    <w:rFonts w:ascii="Times New Roman" w:hAnsi="Times New Roman" w:cs="Times New Roman"/>
                    <w:lang w:val="en-GB"/>
                  </w:rPr>
                  <w:delText>.</w:delText>
                </w:r>
              </w:del>
            </w:ins>
          </w:p>
          <w:p w14:paraId="6642FE3D" w14:textId="24C8400F" w:rsidR="007716D0" w:rsidRPr="002D3FD0" w:rsidDel="00091CDA" w:rsidRDefault="33D99DEB" w:rsidP="7D6427E5">
            <w:pPr>
              <w:pStyle w:val="Tabelleninhalt"/>
              <w:spacing w:after="120" w:line="259" w:lineRule="auto"/>
              <w:rPr>
                <w:del w:id="1175" w:author="EBA staff" w:date="2026-01-21T18:51:00Z" w16du:dateUtc="2026-01-21T17:51:00Z"/>
                <w:rFonts w:ascii="Times New Roman" w:hAnsi="Times New Roman" w:cs="Times New Roman"/>
                <w:lang w:val="en-GB"/>
              </w:rPr>
            </w:pPr>
            <w:del w:id="1176" w:author="EBA staff" w:date="2026-01-21T18:51:00Z" w16du:dateUtc="2026-01-21T17:51:00Z">
              <w:r w:rsidRPr="002D3FD0" w:rsidDel="00091CDA">
                <w:rPr>
                  <w:rFonts w:ascii="Times New Roman" w:hAnsi="Times New Roman" w:cs="Times New Roman"/>
                  <w:lang w:val="en-GB"/>
                </w:rPr>
                <w:delText xml:space="preserve">Institutions shall provide information on the </w:delText>
              </w:r>
              <w:r w:rsidR="7A4C8B96" w:rsidRPr="002D3FD0" w:rsidDel="00091CDA">
                <w:rPr>
                  <w:rFonts w:ascii="Times New Roman" w:hAnsi="Times New Roman" w:cs="Times New Roman"/>
                  <w:lang w:val="en-GB"/>
                </w:rPr>
                <w:delText>continuous 12-month period</w:delText>
              </w:r>
              <w:r w:rsidR="54704362" w:rsidRPr="002D3FD0" w:rsidDel="00091CDA">
                <w:rPr>
                  <w:rFonts w:ascii="Times New Roman" w:hAnsi="Times New Roman" w:cs="Times New Roman"/>
                  <w:lang w:val="en-GB"/>
                </w:rPr>
                <w:delText xml:space="preserve"> (stress period)</w:delText>
              </w:r>
              <w:r w:rsidRPr="002D3FD0" w:rsidDel="00091CDA">
                <w:rPr>
                  <w:rFonts w:ascii="Times New Roman" w:hAnsi="Times New Roman" w:cs="Times New Roman"/>
                  <w:lang w:val="en-GB"/>
                </w:rPr>
                <w:delText xml:space="preserve"> that they </w:delText>
              </w:r>
              <w:r w:rsidR="7378AE4C" w:rsidRPr="002D3FD0" w:rsidDel="00091CDA">
                <w:rPr>
                  <w:rFonts w:ascii="Times New Roman" w:hAnsi="Times New Roman" w:cs="Times New Roman"/>
                  <w:lang w:val="en-GB"/>
                </w:rPr>
                <w:delText xml:space="preserve">use </w:delText>
              </w:r>
              <w:r w:rsidR="60EE80F1" w:rsidRPr="002D3FD0" w:rsidDel="00091CDA">
                <w:rPr>
                  <w:rFonts w:ascii="Times New Roman" w:hAnsi="Times New Roman" w:cs="Times New Roman"/>
                  <w:lang w:val="en-GB"/>
                </w:rPr>
                <w:delText xml:space="preserve">in the </w:delText>
              </w:r>
              <w:r w:rsidRPr="002D3FD0" w:rsidDel="00091CDA">
                <w:rPr>
                  <w:rFonts w:ascii="Times New Roman" w:hAnsi="Times New Roman" w:cs="Times New Roman"/>
                  <w:lang w:val="en-GB"/>
                </w:rPr>
                <w:delText>calculat</w:delText>
              </w:r>
              <w:r w:rsidR="60EE80F1" w:rsidRPr="002D3FD0" w:rsidDel="00091CDA">
                <w:rPr>
                  <w:rFonts w:ascii="Times New Roman" w:hAnsi="Times New Roman" w:cs="Times New Roman"/>
                  <w:lang w:val="en-GB"/>
                </w:rPr>
                <w:delText>ion of</w:delText>
              </w:r>
              <w:r w:rsidRPr="002D3FD0" w:rsidDel="00091CDA">
                <w:rPr>
                  <w:rFonts w:ascii="Times New Roman" w:hAnsi="Times New Roman" w:cs="Times New Roman"/>
                  <w:lang w:val="en-GB"/>
                </w:rPr>
                <w:delText xml:space="preserve"> the expected shortfall</w:delText>
              </w:r>
              <w:r w:rsidR="42F815A9" w:rsidRPr="002D3FD0" w:rsidDel="00091CDA">
                <w:rPr>
                  <w:rFonts w:ascii="Times New Roman" w:hAnsi="Times New Roman" w:cs="Times New Roman"/>
                  <w:lang w:val="en-GB"/>
                </w:rPr>
                <w:delText xml:space="preserve"> and</w:delText>
              </w:r>
              <w:r w:rsidRPr="002D3FD0" w:rsidDel="00091CDA">
                <w:rPr>
                  <w:rFonts w:ascii="Times New Roman" w:hAnsi="Times New Roman" w:cs="Times New Roman"/>
                  <w:lang w:val="en-GB"/>
                </w:rPr>
                <w:delText xml:space="preserve"> stress </w:delText>
              </w:r>
              <w:r w:rsidR="60EE80F1" w:rsidRPr="002D3FD0" w:rsidDel="00091CDA">
                <w:rPr>
                  <w:rFonts w:ascii="Times New Roman" w:hAnsi="Times New Roman" w:cs="Times New Roman"/>
                  <w:lang w:val="en-GB"/>
                </w:rPr>
                <w:delText>scenario risk measures</w:delText>
              </w:r>
              <w:r w:rsidR="42F815A9" w:rsidRPr="002D3FD0" w:rsidDel="00091CDA">
                <w:rPr>
                  <w:rFonts w:ascii="Times New Roman" w:hAnsi="Times New Roman" w:cs="Times New Roman"/>
                  <w:lang w:val="en-GB"/>
                </w:rPr>
                <w:delText>, respectively,</w:delText>
              </w:r>
              <w:r w:rsidR="60EE80F1" w:rsidRPr="002D3FD0" w:rsidDel="00091CDA">
                <w:rPr>
                  <w:rFonts w:ascii="Times New Roman" w:hAnsi="Times New Roman" w:cs="Times New Roman"/>
                  <w:lang w:val="en-GB"/>
                </w:rPr>
                <w:delText xml:space="preserve"> as of the reference date.</w:delText>
              </w:r>
            </w:del>
          </w:p>
        </w:tc>
      </w:tr>
      <w:tr w:rsidR="00C902E4" w:rsidRPr="002D3FD0" w:rsidDel="00091CDA" w14:paraId="7A504843" w14:textId="5BA85C09" w:rsidTr="7D6427E5">
        <w:trPr>
          <w:del w:id="1177" w:author="EBA staff" w:date="2026-01-21T18:51:00Z"/>
        </w:trPr>
        <w:tc>
          <w:tcPr>
            <w:tcW w:w="1043" w:type="dxa"/>
          </w:tcPr>
          <w:p w14:paraId="3E9C7098" w14:textId="3073BE75" w:rsidR="00C902E4" w:rsidRPr="002D3FD0" w:rsidDel="00091CDA" w:rsidRDefault="00714E02" w:rsidP="00CD17B9">
            <w:pPr>
              <w:pStyle w:val="BodyText"/>
              <w:spacing w:before="120" w:after="120"/>
              <w:rPr>
                <w:del w:id="1178" w:author="EBA staff" w:date="2026-01-21T18:51:00Z" w16du:dateUtc="2026-01-21T17:51:00Z"/>
                <w:rFonts w:ascii="Times New Roman" w:hAnsi="Times New Roman" w:cs="Times New Roman"/>
                <w:lang w:val="en-GB"/>
              </w:rPr>
            </w:pPr>
            <w:del w:id="1179" w:author="EBA staff" w:date="2026-01-21T18:51:00Z" w16du:dateUtc="2026-01-21T17:51:00Z">
              <w:r w:rsidRPr="002D3FD0" w:rsidDel="00091CDA">
                <w:rPr>
                  <w:rFonts w:ascii="Times New Roman" w:hAnsi="Times New Roman" w:cs="Times New Roman"/>
                  <w:lang w:val="en-GB"/>
                </w:rPr>
                <w:delText>0010</w:delText>
              </w:r>
            </w:del>
          </w:p>
        </w:tc>
        <w:tc>
          <w:tcPr>
            <w:tcW w:w="7973" w:type="dxa"/>
          </w:tcPr>
          <w:p w14:paraId="1BD5C37C" w14:textId="4705836C" w:rsidR="00C902E4" w:rsidRPr="002D3FD0" w:rsidDel="00091CDA" w:rsidRDefault="00C902E4" w:rsidP="00C902E4">
            <w:pPr>
              <w:pStyle w:val="BodyText"/>
              <w:spacing w:before="120" w:after="120"/>
              <w:rPr>
                <w:del w:id="1180" w:author="EBA staff" w:date="2026-01-21T18:51:00Z" w16du:dateUtc="2026-01-21T17:51:00Z"/>
                <w:rFonts w:ascii="Times New Roman" w:hAnsi="Times New Roman" w:cs="Times New Roman"/>
                <w:b/>
                <w:u w:val="single"/>
                <w:lang w:val="en-GB"/>
              </w:rPr>
            </w:pPr>
            <w:del w:id="1181" w:author="EBA staff" w:date="2026-01-21T18:51:00Z" w16du:dateUtc="2026-01-21T17:51:00Z">
              <w:r w:rsidRPr="002D3FD0" w:rsidDel="00091CDA">
                <w:rPr>
                  <w:rFonts w:ascii="Times New Roman" w:hAnsi="Times New Roman" w:cs="Times New Roman"/>
                  <w:b/>
                  <w:u w:val="single"/>
                  <w:lang w:val="en-GB"/>
                </w:rPr>
                <w:delText>Stress period considered for calculations as of the reference date</w:delText>
              </w:r>
              <w:r w:rsidR="00714E02" w:rsidRPr="002D3FD0" w:rsidDel="00091CDA">
                <w:rPr>
                  <w:rFonts w:ascii="Times New Roman" w:hAnsi="Times New Roman" w:cs="Times New Roman"/>
                  <w:b/>
                  <w:u w:val="single"/>
                  <w:lang w:val="en-GB"/>
                </w:rPr>
                <w:delText xml:space="preserve"> – Start date</w:delText>
              </w:r>
            </w:del>
          </w:p>
          <w:p w14:paraId="12985DB9" w14:textId="4A3E8605" w:rsidR="00C902E4" w:rsidRPr="002D3FD0" w:rsidDel="00091CDA" w:rsidRDefault="00992D8C" w:rsidP="00C902E4">
            <w:pPr>
              <w:pStyle w:val="BodyText"/>
              <w:spacing w:before="120" w:after="120"/>
              <w:rPr>
                <w:del w:id="1182" w:author="EBA staff" w:date="2026-01-21T18:51:00Z" w16du:dateUtc="2026-01-21T17:51:00Z"/>
                <w:rFonts w:ascii="Times New Roman" w:hAnsi="Times New Roman" w:cs="Times New Roman"/>
                <w:b/>
                <w:u w:val="single"/>
                <w:lang w:val="en-GB"/>
              </w:rPr>
            </w:pPr>
            <w:del w:id="1183" w:author="EBA staff" w:date="2026-01-21T18:51:00Z" w16du:dateUtc="2026-01-21T17:51:00Z">
              <w:r w:rsidRPr="002D3FD0" w:rsidDel="00091CDA">
                <w:rPr>
                  <w:rFonts w:ascii="Times New Roman" w:hAnsi="Times New Roman" w:cs="Times New Roman"/>
                  <w:lang w:val="en-GB"/>
                </w:rPr>
                <w:delText xml:space="preserve">Institutions shall indicate the date </w:delText>
              </w:r>
              <w:r w:rsidR="00FA5892" w:rsidRPr="002D3FD0" w:rsidDel="00091CDA">
                <w:rPr>
                  <w:rFonts w:ascii="Times New Roman" w:hAnsi="Times New Roman" w:cs="Times New Roman"/>
                  <w:lang w:val="en-GB"/>
                </w:rPr>
                <w:delText xml:space="preserve">corresponding to the </w:delText>
              </w:r>
              <w:r w:rsidRPr="002D3FD0" w:rsidDel="00091CDA">
                <w:rPr>
                  <w:rFonts w:ascii="Times New Roman" w:hAnsi="Times New Roman" w:cs="Times New Roman"/>
                  <w:lang w:val="en-GB"/>
                </w:rPr>
                <w:delText xml:space="preserve">first day of the stress period </w:delText>
              </w:r>
              <w:r w:rsidR="006B67A2" w:rsidRPr="002D3FD0" w:rsidDel="00091CDA">
                <w:rPr>
                  <w:rFonts w:ascii="Times New Roman" w:hAnsi="Times New Roman" w:cs="Times New Roman"/>
                  <w:lang w:val="en-GB"/>
                </w:rPr>
                <w:delText>taken into account in the</w:delText>
              </w:r>
              <w:r w:rsidRPr="002D3FD0" w:rsidDel="00091CDA">
                <w:rPr>
                  <w:rFonts w:ascii="Times New Roman" w:hAnsi="Times New Roman" w:cs="Times New Roman"/>
                  <w:lang w:val="en-GB"/>
                </w:rPr>
                <w:delText xml:space="preserve"> calculation of the </w:delText>
              </w:r>
              <w:r w:rsidR="00FA5892" w:rsidRPr="002D3FD0" w:rsidDel="00091CDA">
                <w:rPr>
                  <w:rFonts w:ascii="Times New Roman" w:hAnsi="Times New Roman" w:cs="Times New Roman"/>
                  <w:lang w:val="en-GB"/>
                </w:rPr>
                <w:delText>expected shortfall and stress scenario risk measures, respectively.</w:delText>
              </w:r>
            </w:del>
          </w:p>
        </w:tc>
      </w:tr>
      <w:tr w:rsidR="00C902E4" w:rsidRPr="002D3FD0" w:rsidDel="00091CDA" w14:paraId="1CA35E9E" w14:textId="3371BE17" w:rsidTr="7D6427E5">
        <w:trPr>
          <w:del w:id="1184" w:author="EBA staff" w:date="2026-01-21T18:51:00Z"/>
        </w:trPr>
        <w:tc>
          <w:tcPr>
            <w:tcW w:w="1043" w:type="dxa"/>
          </w:tcPr>
          <w:p w14:paraId="2CAF5EE3" w14:textId="73045A0A" w:rsidR="00C902E4" w:rsidRPr="002D3FD0" w:rsidDel="00091CDA" w:rsidRDefault="00714E02" w:rsidP="00CD17B9">
            <w:pPr>
              <w:pStyle w:val="BodyText"/>
              <w:spacing w:before="120" w:after="120"/>
              <w:rPr>
                <w:del w:id="1185" w:author="EBA staff" w:date="2026-01-21T18:51:00Z" w16du:dateUtc="2026-01-21T17:51:00Z"/>
                <w:rFonts w:ascii="Times New Roman" w:hAnsi="Times New Roman" w:cs="Times New Roman"/>
                <w:lang w:val="en-GB"/>
              </w:rPr>
            </w:pPr>
            <w:del w:id="1186" w:author="EBA staff" w:date="2026-01-21T18:51:00Z" w16du:dateUtc="2026-01-21T17:51:00Z">
              <w:r w:rsidRPr="002D3FD0" w:rsidDel="00091CDA">
                <w:rPr>
                  <w:rFonts w:ascii="Times New Roman" w:hAnsi="Times New Roman" w:cs="Times New Roman"/>
                  <w:lang w:val="en-GB"/>
                </w:rPr>
                <w:delText>0020</w:delText>
              </w:r>
            </w:del>
          </w:p>
        </w:tc>
        <w:tc>
          <w:tcPr>
            <w:tcW w:w="7973" w:type="dxa"/>
          </w:tcPr>
          <w:p w14:paraId="63E5053E" w14:textId="159CC217" w:rsidR="00480F80" w:rsidRPr="002D3FD0" w:rsidDel="00091CDA" w:rsidRDefault="00480F80" w:rsidP="00480F80">
            <w:pPr>
              <w:pStyle w:val="BodyText"/>
              <w:spacing w:before="120" w:after="120"/>
              <w:rPr>
                <w:del w:id="1187" w:author="EBA staff" w:date="2026-01-21T18:51:00Z" w16du:dateUtc="2026-01-21T17:51:00Z"/>
                <w:rFonts w:ascii="Times New Roman" w:hAnsi="Times New Roman" w:cs="Times New Roman"/>
                <w:b/>
                <w:u w:val="single"/>
                <w:lang w:val="en-GB"/>
              </w:rPr>
            </w:pPr>
            <w:del w:id="1188" w:author="EBA staff" w:date="2026-01-21T18:51:00Z" w16du:dateUtc="2026-01-21T17:51:00Z">
              <w:r w:rsidRPr="002D3FD0" w:rsidDel="00091CDA">
                <w:rPr>
                  <w:rFonts w:ascii="Times New Roman" w:hAnsi="Times New Roman" w:cs="Times New Roman"/>
                  <w:b/>
                  <w:u w:val="single"/>
                  <w:lang w:val="en-GB"/>
                </w:rPr>
                <w:delText>Stress period considered for calculations as of the reference date</w:delText>
              </w:r>
              <w:r w:rsidR="00714E02" w:rsidRPr="002D3FD0" w:rsidDel="00091CDA">
                <w:rPr>
                  <w:rFonts w:ascii="Times New Roman" w:hAnsi="Times New Roman" w:cs="Times New Roman"/>
                  <w:b/>
                  <w:u w:val="single"/>
                  <w:lang w:val="en-GB"/>
                </w:rPr>
                <w:delText xml:space="preserve"> – End date</w:delText>
              </w:r>
            </w:del>
          </w:p>
          <w:p w14:paraId="5ED7ECC6" w14:textId="4982A145" w:rsidR="00C902E4" w:rsidRPr="002D3FD0" w:rsidDel="00091CDA" w:rsidRDefault="00FA5892" w:rsidP="00480F80">
            <w:pPr>
              <w:pStyle w:val="BodyText"/>
              <w:spacing w:before="120" w:after="120"/>
              <w:rPr>
                <w:del w:id="1189" w:author="EBA staff" w:date="2026-01-21T18:51:00Z" w16du:dateUtc="2026-01-21T17:51:00Z"/>
                <w:rFonts w:ascii="Times New Roman" w:hAnsi="Times New Roman" w:cs="Times New Roman"/>
                <w:b/>
                <w:u w:val="single"/>
                <w:lang w:val="en-GB"/>
              </w:rPr>
            </w:pPr>
            <w:del w:id="1190" w:author="EBA staff" w:date="2026-01-21T18:51:00Z" w16du:dateUtc="2026-01-21T17:51:00Z">
              <w:r w:rsidRPr="002D3FD0" w:rsidDel="00091CDA">
                <w:rPr>
                  <w:rFonts w:ascii="Times New Roman" w:hAnsi="Times New Roman" w:cs="Times New Roman"/>
                  <w:lang w:val="en-GB"/>
                </w:rPr>
                <w:delText>Institutions shall indicate the date corresponding to the last day of the stress period taken into account in the calculation of the expected shortfall and stress scenario risk measures, respectively.</w:delText>
              </w:r>
            </w:del>
          </w:p>
        </w:tc>
      </w:tr>
      <w:tr w:rsidR="00C902E4" w:rsidRPr="002D3FD0" w:rsidDel="00091CDA" w14:paraId="1F8EF607" w14:textId="76224BA4" w:rsidTr="7D6427E5">
        <w:trPr>
          <w:del w:id="1191" w:author="EBA staff" w:date="2026-01-21T18:51:00Z"/>
        </w:trPr>
        <w:tc>
          <w:tcPr>
            <w:tcW w:w="1043" w:type="dxa"/>
          </w:tcPr>
          <w:p w14:paraId="2973FA74" w14:textId="7AFBB869" w:rsidR="00C902E4" w:rsidRPr="002D3FD0" w:rsidDel="00091CDA" w:rsidRDefault="00714E02" w:rsidP="00CD17B9">
            <w:pPr>
              <w:pStyle w:val="BodyText"/>
              <w:spacing w:before="120" w:after="120"/>
              <w:rPr>
                <w:del w:id="1192" w:author="EBA staff" w:date="2026-01-21T18:51:00Z" w16du:dateUtc="2026-01-21T17:51:00Z"/>
                <w:rFonts w:ascii="Times New Roman" w:hAnsi="Times New Roman" w:cs="Times New Roman"/>
                <w:lang w:val="en-GB"/>
              </w:rPr>
            </w:pPr>
            <w:del w:id="1193" w:author="EBA staff" w:date="2026-01-21T18:51:00Z" w16du:dateUtc="2026-01-21T17:51:00Z">
              <w:r w:rsidRPr="002D3FD0" w:rsidDel="00091CDA">
                <w:rPr>
                  <w:rFonts w:ascii="Times New Roman" w:hAnsi="Times New Roman" w:cs="Times New Roman"/>
                  <w:lang w:val="en-GB"/>
                </w:rPr>
                <w:delText>0030</w:delText>
              </w:r>
            </w:del>
          </w:p>
        </w:tc>
        <w:tc>
          <w:tcPr>
            <w:tcW w:w="7973" w:type="dxa"/>
          </w:tcPr>
          <w:p w14:paraId="7F88E2B2" w14:textId="2B48C894" w:rsidR="00480F80" w:rsidRPr="002D3FD0" w:rsidDel="00091CDA" w:rsidRDefault="00480F80" w:rsidP="00480F80">
            <w:pPr>
              <w:pStyle w:val="BodyText"/>
              <w:spacing w:before="120" w:after="120"/>
              <w:rPr>
                <w:del w:id="1194" w:author="EBA staff" w:date="2026-01-21T18:51:00Z" w16du:dateUtc="2026-01-21T17:51:00Z"/>
                <w:rFonts w:ascii="Times New Roman" w:hAnsi="Times New Roman" w:cs="Times New Roman"/>
                <w:b/>
                <w:u w:val="single"/>
                <w:lang w:val="en-GB"/>
              </w:rPr>
            </w:pPr>
            <w:del w:id="1195" w:author="EBA staff" w:date="2026-01-21T18:51:00Z" w16du:dateUtc="2026-01-21T17:51:00Z">
              <w:r w:rsidRPr="002D3FD0" w:rsidDel="00091CDA">
                <w:rPr>
                  <w:rFonts w:ascii="Times New Roman" w:hAnsi="Times New Roman" w:cs="Times New Roman"/>
                  <w:b/>
                  <w:u w:val="single"/>
                  <w:lang w:val="en-GB"/>
                </w:rPr>
                <w:delText>Stress period considered for calculations as of the reference date</w:delText>
              </w:r>
              <w:r w:rsidR="00E94C60" w:rsidRPr="002D3FD0" w:rsidDel="00091CDA">
                <w:rPr>
                  <w:rFonts w:ascii="Times New Roman" w:hAnsi="Times New Roman" w:cs="Times New Roman"/>
                  <w:b/>
                  <w:u w:val="single"/>
                  <w:lang w:val="en-GB"/>
                </w:rPr>
                <w:delText xml:space="preserve"> – Number of business days</w:delText>
              </w:r>
            </w:del>
          </w:p>
          <w:p w14:paraId="615BF33B" w14:textId="4698FCAD" w:rsidR="005F6BFE" w:rsidRPr="002D3FD0" w:rsidDel="00091CDA" w:rsidRDefault="004A09E7" w:rsidP="00480F80">
            <w:pPr>
              <w:pStyle w:val="BodyText"/>
              <w:spacing w:before="120" w:after="120"/>
              <w:rPr>
                <w:del w:id="1196" w:author="EBA staff" w:date="2026-01-21T18:51:00Z" w16du:dateUtc="2026-01-21T17:51:00Z"/>
                <w:rFonts w:ascii="Times New Roman" w:hAnsi="Times New Roman" w:cs="Times New Roman"/>
                <w:lang w:val="en-GB"/>
              </w:rPr>
            </w:pPr>
            <w:del w:id="1197" w:author="EBA staff" w:date="2026-01-21T18:51:00Z" w16du:dateUtc="2026-01-21T17:51:00Z">
              <w:r w:rsidRPr="002D3FD0" w:rsidDel="00091CDA">
                <w:rPr>
                  <w:rFonts w:ascii="Times New Roman" w:hAnsi="Times New Roman" w:cs="Times New Roman"/>
                  <w:lang w:val="en-GB"/>
                </w:rPr>
                <w:delText>I</w:delText>
              </w:r>
              <w:r w:rsidR="008D721E" w:rsidRPr="002D3FD0" w:rsidDel="00091CDA">
                <w:rPr>
                  <w:rFonts w:ascii="Times New Roman" w:hAnsi="Times New Roman" w:cs="Times New Roman"/>
                  <w:lang w:val="en-GB"/>
                </w:rPr>
                <w:delText>nstitutions</w:delText>
              </w:r>
              <w:r w:rsidR="002B4031" w:rsidRPr="002D3FD0" w:rsidDel="00091CDA">
                <w:rPr>
                  <w:rFonts w:ascii="Times New Roman" w:hAnsi="Times New Roman" w:cs="Times New Roman"/>
                  <w:lang w:val="en-GB"/>
                </w:rPr>
                <w:delText xml:space="preserve"> shall indicate the number of </w:delText>
              </w:r>
              <w:r w:rsidR="00E93AC9" w:rsidRPr="002D3FD0" w:rsidDel="00091CDA">
                <w:rPr>
                  <w:rFonts w:ascii="Times New Roman" w:hAnsi="Times New Roman" w:cs="Times New Roman"/>
                  <w:lang w:val="en-GB"/>
                </w:rPr>
                <w:delText xml:space="preserve">business days </w:delText>
              </w:r>
              <w:r w:rsidR="00570183" w:rsidRPr="002D3FD0" w:rsidDel="00091CDA">
                <w:rPr>
                  <w:rFonts w:ascii="Times New Roman" w:hAnsi="Times New Roman" w:cs="Times New Roman"/>
                  <w:lang w:val="en-GB"/>
                </w:rPr>
                <w:delText>in the</w:delText>
              </w:r>
              <w:r w:rsidR="005F6BFE" w:rsidRPr="002D3FD0" w:rsidDel="00091CDA">
                <w:rPr>
                  <w:rFonts w:ascii="Times New Roman" w:hAnsi="Times New Roman" w:cs="Times New Roman"/>
                  <w:lang w:val="en-GB"/>
                </w:rPr>
                <w:delText xml:space="preserve"> </w:delText>
              </w:r>
              <w:r w:rsidRPr="002D3FD0" w:rsidDel="00091CDA">
                <w:rPr>
                  <w:rFonts w:ascii="Times New Roman" w:hAnsi="Times New Roman" w:cs="Times New Roman"/>
                  <w:lang w:val="en-GB"/>
                </w:rPr>
                <w:delText xml:space="preserve">selected </w:delText>
              </w:r>
              <w:r w:rsidR="005F6BFE" w:rsidRPr="002D3FD0" w:rsidDel="00091CDA">
                <w:rPr>
                  <w:rFonts w:ascii="Times New Roman" w:hAnsi="Times New Roman" w:cs="Times New Roman"/>
                  <w:lang w:val="en-GB"/>
                </w:rPr>
                <w:delText>stress period.</w:delText>
              </w:r>
            </w:del>
          </w:p>
        </w:tc>
      </w:tr>
      <w:tr w:rsidR="00C902E4" w:rsidRPr="002D3FD0" w:rsidDel="00091CDA" w14:paraId="04EC071D" w14:textId="63B60086" w:rsidTr="7D6427E5">
        <w:trPr>
          <w:del w:id="1198" w:author="EBA staff" w:date="2026-01-21T18:51:00Z"/>
        </w:trPr>
        <w:tc>
          <w:tcPr>
            <w:tcW w:w="1043" w:type="dxa"/>
          </w:tcPr>
          <w:p w14:paraId="08DF7220" w14:textId="11488758" w:rsidR="00C902E4" w:rsidRPr="002D3FD0" w:rsidDel="00091CDA" w:rsidRDefault="00714E02" w:rsidP="00CD17B9">
            <w:pPr>
              <w:pStyle w:val="BodyText"/>
              <w:spacing w:before="120" w:after="120"/>
              <w:rPr>
                <w:del w:id="1199" w:author="EBA staff" w:date="2026-01-21T18:51:00Z" w16du:dateUtc="2026-01-21T17:51:00Z"/>
                <w:rFonts w:ascii="Times New Roman" w:hAnsi="Times New Roman" w:cs="Times New Roman"/>
                <w:lang w:val="en-GB"/>
              </w:rPr>
            </w:pPr>
            <w:del w:id="1200" w:author="EBA staff" w:date="2026-01-21T18:51:00Z" w16du:dateUtc="2026-01-21T17:51:00Z">
              <w:r w:rsidRPr="002D3FD0" w:rsidDel="00091CDA">
                <w:rPr>
                  <w:rFonts w:ascii="Times New Roman" w:hAnsi="Times New Roman" w:cs="Times New Roman"/>
                  <w:lang w:val="en-GB"/>
                </w:rPr>
                <w:delText>0040</w:delText>
              </w:r>
            </w:del>
          </w:p>
        </w:tc>
        <w:tc>
          <w:tcPr>
            <w:tcW w:w="7973" w:type="dxa"/>
          </w:tcPr>
          <w:p w14:paraId="2B9E2288" w14:textId="003D03FB" w:rsidR="00480F80" w:rsidRPr="002D3FD0" w:rsidDel="00091CDA" w:rsidRDefault="2B0CC988" w:rsidP="00480F80">
            <w:pPr>
              <w:pStyle w:val="BodyText"/>
              <w:spacing w:before="120" w:after="120"/>
              <w:rPr>
                <w:del w:id="1201" w:author="EBA staff" w:date="2026-01-21T18:51:00Z" w16du:dateUtc="2026-01-21T17:51:00Z"/>
                <w:rFonts w:ascii="Times New Roman" w:hAnsi="Times New Roman" w:cs="Times New Roman"/>
                <w:b/>
                <w:u w:val="single"/>
                <w:lang w:val="en-GB"/>
              </w:rPr>
            </w:pPr>
            <w:del w:id="1202" w:author="EBA staff" w:date="2026-01-21T18:51:00Z" w16du:dateUtc="2026-01-21T17:51:00Z">
              <w:r w:rsidRPr="002D3FD0" w:rsidDel="00091CDA">
                <w:rPr>
                  <w:rFonts w:ascii="Times New Roman" w:hAnsi="Times New Roman" w:cs="Times New Roman"/>
                  <w:b/>
                  <w:bCs/>
                  <w:u w:val="single"/>
                  <w:lang w:val="en-GB"/>
                </w:rPr>
                <w:delText>Stress period considered for calculations as of the reference date</w:delText>
              </w:r>
              <w:r w:rsidR="57DD6100" w:rsidRPr="002D3FD0" w:rsidDel="00091CDA">
                <w:rPr>
                  <w:rFonts w:ascii="Times New Roman" w:hAnsi="Times New Roman" w:cs="Times New Roman"/>
                  <w:b/>
                  <w:bCs/>
                  <w:u w:val="single"/>
                  <w:lang w:val="en-GB"/>
                </w:rPr>
                <w:delText xml:space="preserve"> </w:delText>
              </w:r>
              <w:r w:rsidR="2C0FA20A" w:rsidRPr="002D3FD0" w:rsidDel="00091CDA">
                <w:rPr>
                  <w:rFonts w:ascii="Times New Roman" w:hAnsi="Times New Roman" w:cs="Times New Roman"/>
                  <w:b/>
                  <w:bCs/>
                  <w:u w:val="single"/>
                  <w:lang w:val="en-GB"/>
                </w:rPr>
                <w:delText>–</w:delText>
              </w:r>
              <w:r w:rsidR="57DD6100" w:rsidRPr="002D3FD0" w:rsidDel="00091CDA">
                <w:rPr>
                  <w:rFonts w:ascii="Times New Roman" w:hAnsi="Times New Roman" w:cs="Times New Roman"/>
                  <w:b/>
                  <w:bCs/>
                  <w:u w:val="single"/>
                  <w:lang w:val="en-GB"/>
                </w:rPr>
                <w:delText xml:space="preserve"> </w:delText>
              </w:r>
              <w:r w:rsidR="2C0FA20A" w:rsidRPr="002D3FD0" w:rsidDel="00091CDA">
                <w:rPr>
                  <w:rFonts w:ascii="Times New Roman" w:hAnsi="Times New Roman" w:cs="Times New Roman"/>
                  <w:b/>
                  <w:bCs/>
                  <w:u w:val="single"/>
                  <w:lang w:val="en-GB"/>
                </w:rPr>
                <w:delText xml:space="preserve">First </w:delText>
              </w:r>
              <w:r w:rsidR="1702FA56" w:rsidRPr="002D3FD0" w:rsidDel="00091CDA">
                <w:rPr>
                  <w:rFonts w:ascii="Times New Roman" w:hAnsi="Times New Roman" w:cs="Times New Roman"/>
                  <w:b/>
                  <w:bCs/>
                  <w:u w:val="single"/>
                  <w:lang w:val="en-GB"/>
                </w:rPr>
                <w:delText xml:space="preserve">date as of which the stress period was used in the calculation of the </w:delText>
              </w:r>
              <w:r w:rsidR="003433D7" w:rsidRPr="002D3FD0" w:rsidDel="00091CDA">
                <w:rPr>
                  <w:rFonts w:ascii="Times New Roman" w:hAnsi="Times New Roman" w:cs="Times New Roman"/>
                  <w:b/>
                  <w:bCs/>
                  <w:u w:val="single"/>
                  <w:lang w:val="en-GB"/>
                </w:rPr>
                <w:delText xml:space="preserve">risk </w:delText>
              </w:r>
              <w:r w:rsidR="1702FA56" w:rsidRPr="002D3FD0" w:rsidDel="00091CDA">
                <w:rPr>
                  <w:rFonts w:ascii="Times New Roman" w:hAnsi="Times New Roman" w:cs="Times New Roman"/>
                  <w:b/>
                  <w:bCs/>
                  <w:u w:val="single"/>
                  <w:lang w:val="en-GB"/>
                </w:rPr>
                <w:delText>measure</w:delText>
              </w:r>
              <w:r w:rsidR="003433D7" w:rsidRPr="002D3FD0" w:rsidDel="00091CDA">
                <w:rPr>
                  <w:rFonts w:ascii="Times New Roman" w:hAnsi="Times New Roman" w:cs="Times New Roman"/>
                  <w:b/>
                  <w:bCs/>
                  <w:u w:val="single"/>
                  <w:lang w:val="en-GB"/>
                </w:rPr>
                <w:delText>s</w:delText>
              </w:r>
              <w:r w:rsidR="2C0FA20A" w:rsidRPr="002D3FD0" w:rsidDel="00091CDA">
                <w:rPr>
                  <w:rFonts w:ascii="Times New Roman" w:hAnsi="Times New Roman" w:cs="Times New Roman"/>
                  <w:b/>
                  <w:bCs/>
                  <w:u w:val="single"/>
                  <w:lang w:val="en-GB"/>
                </w:rPr>
                <w:delText xml:space="preserve"> </w:delText>
              </w:r>
            </w:del>
          </w:p>
          <w:p w14:paraId="14A34E78" w14:textId="21806A88" w:rsidR="00C902E4" w:rsidRPr="002D3FD0" w:rsidDel="00091CDA" w:rsidRDefault="52283500" w:rsidP="00B705AE">
            <w:pPr>
              <w:pStyle w:val="BodyText"/>
              <w:spacing w:before="120" w:after="120"/>
              <w:rPr>
                <w:del w:id="1203" w:author="EBA staff" w:date="2026-01-21T18:51:00Z" w16du:dateUtc="2026-01-21T17:51:00Z"/>
                <w:rFonts w:ascii="Times New Roman" w:hAnsi="Times New Roman" w:cs="Times New Roman"/>
                <w:lang w:val="en-GB"/>
              </w:rPr>
            </w:pPr>
            <w:del w:id="1204" w:author="EBA staff" w:date="2026-01-21T18:51:00Z" w16du:dateUtc="2026-01-21T17:51:00Z">
              <w:r w:rsidRPr="002D3FD0" w:rsidDel="00091CDA">
                <w:rPr>
                  <w:rFonts w:ascii="Times New Roman" w:hAnsi="Times New Roman" w:cs="Times New Roman"/>
                  <w:lang w:val="en-GB"/>
                </w:rPr>
                <w:lastRenderedPageBreak/>
                <w:delText>Article 325bc(2), point (c)</w:delText>
              </w:r>
              <w:r w:rsidR="00B705AE" w:rsidRPr="002D3FD0" w:rsidDel="00091CDA">
                <w:rPr>
                  <w:rFonts w:ascii="Times New Roman" w:hAnsi="Times New Roman" w:cs="Times New Roman"/>
                  <w:lang w:val="en-GB"/>
                </w:rPr>
                <w:delText>,</w:delText>
              </w:r>
              <w:r w:rsidRPr="002D3FD0" w:rsidDel="00091CDA">
                <w:rPr>
                  <w:rFonts w:ascii="Times New Roman" w:hAnsi="Times New Roman" w:cs="Times New Roman"/>
                  <w:lang w:val="en-GB"/>
                </w:rPr>
                <w:delText xml:space="preserve"> of Regulation (EU) No 575/2013,</w:delText>
              </w:r>
            </w:del>
            <w:ins w:id="1205" w:author="Author">
              <w:del w:id="1206" w:author="EBA staff" w:date="2026-01-21T18:51:00Z" w16du:dateUtc="2026-01-21T17:51:00Z">
                <w:r w:rsidR="00C164CE" w:rsidRPr="002D3FD0" w:rsidDel="00091CDA">
                  <w:rPr>
                    <w:rFonts w:ascii="Times New Roman" w:hAnsi="Times New Roman" w:cs="Times New Roman"/>
                    <w:lang w:val="en-GB"/>
                  </w:rPr>
                  <w:delText xml:space="preserve"> and</w:delText>
                </w:r>
              </w:del>
            </w:ins>
            <w:del w:id="1207" w:author="EBA staff" w:date="2026-01-21T18:51:00Z" w16du:dateUtc="2026-01-21T17:51:00Z">
              <w:r w:rsidRPr="002D3FD0" w:rsidDel="00091CDA">
                <w:rPr>
                  <w:rFonts w:ascii="Times New Roman" w:hAnsi="Times New Roman" w:cs="Times New Roman"/>
                  <w:lang w:val="en-GB"/>
                </w:rPr>
                <w:delText xml:space="preserve"> </w:delText>
              </w:r>
              <w:r w:rsidR="5CE859F8" w:rsidRPr="002D3FD0" w:rsidDel="00091CDA">
                <w:rPr>
                  <w:rFonts w:ascii="Times New Roman" w:hAnsi="Times New Roman" w:cs="Times New Roman"/>
                  <w:lang w:val="en-GB"/>
                </w:rPr>
                <w:delText xml:space="preserve">Article 8(4) of </w:delText>
              </w:r>
              <w:r w:rsidR="259A56DD" w:rsidRPr="002D3FD0" w:rsidDel="00091CDA">
                <w:rPr>
                  <w:rFonts w:ascii="Times New Roman" w:hAnsi="Times New Roman" w:cs="Times New Roman"/>
                  <w:lang w:val="en-GB"/>
                </w:rPr>
                <w:delText>[RTS on SSRM]</w:delText>
              </w:r>
            </w:del>
            <w:ins w:id="1208" w:author="Author">
              <w:del w:id="1209" w:author="EBA staff" w:date="2026-01-21T18:51:00Z" w16du:dateUtc="2026-01-21T17:51:00Z">
                <w:r w:rsidR="007C22B6" w:rsidRPr="002D3FD0" w:rsidDel="00091CDA">
                  <w:rPr>
                    <w:rFonts w:ascii="Times New Roman" w:hAnsi="Times New Roman" w:cs="Times New Roman"/>
                    <w:lang w:val="en-GB"/>
                  </w:rPr>
                  <w:delText>Delegated Regulation (EU) 2024/397</w:delText>
                </w:r>
                <w:r w:rsidR="009A10CE" w:rsidRPr="002D3FD0" w:rsidDel="00091CDA">
                  <w:rPr>
                    <w:rFonts w:ascii="Times New Roman" w:hAnsi="Times New Roman" w:cs="Times New Roman"/>
                    <w:lang w:val="en-GB"/>
                  </w:rPr>
                  <w:delText>.</w:delText>
                </w:r>
              </w:del>
            </w:ins>
          </w:p>
          <w:p w14:paraId="7F29E2BA" w14:textId="323CDB4E" w:rsidR="005F3182" w:rsidRPr="002D3FD0" w:rsidDel="00091CDA" w:rsidRDefault="002F4B50" w:rsidP="00480F80">
            <w:pPr>
              <w:pStyle w:val="BodyText"/>
              <w:spacing w:before="120" w:after="120"/>
              <w:rPr>
                <w:del w:id="1210" w:author="EBA staff" w:date="2026-01-21T18:51:00Z" w16du:dateUtc="2026-01-21T17:51:00Z"/>
                <w:rFonts w:ascii="Times New Roman" w:hAnsi="Times New Roman" w:cs="Times New Roman"/>
                <w:b/>
                <w:u w:val="single"/>
                <w:lang w:val="en-GB"/>
              </w:rPr>
            </w:pPr>
            <w:del w:id="1211" w:author="EBA staff" w:date="2026-01-21T18:51:00Z" w16du:dateUtc="2026-01-21T17:51:00Z">
              <w:r w:rsidRPr="002D3FD0" w:rsidDel="00091CDA">
                <w:rPr>
                  <w:rFonts w:ascii="Times New Roman" w:hAnsi="Times New Roman" w:cs="Times New Roman"/>
                  <w:lang w:val="en-GB"/>
                </w:rPr>
                <w:delText xml:space="preserve">Institutions shall indicate the date corresponding to </w:delText>
              </w:r>
              <w:r w:rsidR="443DB982" w:rsidRPr="002D3FD0" w:rsidDel="00091CDA">
                <w:rPr>
                  <w:rFonts w:ascii="Times New Roman" w:hAnsi="Times New Roman" w:cs="Times New Roman"/>
                  <w:lang w:val="en-GB"/>
                </w:rPr>
                <w:delText>the</w:delText>
              </w:r>
              <w:r w:rsidR="76DF8632" w:rsidRPr="002D3FD0" w:rsidDel="00091CDA">
                <w:rPr>
                  <w:rFonts w:ascii="Times New Roman" w:hAnsi="Times New Roman" w:cs="Times New Roman"/>
                  <w:lang w:val="en-GB"/>
                </w:rPr>
                <w:delText xml:space="preserve"> </w:delText>
              </w:r>
              <w:r w:rsidRPr="002D3FD0" w:rsidDel="00091CDA">
                <w:rPr>
                  <w:rFonts w:ascii="Times New Roman" w:hAnsi="Times New Roman" w:cs="Times New Roman"/>
                  <w:lang w:val="en-GB"/>
                </w:rPr>
                <w:delText xml:space="preserve">first day of the </w:delText>
              </w:r>
              <w:r w:rsidR="003F6E75" w:rsidRPr="002D3FD0" w:rsidDel="00091CDA">
                <w:rPr>
                  <w:rFonts w:ascii="Times New Roman" w:hAnsi="Times New Roman" w:cs="Times New Roman"/>
                  <w:lang w:val="en-GB"/>
                </w:rPr>
                <w:delText xml:space="preserve">three </w:delText>
              </w:r>
            </w:del>
            <w:ins w:id="1212" w:author="Author">
              <w:del w:id="1213" w:author="EBA staff" w:date="2026-01-21T18:51:00Z" w16du:dateUtc="2026-01-21T17:51:00Z">
                <w:r w:rsidR="00022F85" w:rsidRPr="002D3FD0" w:rsidDel="00091CDA">
                  <w:rPr>
                    <w:rFonts w:ascii="Times New Roman" w:hAnsi="Times New Roman" w:cs="Times New Roman"/>
                    <w:lang w:val="en-GB"/>
                  </w:rPr>
                  <w:delText>-</w:delText>
                </w:r>
              </w:del>
            </w:ins>
            <w:del w:id="1214" w:author="EBA staff" w:date="2026-01-21T18:51:00Z" w16du:dateUtc="2026-01-21T17:51:00Z">
              <w:r w:rsidR="003F6E75" w:rsidRPr="002D3FD0" w:rsidDel="00091CDA">
                <w:rPr>
                  <w:rFonts w:ascii="Times New Roman" w:hAnsi="Times New Roman" w:cs="Times New Roman"/>
                  <w:lang w:val="en-GB"/>
                </w:rPr>
                <w:delText>months period ending with the reference date (re</w:delText>
              </w:r>
              <w:r w:rsidR="008061FD" w:rsidRPr="002D3FD0" w:rsidDel="00091CDA">
                <w:rPr>
                  <w:rFonts w:ascii="Times New Roman" w:hAnsi="Times New Roman" w:cs="Times New Roman"/>
                  <w:lang w:val="en-GB"/>
                </w:rPr>
                <w:delText>ference</w:delText>
              </w:r>
              <w:r w:rsidR="003F6E75" w:rsidRPr="002D3FD0" w:rsidDel="00091CDA">
                <w:rPr>
                  <w:rFonts w:ascii="Times New Roman" w:hAnsi="Times New Roman" w:cs="Times New Roman"/>
                  <w:lang w:val="en-GB"/>
                </w:rPr>
                <w:delText xml:space="preserve"> period) where </w:delText>
              </w:r>
              <w:r w:rsidR="000E601B" w:rsidRPr="002D3FD0" w:rsidDel="00091CDA">
                <w:rPr>
                  <w:rFonts w:ascii="Times New Roman" w:hAnsi="Times New Roman" w:cs="Times New Roman"/>
                  <w:lang w:val="en-GB"/>
                </w:rPr>
                <w:delText>they took</w:delText>
              </w:r>
              <w:r w:rsidR="003F6E75" w:rsidRPr="002D3FD0" w:rsidDel="00091CDA">
                <w:rPr>
                  <w:rFonts w:ascii="Times New Roman" w:hAnsi="Times New Roman" w:cs="Times New Roman"/>
                  <w:lang w:val="en-GB"/>
                </w:rPr>
                <w:delText xml:space="preserve"> the same</w:delText>
              </w:r>
              <w:r w:rsidRPr="002D3FD0" w:rsidDel="00091CDA">
                <w:rPr>
                  <w:rFonts w:ascii="Times New Roman" w:hAnsi="Times New Roman" w:cs="Times New Roman"/>
                  <w:lang w:val="en-GB"/>
                </w:rPr>
                <w:delText xml:space="preserve"> stress period </w:delText>
              </w:r>
              <w:r w:rsidR="003F6E75" w:rsidRPr="002D3FD0" w:rsidDel="00091CDA">
                <w:rPr>
                  <w:rFonts w:ascii="Times New Roman" w:hAnsi="Times New Roman" w:cs="Times New Roman"/>
                  <w:lang w:val="en-GB"/>
                </w:rPr>
                <w:delText xml:space="preserve">into account </w:delText>
              </w:r>
              <w:r w:rsidR="000E601B" w:rsidRPr="002D3FD0" w:rsidDel="00091CDA">
                <w:rPr>
                  <w:rFonts w:ascii="Times New Roman" w:hAnsi="Times New Roman" w:cs="Times New Roman"/>
                  <w:lang w:val="en-GB"/>
                </w:rPr>
                <w:delText xml:space="preserve">for </w:delText>
              </w:r>
              <w:r w:rsidRPr="002D3FD0" w:rsidDel="00091CDA">
                <w:rPr>
                  <w:rFonts w:ascii="Times New Roman" w:hAnsi="Times New Roman" w:cs="Times New Roman"/>
                  <w:lang w:val="en-GB"/>
                </w:rPr>
                <w:delText>the calculation of the expected shortfall and stress scenario risk measures, respectively</w:delText>
              </w:r>
              <w:r w:rsidR="000E601B" w:rsidRPr="002D3FD0" w:rsidDel="00091CDA">
                <w:rPr>
                  <w:rFonts w:ascii="Times New Roman" w:hAnsi="Times New Roman" w:cs="Times New Roman"/>
                  <w:lang w:val="en-GB"/>
                </w:rPr>
                <w:delText>, as they did on the reference date.</w:delText>
              </w:r>
            </w:del>
          </w:p>
        </w:tc>
      </w:tr>
      <w:tr w:rsidR="00480F80" w:rsidRPr="002D3FD0" w:rsidDel="00091CDA" w14:paraId="74B0F1F9" w14:textId="61B348A8" w:rsidTr="7D6427E5">
        <w:trPr>
          <w:del w:id="1215" w:author="EBA staff" w:date="2026-01-21T18:51:00Z"/>
        </w:trPr>
        <w:tc>
          <w:tcPr>
            <w:tcW w:w="1043" w:type="dxa"/>
          </w:tcPr>
          <w:p w14:paraId="622E92BB" w14:textId="0179742F" w:rsidR="00480F80" w:rsidRPr="002D3FD0" w:rsidDel="00091CDA" w:rsidRDefault="00714E02" w:rsidP="00CD17B9">
            <w:pPr>
              <w:pStyle w:val="BodyText"/>
              <w:spacing w:before="120" w:after="120"/>
              <w:rPr>
                <w:del w:id="1216" w:author="EBA staff" w:date="2026-01-21T18:51:00Z" w16du:dateUtc="2026-01-21T17:51:00Z"/>
                <w:rFonts w:ascii="Times New Roman" w:hAnsi="Times New Roman" w:cs="Times New Roman"/>
                <w:lang w:val="en-GB"/>
              </w:rPr>
            </w:pPr>
            <w:del w:id="1217" w:author="EBA staff" w:date="2026-01-21T18:51:00Z" w16du:dateUtc="2026-01-21T17:51:00Z">
              <w:r w:rsidRPr="002D3FD0" w:rsidDel="00091CDA">
                <w:rPr>
                  <w:rFonts w:ascii="Times New Roman" w:hAnsi="Times New Roman" w:cs="Times New Roman"/>
                  <w:lang w:val="en-GB"/>
                </w:rPr>
                <w:lastRenderedPageBreak/>
                <w:delText>0050</w:delText>
              </w:r>
            </w:del>
          </w:p>
        </w:tc>
        <w:tc>
          <w:tcPr>
            <w:tcW w:w="7973" w:type="dxa"/>
          </w:tcPr>
          <w:p w14:paraId="433FCE39" w14:textId="3B8B2F0A" w:rsidR="00480F80" w:rsidRPr="002D3FD0" w:rsidDel="00091CDA" w:rsidRDefault="07DBEAB3" w:rsidP="00480F80">
            <w:pPr>
              <w:pStyle w:val="BodyText"/>
              <w:spacing w:before="120" w:after="120"/>
              <w:rPr>
                <w:del w:id="1218" w:author="EBA staff" w:date="2026-01-21T18:51:00Z" w16du:dateUtc="2026-01-21T17:51:00Z"/>
                <w:rFonts w:ascii="Times New Roman" w:hAnsi="Times New Roman" w:cs="Times New Roman"/>
                <w:b/>
                <w:u w:val="single"/>
                <w:lang w:val="en-GB"/>
              </w:rPr>
            </w:pPr>
            <w:del w:id="1219" w:author="EBA staff" w:date="2026-01-21T18:51:00Z" w16du:dateUtc="2026-01-21T17:51:00Z">
              <w:r w:rsidRPr="002D3FD0" w:rsidDel="00091CDA">
                <w:rPr>
                  <w:rFonts w:ascii="Times New Roman" w:hAnsi="Times New Roman" w:cs="Times New Roman"/>
                  <w:b/>
                  <w:bCs/>
                  <w:u w:val="single"/>
                  <w:lang w:val="en-GB"/>
                </w:rPr>
                <w:delText>Number of reviews of the stress period during the reference period</w:delText>
              </w:r>
            </w:del>
          </w:p>
          <w:p w14:paraId="4C27DC34" w14:textId="734AA293" w:rsidR="00480F80" w:rsidRPr="002D3FD0" w:rsidDel="00091CDA" w:rsidRDefault="3806A7FA" w:rsidP="00B705AE">
            <w:pPr>
              <w:pStyle w:val="BodyText"/>
              <w:spacing w:before="120" w:after="120"/>
              <w:rPr>
                <w:del w:id="1220" w:author="EBA staff" w:date="2026-01-21T18:51:00Z" w16du:dateUtc="2026-01-21T17:51:00Z"/>
                <w:rFonts w:ascii="Times New Roman" w:hAnsi="Times New Roman" w:cs="Times New Roman"/>
                <w:lang w:val="en-GB"/>
              </w:rPr>
            </w:pPr>
            <w:del w:id="1221" w:author="EBA staff" w:date="2026-01-21T18:51:00Z" w16du:dateUtc="2026-01-21T17:51:00Z">
              <w:r w:rsidRPr="002D3FD0" w:rsidDel="00091CDA">
                <w:rPr>
                  <w:rFonts w:ascii="Times New Roman" w:hAnsi="Times New Roman" w:cs="Times New Roman"/>
                  <w:lang w:val="en-GB"/>
                </w:rPr>
                <w:delText>Article 325bc(2), point (c)</w:delText>
              </w:r>
              <w:r w:rsidR="00B705AE" w:rsidRPr="002D3FD0" w:rsidDel="00091CDA">
                <w:rPr>
                  <w:rFonts w:ascii="Times New Roman" w:hAnsi="Times New Roman" w:cs="Times New Roman"/>
                  <w:lang w:val="en-GB"/>
                </w:rPr>
                <w:delText>,</w:delText>
              </w:r>
              <w:r w:rsidRPr="002D3FD0" w:rsidDel="00091CDA">
                <w:rPr>
                  <w:rFonts w:ascii="Times New Roman" w:hAnsi="Times New Roman" w:cs="Times New Roman"/>
                  <w:lang w:val="en-GB"/>
                </w:rPr>
                <w:delText xml:space="preserve"> of Regulation (EU) No 575/2013</w:delText>
              </w:r>
              <w:r w:rsidR="009A10CE" w:rsidRPr="002D3FD0" w:rsidDel="00091CDA">
                <w:rPr>
                  <w:rFonts w:ascii="Times New Roman" w:hAnsi="Times New Roman" w:cs="Times New Roman"/>
                  <w:lang w:val="en-GB"/>
                </w:rPr>
                <w:delText xml:space="preserve"> </w:delText>
              </w:r>
              <w:r w:rsidRPr="002D3FD0" w:rsidDel="00091CDA">
                <w:rPr>
                  <w:rFonts w:ascii="Times New Roman" w:hAnsi="Times New Roman" w:cs="Times New Roman"/>
                  <w:lang w:val="en-GB"/>
                </w:rPr>
                <w:delText>,</w:delText>
              </w:r>
            </w:del>
            <w:ins w:id="1222" w:author="Author">
              <w:del w:id="1223" w:author="EBA staff" w:date="2026-01-21T18:51:00Z" w16du:dateUtc="2026-01-21T17:51:00Z">
                <w:r w:rsidR="009A10CE" w:rsidRPr="002D3FD0" w:rsidDel="00091CDA">
                  <w:rPr>
                    <w:rFonts w:ascii="Times New Roman" w:hAnsi="Times New Roman" w:cs="Times New Roman"/>
                    <w:lang w:val="en-GB"/>
                  </w:rPr>
                  <w:delText>and</w:delText>
                </w:r>
              </w:del>
            </w:ins>
            <w:del w:id="1224" w:author="EBA staff" w:date="2026-01-21T18:51:00Z" w16du:dateUtc="2026-01-21T17:51:00Z">
              <w:r w:rsidRPr="002D3FD0" w:rsidDel="00091CDA">
                <w:rPr>
                  <w:rFonts w:ascii="Times New Roman" w:hAnsi="Times New Roman" w:cs="Times New Roman"/>
                  <w:lang w:val="en-GB"/>
                </w:rPr>
                <w:delText xml:space="preserve"> </w:delText>
              </w:r>
              <w:r w:rsidR="07DBEAB3" w:rsidRPr="002D3FD0" w:rsidDel="00091CDA">
                <w:rPr>
                  <w:rFonts w:ascii="Times New Roman" w:hAnsi="Times New Roman" w:cs="Times New Roman"/>
                  <w:lang w:val="en-GB"/>
                </w:rPr>
                <w:delText xml:space="preserve">Article 8(4) of </w:delText>
              </w:r>
              <w:r w:rsidR="259A56DD" w:rsidRPr="002D3FD0" w:rsidDel="00091CDA">
                <w:rPr>
                  <w:rFonts w:ascii="Times New Roman" w:hAnsi="Times New Roman" w:cs="Times New Roman"/>
                  <w:lang w:val="en-GB"/>
                </w:rPr>
                <w:delText>[RTS on SSRM]</w:delText>
              </w:r>
            </w:del>
            <w:ins w:id="1225" w:author="Author">
              <w:del w:id="1226" w:author="EBA staff" w:date="2026-01-21T18:51:00Z" w16du:dateUtc="2026-01-21T17:51:00Z">
                <w:r w:rsidR="007C22B6" w:rsidRPr="002D3FD0" w:rsidDel="00091CDA">
                  <w:rPr>
                    <w:rFonts w:ascii="Times New Roman" w:hAnsi="Times New Roman" w:cs="Times New Roman"/>
                    <w:lang w:val="en-GB"/>
                  </w:rPr>
                  <w:delText>Delegated Regulation (EU) 2024/397</w:delText>
                </w:r>
                <w:r w:rsidR="009A10CE" w:rsidRPr="002D3FD0" w:rsidDel="00091CDA">
                  <w:rPr>
                    <w:rFonts w:ascii="Times New Roman" w:hAnsi="Times New Roman" w:cs="Times New Roman"/>
                    <w:lang w:val="en-GB"/>
                  </w:rPr>
                  <w:delText>.</w:delText>
                </w:r>
              </w:del>
            </w:ins>
          </w:p>
          <w:p w14:paraId="3E5CC7B7" w14:textId="3FC50CBE" w:rsidR="000C6FEF" w:rsidRPr="002D3FD0" w:rsidDel="00091CDA" w:rsidRDefault="58DEA8BC" w:rsidP="7D6427E5">
            <w:pPr>
              <w:pStyle w:val="BodyText"/>
              <w:spacing w:before="120" w:after="120"/>
              <w:rPr>
                <w:del w:id="1227" w:author="EBA staff" w:date="2026-01-21T18:51:00Z" w16du:dateUtc="2026-01-21T17:51:00Z"/>
                <w:rFonts w:ascii="Times New Roman" w:hAnsi="Times New Roman" w:cs="Times New Roman"/>
                <w:lang w:val="en-GB"/>
              </w:rPr>
            </w:pPr>
            <w:del w:id="1228" w:author="EBA staff" w:date="2026-01-21T18:51:00Z" w16du:dateUtc="2026-01-21T17:51:00Z">
              <w:r w:rsidRPr="002D3FD0" w:rsidDel="00091CDA">
                <w:rPr>
                  <w:rFonts w:ascii="Times New Roman" w:hAnsi="Times New Roman" w:cs="Times New Roman"/>
                  <w:lang w:val="en-GB"/>
                </w:rPr>
                <w:delText xml:space="preserve">Institutions shall indicate the number of </w:delText>
              </w:r>
              <w:r w:rsidR="588AF644" w:rsidRPr="002D3FD0" w:rsidDel="00091CDA">
                <w:rPr>
                  <w:rFonts w:ascii="Times New Roman" w:hAnsi="Times New Roman" w:cs="Times New Roman"/>
                  <w:lang w:val="en-GB"/>
                </w:rPr>
                <w:delText xml:space="preserve">times they </w:delText>
              </w:r>
              <w:r w:rsidRPr="002D3FD0" w:rsidDel="00091CDA">
                <w:rPr>
                  <w:rFonts w:ascii="Times New Roman" w:hAnsi="Times New Roman" w:cs="Times New Roman"/>
                  <w:lang w:val="en-GB"/>
                </w:rPr>
                <w:delText>review</w:delText>
              </w:r>
              <w:r w:rsidR="588AF644" w:rsidRPr="002D3FD0" w:rsidDel="00091CDA">
                <w:rPr>
                  <w:rFonts w:ascii="Times New Roman" w:hAnsi="Times New Roman" w:cs="Times New Roman"/>
                  <w:lang w:val="en-GB"/>
                </w:rPr>
                <w:delText xml:space="preserve">ed </w:delText>
              </w:r>
              <w:r w:rsidRPr="002D3FD0" w:rsidDel="00091CDA">
                <w:rPr>
                  <w:rFonts w:ascii="Times New Roman" w:hAnsi="Times New Roman" w:cs="Times New Roman"/>
                  <w:lang w:val="en-GB"/>
                </w:rPr>
                <w:delText xml:space="preserve">the selection of the stress period </w:delText>
              </w:r>
              <w:r w:rsidR="3268872C" w:rsidRPr="002D3FD0" w:rsidDel="00091CDA">
                <w:rPr>
                  <w:rFonts w:ascii="Times New Roman" w:hAnsi="Times New Roman" w:cs="Times New Roman"/>
                  <w:lang w:val="en-GB"/>
                </w:rPr>
                <w:delText>taken into account in the calculation of the expected shortfall and stress scenario risk measures, respectively</w:delText>
              </w:r>
              <w:r w:rsidR="588AF644" w:rsidRPr="002D3FD0" w:rsidDel="00091CDA">
                <w:rPr>
                  <w:rFonts w:ascii="Times New Roman" w:hAnsi="Times New Roman" w:cs="Times New Roman"/>
                  <w:lang w:val="en-GB"/>
                </w:rPr>
                <w:delText xml:space="preserve">, </w:delText>
              </w:r>
              <w:r w:rsidRPr="002D3FD0" w:rsidDel="00091CDA">
                <w:rPr>
                  <w:rFonts w:ascii="Times New Roman" w:hAnsi="Times New Roman" w:cs="Times New Roman"/>
                  <w:lang w:val="en-GB"/>
                </w:rPr>
                <w:delText>during the reference period</w:delText>
              </w:r>
              <w:r w:rsidR="588AF644" w:rsidRPr="002D3FD0" w:rsidDel="00091CDA">
                <w:rPr>
                  <w:rFonts w:ascii="Times New Roman" w:hAnsi="Times New Roman" w:cs="Times New Roman"/>
                  <w:lang w:val="en-GB"/>
                </w:rPr>
                <w:delText>.</w:delText>
              </w:r>
              <w:r w:rsidR="472876D5" w:rsidRPr="002D3FD0" w:rsidDel="00091CDA">
                <w:rPr>
                  <w:rFonts w:ascii="Times New Roman" w:hAnsi="Times New Roman" w:cs="Times New Roman"/>
                  <w:lang w:val="en-GB"/>
                </w:rPr>
                <w:delText xml:space="preserve"> </w:delText>
              </w:r>
            </w:del>
          </w:p>
          <w:p w14:paraId="2FC005F2" w14:textId="6F4C6B0A" w:rsidR="000C6FEF" w:rsidRPr="002D3FD0" w:rsidDel="00091CDA" w:rsidRDefault="003D06D6" w:rsidP="7D6427E5">
            <w:pPr>
              <w:pStyle w:val="BodyText"/>
              <w:spacing w:before="120" w:after="120"/>
              <w:rPr>
                <w:del w:id="1229" w:author="EBA staff" w:date="2026-01-21T18:51:00Z" w16du:dateUtc="2026-01-21T17:51:00Z"/>
                <w:rFonts w:ascii="Times New Roman" w:hAnsi="Times New Roman" w:cs="Times New Roman"/>
                <w:lang w:val="en-GB"/>
              </w:rPr>
            </w:pPr>
            <w:del w:id="1230" w:author="EBA staff" w:date="2026-01-21T18:51:00Z" w16du:dateUtc="2026-01-21T17:51:00Z">
              <w:r w:rsidRPr="002D3FD0" w:rsidDel="00091CDA">
                <w:rPr>
                  <w:rFonts w:ascii="Times New Roman" w:hAnsi="Times New Roman" w:cs="Times New Roman"/>
                  <w:lang w:val="en-GB"/>
                </w:rPr>
                <w:delText xml:space="preserve">Institutions shall report a zero, where </w:delText>
              </w:r>
              <w:r w:rsidR="00C40A18" w:rsidRPr="002D3FD0" w:rsidDel="00091CDA">
                <w:rPr>
                  <w:rFonts w:ascii="Times New Roman" w:hAnsi="Times New Roman" w:cs="Times New Roman"/>
                  <w:lang w:val="en-GB"/>
                </w:rPr>
                <w:delText xml:space="preserve">the respective stress period was not reviewed during the </w:delText>
              </w:r>
              <w:r w:rsidR="006E650F" w:rsidRPr="002D3FD0" w:rsidDel="00091CDA">
                <w:rPr>
                  <w:rFonts w:ascii="Times New Roman" w:hAnsi="Times New Roman" w:cs="Times New Roman"/>
                  <w:lang w:val="en-GB"/>
                </w:rPr>
                <w:delText>reference period.</w:delText>
              </w:r>
            </w:del>
          </w:p>
        </w:tc>
      </w:tr>
      <w:tr w:rsidR="00480F80" w:rsidRPr="002D3FD0" w:rsidDel="00091CDA" w14:paraId="721D7D24" w14:textId="4BC73544" w:rsidTr="7D6427E5">
        <w:trPr>
          <w:del w:id="1231" w:author="EBA staff" w:date="2026-01-21T18:51:00Z"/>
        </w:trPr>
        <w:tc>
          <w:tcPr>
            <w:tcW w:w="1043" w:type="dxa"/>
          </w:tcPr>
          <w:p w14:paraId="49265DDD" w14:textId="66F07121" w:rsidR="00480F80" w:rsidRPr="002D3FD0" w:rsidDel="00091CDA" w:rsidRDefault="00714E02" w:rsidP="00CD17B9">
            <w:pPr>
              <w:pStyle w:val="BodyText"/>
              <w:spacing w:before="120" w:after="120"/>
              <w:rPr>
                <w:del w:id="1232" w:author="EBA staff" w:date="2026-01-21T18:51:00Z" w16du:dateUtc="2026-01-21T17:51:00Z"/>
                <w:rFonts w:ascii="Times New Roman" w:hAnsi="Times New Roman" w:cs="Times New Roman"/>
                <w:lang w:val="en-GB"/>
              </w:rPr>
            </w:pPr>
            <w:del w:id="1233" w:author="EBA staff" w:date="2026-01-21T18:51:00Z" w16du:dateUtc="2026-01-21T17:51:00Z">
              <w:r w:rsidRPr="002D3FD0" w:rsidDel="00091CDA">
                <w:rPr>
                  <w:rFonts w:ascii="Times New Roman" w:hAnsi="Times New Roman" w:cs="Times New Roman"/>
                  <w:lang w:val="en-GB"/>
                </w:rPr>
                <w:delText>0060</w:delText>
              </w:r>
            </w:del>
          </w:p>
        </w:tc>
        <w:tc>
          <w:tcPr>
            <w:tcW w:w="7973" w:type="dxa"/>
          </w:tcPr>
          <w:p w14:paraId="4F84CB2E" w14:textId="3E002064" w:rsidR="00480F80" w:rsidRPr="002D3FD0" w:rsidDel="00091CDA" w:rsidRDefault="000C6FEF" w:rsidP="00480F80">
            <w:pPr>
              <w:pStyle w:val="BodyText"/>
              <w:spacing w:before="120" w:after="120"/>
              <w:rPr>
                <w:del w:id="1234" w:author="EBA staff" w:date="2026-01-21T18:51:00Z" w16du:dateUtc="2026-01-21T17:51:00Z"/>
                <w:rFonts w:ascii="Times New Roman" w:hAnsi="Times New Roman" w:cs="Times New Roman"/>
                <w:b/>
                <w:u w:val="single"/>
                <w:lang w:val="en-GB"/>
              </w:rPr>
            </w:pPr>
            <w:del w:id="1235" w:author="EBA staff" w:date="2026-01-21T18:51:00Z" w16du:dateUtc="2026-01-21T17:51:00Z">
              <w:r w:rsidRPr="002D3FD0" w:rsidDel="00091CDA">
                <w:rPr>
                  <w:rFonts w:ascii="Times New Roman" w:hAnsi="Times New Roman" w:cs="Times New Roman"/>
                  <w:b/>
                  <w:u w:val="single"/>
                  <w:lang w:val="en-GB"/>
                </w:rPr>
                <w:delText xml:space="preserve">Comments </w:delText>
              </w:r>
            </w:del>
          </w:p>
          <w:p w14:paraId="5FEBBF79" w14:textId="5EED2C3E" w:rsidR="001800C5" w:rsidRPr="002D3FD0" w:rsidDel="00091CDA" w:rsidRDefault="001800C5" w:rsidP="00480F80">
            <w:pPr>
              <w:pStyle w:val="BodyText"/>
              <w:spacing w:before="120" w:after="120"/>
              <w:rPr>
                <w:del w:id="1236" w:author="EBA staff" w:date="2026-01-21T18:51:00Z" w16du:dateUtc="2026-01-21T17:51:00Z"/>
                <w:rFonts w:ascii="Times New Roman" w:hAnsi="Times New Roman" w:cs="Times New Roman"/>
                <w:b/>
                <w:u w:val="single"/>
                <w:lang w:val="en-GB"/>
              </w:rPr>
            </w:pPr>
            <w:del w:id="1237" w:author="EBA staff" w:date="2026-01-21T18:51:00Z" w16du:dateUtc="2026-01-21T17:51:00Z">
              <w:r w:rsidRPr="002D3FD0" w:rsidDel="00091CDA">
                <w:rPr>
                  <w:rFonts w:ascii="Times New Roman" w:hAnsi="Times New Roman" w:cs="Times New Roman"/>
                  <w:lang w:val="en-GB"/>
                </w:rPr>
                <w:delText xml:space="preserve">Institutions may </w:delText>
              </w:r>
              <w:r w:rsidR="00B4731E" w:rsidRPr="002D3FD0" w:rsidDel="00091CDA">
                <w:rPr>
                  <w:rFonts w:ascii="Times New Roman" w:hAnsi="Times New Roman" w:cs="Times New Roman"/>
                  <w:lang w:val="en-GB"/>
                </w:rPr>
                <w:delText xml:space="preserve">provide further information </w:delText>
              </w:r>
              <w:r w:rsidR="0090256C" w:rsidRPr="002D3FD0" w:rsidDel="00091CDA">
                <w:rPr>
                  <w:rFonts w:ascii="Times New Roman" w:hAnsi="Times New Roman" w:cs="Times New Roman"/>
                  <w:lang w:val="en-GB"/>
                </w:rPr>
                <w:delText xml:space="preserve">on the stress periods selected for the calculation of the expected shortfall and stress scenario risk measures, respectively, </w:delText>
              </w:r>
              <w:r w:rsidR="003C492F" w:rsidRPr="002D3FD0" w:rsidDel="00091CDA">
                <w:rPr>
                  <w:rFonts w:ascii="Times New Roman" w:hAnsi="Times New Roman" w:cs="Times New Roman"/>
                  <w:lang w:val="en-GB"/>
                </w:rPr>
                <w:delText>and explain any of the information provided in columns 0010 to 0050.</w:delText>
              </w:r>
            </w:del>
          </w:p>
        </w:tc>
      </w:tr>
    </w:tbl>
    <w:p w14:paraId="57A749AE" w14:textId="34535D60" w:rsidR="005B42F7" w:rsidRPr="002D3FD0" w:rsidDel="00091CDA" w:rsidRDefault="005B42F7" w:rsidP="005B42F7">
      <w:pPr>
        <w:pStyle w:val="body"/>
        <w:rPr>
          <w:del w:id="1238" w:author="EBA staff" w:date="2026-01-21T18:51:00Z" w16du:dateUtc="2026-01-21T17:51:00Z"/>
          <w:lang w:val="en-GB"/>
        </w:rPr>
      </w:pPr>
    </w:p>
    <w:tbl>
      <w:tblPr>
        <w:tblStyle w:val="TableGrid"/>
        <w:tblW w:w="0" w:type="auto"/>
        <w:tblLook w:val="04A0" w:firstRow="1" w:lastRow="0" w:firstColumn="1" w:lastColumn="0" w:noHBand="0" w:noVBand="1"/>
      </w:tblPr>
      <w:tblGrid>
        <w:gridCol w:w="1043"/>
        <w:gridCol w:w="7973"/>
      </w:tblGrid>
      <w:tr w:rsidR="005B42F7" w:rsidRPr="002D3FD0" w:rsidDel="00091CDA" w14:paraId="52E19B10" w14:textId="5AC5AD50" w:rsidTr="00CD17B9">
        <w:trPr>
          <w:del w:id="1239" w:author="EBA staff" w:date="2026-01-21T18:51:00Z"/>
        </w:trPr>
        <w:tc>
          <w:tcPr>
            <w:tcW w:w="1043" w:type="dxa"/>
            <w:shd w:val="clear" w:color="auto" w:fill="BFBFBF" w:themeFill="background1" w:themeFillShade="BF"/>
          </w:tcPr>
          <w:p w14:paraId="02E7540C" w14:textId="032BEDFE" w:rsidR="005B42F7" w:rsidRPr="002D3FD0" w:rsidDel="00091CDA" w:rsidRDefault="00F030B7" w:rsidP="00CD17B9">
            <w:pPr>
              <w:pStyle w:val="BodyText"/>
              <w:spacing w:before="120" w:after="120"/>
              <w:rPr>
                <w:del w:id="1240" w:author="EBA staff" w:date="2026-01-21T18:51:00Z" w16du:dateUtc="2026-01-21T17:51:00Z"/>
                <w:rFonts w:ascii="Times New Roman" w:hAnsi="Times New Roman" w:cs="Times New Roman"/>
                <w:b/>
                <w:lang w:val="en-GB"/>
              </w:rPr>
            </w:pPr>
            <w:del w:id="1241" w:author="EBA staff" w:date="2026-01-21T18:51:00Z" w16du:dateUtc="2026-01-21T17:51:00Z">
              <w:r w:rsidRPr="002D3FD0" w:rsidDel="00091CDA">
                <w:rPr>
                  <w:rFonts w:ascii="Times New Roman" w:hAnsi="Times New Roman" w:cs="Times New Roman"/>
                  <w:b/>
                  <w:lang w:val="en-GB"/>
                </w:rPr>
                <w:delText>Row</w:delText>
              </w:r>
            </w:del>
          </w:p>
        </w:tc>
        <w:tc>
          <w:tcPr>
            <w:tcW w:w="7973" w:type="dxa"/>
            <w:shd w:val="clear" w:color="auto" w:fill="BFBFBF" w:themeFill="background1" w:themeFillShade="BF"/>
          </w:tcPr>
          <w:p w14:paraId="7F900375" w14:textId="442501DF" w:rsidR="005B42F7" w:rsidRPr="002D3FD0" w:rsidDel="00091CDA" w:rsidRDefault="005B42F7" w:rsidP="00CD17B9">
            <w:pPr>
              <w:pStyle w:val="BodyText"/>
              <w:spacing w:before="120" w:after="120"/>
              <w:rPr>
                <w:del w:id="1242" w:author="EBA staff" w:date="2026-01-21T18:51:00Z" w16du:dateUtc="2026-01-21T17:51:00Z"/>
                <w:rFonts w:ascii="Times New Roman" w:hAnsi="Times New Roman" w:cs="Times New Roman"/>
                <w:b/>
                <w:lang w:val="en-GB"/>
              </w:rPr>
            </w:pPr>
            <w:del w:id="1243" w:author="EBA staff" w:date="2026-01-21T18:51:00Z" w16du:dateUtc="2026-01-21T17:51:00Z">
              <w:r w:rsidRPr="002D3FD0" w:rsidDel="00091CDA">
                <w:rPr>
                  <w:rFonts w:ascii="Times New Roman" w:hAnsi="Times New Roman" w:cs="Times New Roman"/>
                  <w:b/>
                  <w:lang w:val="en-GB"/>
                </w:rPr>
                <w:delText>Legal references and instructions</w:delText>
              </w:r>
            </w:del>
          </w:p>
        </w:tc>
      </w:tr>
      <w:tr w:rsidR="00E277E7" w:rsidRPr="002D3FD0" w:rsidDel="00091CDA" w14:paraId="591809B0" w14:textId="16A232C7" w:rsidTr="00CD17B9">
        <w:trPr>
          <w:del w:id="1244" w:author="EBA staff" w:date="2026-01-21T18:51:00Z"/>
        </w:trPr>
        <w:tc>
          <w:tcPr>
            <w:tcW w:w="1043" w:type="dxa"/>
          </w:tcPr>
          <w:p w14:paraId="10E98905" w14:textId="4E329EF2" w:rsidR="00E277E7" w:rsidRPr="002D3FD0" w:rsidDel="00091CDA" w:rsidRDefault="00E277E7" w:rsidP="00CD17B9">
            <w:pPr>
              <w:pStyle w:val="BodyText"/>
              <w:spacing w:before="120" w:after="120"/>
              <w:rPr>
                <w:del w:id="1245" w:author="EBA staff" w:date="2026-01-21T18:51:00Z" w16du:dateUtc="2026-01-21T17:51:00Z"/>
                <w:rFonts w:ascii="Times New Roman" w:hAnsi="Times New Roman" w:cs="Times New Roman"/>
                <w:lang w:val="en-GB"/>
              </w:rPr>
            </w:pPr>
            <w:del w:id="1246" w:author="EBA staff" w:date="2026-01-21T18:51:00Z" w16du:dateUtc="2026-01-21T17:51:00Z">
              <w:r w:rsidRPr="002D3FD0" w:rsidDel="00091CDA">
                <w:rPr>
                  <w:rFonts w:ascii="Times New Roman" w:hAnsi="Times New Roman" w:cs="Times New Roman"/>
                  <w:lang w:val="en-GB"/>
                </w:rPr>
                <w:delText>0010 – 00</w:delText>
              </w:r>
              <w:r w:rsidR="009B520C" w:rsidRPr="002D3FD0" w:rsidDel="00091CDA">
                <w:rPr>
                  <w:rFonts w:ascii="Times New Roman" w:hAnsi="Times New Roman" w:cs="Times New Roman"/>
                  <w:lang w:val="en-GB"/>
                </w:rPr>
                <w:delText>6</w:delText>
              </w:r>
              <w:r w:rsidRPr="002D3FD0" w:rsidDel="00091CDA">
                <w:rPr>
                  <w:rFonts w:ascii="Times New Roman" w:hAnsi="Times New Roman" w:cs="Times New Roman"/>
                  <w:lang w:val="en-GB"/>
                </w:rPr>
                <w:delText>0</w:delText>
              </w:r>
            </w:del>
          </w:p>
        </w:tc>
        <w:tc>
          <w:tcPr>
            <w:tcW w:w="7973" w:type="dxa"/>
          </w:tcPr>
          <w:p w14:paraId="6A3A4939" w14:textId="0D051278" w:rsidR="00E277E7" w:rsidRPr="002D3FD0" w:rsidDel="00091CDA" w:rsidRDefault="009B520C" w:rsidP="00475DAB">
            <w:pPr>
              <w:pStyle w:val="BodyText"/>
              <w:spacing w:before="120" w:after="120"/>
              <w:rPr>
                <w:del w:id="1247" w:author="EBA staff" w:date="2026-01-21T18:51:00Z" w16du:dateUtc="2026-01-21T17:51:00Z"/>
                <w:rFonts w:ascii="Times New Roman" w:hAnsi="Times New Roman" w:cs="Times New Roman"/>
                <w:b/>
                <w:u w:val="single"/>
                <w:lang w:val="en-GB"/>
              </w:rPr>
            </w:pPr>
            <w:del w:id="1248" w:author="EBA staff" w:date="2026-01-21T18:51:00Z" w16du:dateUtc="2026-01-21T17:51:00Z">
              <w:r w:rsidRPr="002D3FD0" w:rsidDel="00091CDA">
                <w:rPr>
                  <w:rFonts w:ascii="Times New Roman" w:hAnsi="Times New Roman" w:cs="Times New Roman"/>
                  <w:b/>
                  <w:u w:val="single"/>
                  <w:lang w:val="en-GB"/>
                </w:rPr>
                <w:delText>P</w:delText>
              </w:r>
              <w:r w:rsidR="002541FA" w:rsidRPr="002D3FD0" w:rsidDel="00091CDA">
                <w:rPr>
                  <w:rFonts w:ascii="Times New Roman" w:hAnsi="Times New Roman" w:cs="Times New Roman"/>
                  <w:b/>
                  <w:u w:val="single"/>
                  <w:lang w:val="en-GB"/>
                </w:rPr>
                <w:delText>ositions assigned to non-IRT desks</w:delText>
              </w:r>
            </w:del>
          </w:p>
        </w:tc>
      </w:tr>
      <w:tr w:rsidR="005B42F7" w:rsidRPr="002D3FD0" w:rsidDel="00091CDA" w14:paraId="35ACAD86" w14:textId="0C5DCA89" w:rsidTr="00CD17B9">
        <w:trPr>
          <w:del w:id="1249" w:author="EBA staff" w:date="2026-01-21T18:51:00Z"/>
        </w:trPr>
        <w:tc>
          <w:tcPr>
            <w:tcW w:w="1043" w:type="dxa"/>
          </w:tcPr>
          <w:p w14:paraId="34069373" w14:textId="1EA8E731" w:rsidR="005B42F7" w:rsidRPr="002D3FD0" w:rsidDel="00091CDA" w:rsidRDefault="00F030B7" w:rsidP="00CD17B9">
            <w:pPr>
              <w:pStyle w:val="BodyText"/>
              <w:spacing w:before="120" w:after="120"/>
              <w:rPr>
                <w:del w:id="1250" w:author="EBA staff" w:date="2026-01-21T18:51:00Z" w16du:dateUtc="2026-01-21T17:51:00Z"/>
                <w:rFonts w:ascii="Times New Roman" w:hAnsi="Times New Roman" w:cs="Times New Roman"/>
                <w:lang w:val="en-GB"/>
              </w:rPr>
            </w:pPr>
            <w:del w:id="1251" w:author="EBA staff" w:date="2026-01-21T18:51:00Z" w16du:dateUtc="2026-01-21T17:51:00Z">
              <w:r w:rsidRPr="002D3FD0" w:rsidDel="00091CDA">
                <w:rPr>
                  <w:rFonts w:ascii="Times New Roman" w:hAnsi="Times New Roman" w:cs="Times New Roman"/>
                  <w:lang w:val="en-GB"/>
                </w:rPr>
                <w:delText>0010</w:delText>
              </w:r>
            </w:del>
          </w:p>
        </w:tc>
        <w:tc>
          <w:tcPr>
            <w:tcW w:w="7973" w:type="dxa"/>
          </w:tcPr>
          <w:p w14:paraId="347989EA" w14:textId="10FE71BB" w:rsidR="005B42F7" w:rsidRPr="002D3FD0" w:rsidDel="00091CDA" w:rsidRDefault="00F030B7" w:rsidP="00475DAB">
            <w:pPr>
              <w:pStyle w:val="BodyText"/>
              <w:spacing w:before="120" w:after="120"/>
              <w:rPr>
                <w:del w:id="1252" w:author="EBA staff" w:date="2026-01-21T18:51:00Z" w16du:dateUtc="2026-01-21T17:51:00Z"/>
                <w:rFonts w:ascii="Times New Roman" w:hAnsi="Times New Roman" w:cs="Times New Roman"/>
                <w:b/>
                <w:u w:val="single"/>
                <w:lang w:val="en-GB"/>
              </w:rPr>
            </w:pPr>
            <w:del w:id="1253" w:author="EBA staff" w:date="2026-01-21T18:51:00Z" w16du:dateUtc="2026-01-21T17:51:00Z">
              <w:r w:rsidRPr="002D3FD0" w:rsidDel="00091CDA">
                <w:rPr>
                  <w:rFonts w:ascii="Times New Roman" w:hAnsi="Times New Roman" w:cs="Times New Roman"/>
                  <w:b/>
                  <w:u w:val="single"/>
                  <w:lang w:val="en-GB"/>
                </w:rPr>
                <w:delText>Expected shortfall measure</w:delText>
              </w:r>
              <w:r w:rsidR="002541FA" w:rsidRPr="002D3FD0" w:rsidDel="00091CDA">
                <w:rPr>
                  <w:rFonts w:ascii="Times New Roman" w:hAnsi="Times New Roman" w:cs="Times New Roman"/>
                  <w:b/>
                  <w:u w:val="single"/>
                  <w:lang w:val="en-GB"/>
                </w:rPr>
                <w:delText xml:space="preserve"> – </w:delText>
              </w:r>
              <w:r w:rsidR="00475DAB" w:rsidRPr="002D3FD0" w:rsidDel="00091CDA">
                <w:rPr>
                  <w:rFonts w:ascii="Times New Roman" w:hAnsi="Times New Roman" w:cs="Times New Roman"/>
                  <w:b/>
                  <w:u w:val="single"/>
                  <w:lang w:val="en-GB"/>
                </w:rPr>
                <w:delText>All</w:delText>
              </w:r>
              <w:r w:rsidR="002541FA" w:rsidRPr="002D3FD0" w:rsidDel="00091CDA">
                <w:rPr>
                  <w:rFonts w:ascii="Times New Roman" w:hAnsi="Times New Roman" w:cs="Times New Roman"/>
                  <w:b/>
                  <w:u w:val="single"/>
                  <w:lang w:val="en-GB"/>
                </w:rPr>
                <w:delText xml:space="preserve"> </w:delText>
              </w:r>
              <w:r w:rsidR="00475DAB" w:rsidRPr="002D3FD0" w:rsidDel="00091CDA">
                <w:rPr>
                  <w:rFonts w:ascii="Times New Roman" w:hAnsi="Times New Roman" w:cs="Times New Roman"/>
                  <w:b/>
                  <w:u w:val="single"/>
                  <w:lang w:val="en-GB"/>
                </w:rPr>
                <w:delText>modellable risk factors</w:delText>
              </w:r>
            </w:del>
          </w:p>
        </w:tc>
      </w:tr>
      <w:tr w:rsidR="005B42F7" w:rsidRPr="002D3FD0" w:rsidDel="00091CDA" w14:paraId="5F36196B" w14:textId="29F8CC9D" w:rsidTr="00CD17B9">
        <w:trPr>
          <w:del w:id="1254" w:author="EBA staff" w:date="2026-01-21T18:51:00Z"/>
        </w:trPr>
        <w:tc>
          <w:tcPr>
            <w:tcW w:w="1043" w:type="dxa"/>
          </w:tcPr>
          <w:p w14:paraId="3C89CD83" w14:textId="40382011" w:rsidR="005B42F7" w:rsidRPr="002D3FD0" w:rsidDel="00091CDA" w:rsidRDefault="005B42F7" w:rsidP="00CD17B9">
            <w:pPr>
              <w:pStyle w:val="BodyText"/>
              <w:spacing w:before="120" w:after="120"/>
              <w:rPr>
                <w:del w:id="1255" w:author="EBA staff" w:date="2026-01-21T18:51:00Z" w16du:dateUtc="2026-01-21T17:51:00Z"/>
                <w:rFonts w:ascii="Times New Roman" w:hAnsi="Times New Roman" w:cs="Times New Roman"/>
                <w:lang w:val="en-GB"/>
              </w:rPr>
            </w:pPr>
            <w:del w:id="1256" w:author="EBA staff" w:date="2026-01-21T18:51:00Z" w16du:dateUtc="2026-01-21T17:51:00Z">
              <w:r w:rsidRPr="002D3FD0" w:rsidDel="00091CDA">
                <w:rPr>
                  <w:rFonts w:ascii="Times New Roman" w:hAnsi="Times New Roman" w:cs="Times New Roman"/>
                  <w:lang w:val="en-GB"/>
                </w:rPr>
                <w:delText>00</w:delText>
              </w:r>
              <w:r w:rsidR="00475DAB" w:rsidRPr="002D3FD0" w:rsidDel="00091CDA">
                <w:rPr>
                  <w:rFonts w:ascii="Times New Roman" w:hAnsi="Times New Roman" w:cs="Times New Roman"/>
                  <w:lang w:val="en-GB"/>
                </w:rPr>
                <w:delText>2</w:delText>
              </w:r>
              <w:r w:rsidRPr="002D3FD0" w:rsidDel="00091CDA">
                <w:rPr>
                  <w:rFonts w:ascii="Times New Roman" w:hAnsi="Times New Roman" w:cs="Times New Roman"/>
                  <w:lang w:val="en-GB"/>
                </w:rPr>
                <w:delText>0</w:delText>
              </w:r>
              <w:r w:rsidR="00475DAB" w:rsidRPr="002D3FD0" w:rsidDel="00091CDA">
                <w:rPr>
                  <w:rFonts w:ascii="Times New Roman" w:hAnsi="Times New Roman" w:cs="Times New Roman"/>
                  <w:lang w:val="en-GB"/>
                </w:rPr>
                <w:delText xml:space="preserve"> – 0060</w:delText>
              </w:r>
            </w:del>
          </w:p>
        </w:tc>
        <w:tc>
          <w:tcPr>
            <w:tcW w:w="7973" w:type="dxa"/>
          </w:tcPr>
          <w:p w14:paraId="018B7C8F" w14:textId="7571CE00" w:rsidR="005B42F7" w:rsidRPr="002D3FD0" w:rsidDel="00091CDA" w:rsidRDefault="00475DAB" w:rsidP="00CD17B9">
            <w:pPr>
              <w:pStyle w:val="BodyText"/>
              <w:spacing w:before="120" w:after="120"/>
              <w:rPr>
                <w:del w:id="1257" w:author="EBA staff" w:date="2026-01-21T18:51:00Z" w16du:dateUtc="2026-01-21T17:51:00Z"/>
                <w:rFonts w:ascii="Times New Roman" w:hAnsi="Times New Roman" w:cs="Times New Roman"/>
                <w:b/>
                <w:u w:val="single"/>
                <w:lang w:val="en-GB"/>
              </w:rPr>
            </w:pPr>
            <w:del w:id="1258" w:author="EBA staff" w:date="2026-01-21T18:51:00Z" w16du:dateUtc="2026-01-21T17:51:00Z">
              <w:r w:rsidRPr="002D3FD0" w:rsidDel="00091CDA">
                <w:rPr>
                  <w:rFonts w:ascii="Times New Roman" w:hAnsi="Times New Roman" w:cs="Times New Roman"/>
                  <w:b/>
                  <w:u w:val="single"/>
                  <w:lang w:val="en-GB"/>
                </w:rPr>
                <w:delText>Stress scenario risk measure</w:delText>
              </w:r>
            </w:del>
          </w:p>
        </w:tc>
      </w:tr>
      <w:tr w:rsidR="006A513E" w:rsidRPr="002D3FD0" w:rsidDel="00091CDA" w14:paraId="5FA08471" w14:textId="14DFD67E" w:rsidTr="00CD17B9">
        <w:trPr>
          <w:del w:id="1259" w:author="EBA staff" w:date="2026-01-21T18:51:00Z"/>
        </w:trPr>
        <w:tc>
          <w:tcPr>
            <w:tcW w:w="1043" w:type="dxa"/>
          </w:tcPr>
          <w:p w14:paraId="5C7776FD" w14:textId="31F30D92" w:rsidR="006A513E" w:rsidRPr="002D3FD0" w:rsidDel="00091CDA" w:rsidRDefault="006A513E" w:rsidP="00CD17B9">
            <w:pPr>
              <w:pStyle w:val="BodyText"/>
              <w:spacing w:before="120" w:after="120"/>
              <w:rPr>
                <w:del w:id="1260" w:author="EBA staff" w:date="2026-01-21T18:51:00Z" w16du:dateUtc="2026-01-21T17:51:00Z"/>
                <w:rFonts w:ascii="Times New Roman" w:hAnsi="Times New Roman" w:cs="Times New Roman"/>
                <w:lang w:val="en-GB"/>
              </w:rPr>
            </w:pPr>
            <w:del w:id="1261" w:author="EBA staff" w:date="2026-01-21T18:51:00Z" w16du:dateUtc="2026-01-21T17:51:00Z">
              <w:r w:rsidRPr="002D3FD0" w:rsidDel="00091CDA">
                <w:rPr>
                  <w:rFonts w:ascii="Times New Roman" w:hAnsi="Times New Roman" w:cs="Times New Roman"/>
                  <w:lang w:val="en-GB"/>
                </w:rPr>
                <w:delText>0020</w:delText>
              </w:r>
            </w:del>
          </w:p>
        </w:tc>
        <w:tc>
          <w:tcPr>
            <w:tcW w:w="7973" w:type="dxa"/>
          </w:tcPr>
          <w:p w14:paraId="6E1CBD8C" w14:textId="760ABC1F" w:rsidR="006A513E" w:rsidRPr="002D3FD0" w:rsidDel="00091CDA" w:rsidRDefault="0019610A" w:rsidP="00F671B1">
            <w:pPr>
              <w:pStyle w:val="BodyText"/>
              <w:spacing w:before="120" w:after="120"/>
              <w:rPr>
                <w:del w:id="1262" w:author="EBA staff" w:date="2026-01-21T18:51:00Z" w16du:dateUtc="2026-01-21T17:51:00Z"/>
                <w:rFonts w:ascii="Times New Roman" w:hAnsi="Times New Roman" w:cs="Times New Roman"/>
                <w:b/>
                <w:u w:val="single"/>
                <w:lang w:val="en-GB"/>
              </w:rPr>
            </w:pPr>
            <w:del w:id="1263" w:author="EBA staff" w:date="2026-01-21T18:51:00Z" w16du:dateUtc="2026-01-21T17:51:00Z">
              <w:r w:rsidRPr="002D3FD0" w:rsidDel="00091CDA">
                <w:rPr>
                  <w:rFonts w:ascii="Times New Roman" w:hAnsi="Times New Roman" w:cs="Times New Roman"/>
                  <w:b/>
                  <w:u w:val="single"/>
                  <w:lang w:val="en-GB"/>
                </w:rPr>
                <w:delText>Interest rate</w:delText>
              </w:r>
            </w:del>
          </w:p>
        </w:tc>
      </w:tr>
      <w:tr w:rsidR="00F671B1" w:rsidRPr="002D3FD0" w:rsidDel="00091CDA" w14:paraId="482BFC65" w14:textId="1233C210" w:rsidTr="00CD17B9">
        <w:trPr>
          <w:del w:id="1264" w:author="EBA staff" w:date="2026-01-21T18:51:00Z"/>
        </w:trPr>
        <w:tc>
          <w:tcPr>
            <w:tcW w:w="1043" w:type="dxa"/>
          </w:tcPr>
          <w:p w14:paraId="0A3175FC" w14:textId="76B4F589" w:rsidR="00F671B1" w:rsidRPr="002D3FD0" w:rsidDel="00091CDA" w:rsidRDefault="00F671B1" w:rsidP="00CD17B9">
            <w:pPr>
              <w:pStyle w:val="BodyText"/>
              <w:spacing w:before="120" w:after="120"/>
              <w:rPr>
                <w:del w:id="1265" w:author="EBA staff" w:date="2026-01-21T18:51:00Z" w16du:dateUtc="2026-01-21T17:51:00Z"/>
                <w:rFonts w:ascii="Times New Roman" w:hAnsi="Times New Roman" w:cs="Times New Roman"/>
                <w:lang w:val="en-GB"/>
              </w:rPr>
            </w:pPr>
            <w:del w:id="1266" w:author="EBA staff" w:date="2026-01-21T18:51:00Z" w16du:dateUtc="2026-01-21T17:51:00Z">
              <w:r w:rsidRPr="002D3FD0" w:rsidDel="00091CDA">
                <w:rPr>
                  <w:rFonts w:ascii="Times New Roman" w:hAnsi="Times New Roman" w:cs="Times New Roman"/>
                  <w:lang w:val="en-GB"/>
                </w:rPr>
                <w:delText>0030</w:delText>
              </w:r>
            </w:del>
          </w:p>
        </w:tc>
        <w:tc>
          <w:tcPr>
            <w:tcW w:w="7973" w:type="dxa"/>
          </w:tcPr>
          <w:p w14:paraId="2687F0C2" w14:textId="32B98518" w:rsidR="00F671B1" w:rsidRPr="002D3FD0" w:rsidDel="00091CDA" w:rsidRDefault="00E4754C" w:rsidP="00F671B1">
            <w:pPr>
              <w:pStyle w:val="BodyText"/>
              <w:spacing w:before="120" w:after="120"/>
              <w:rPr>
                <w:del w:id="1267" w:author="EBA staff" w:date="2026-01-21T18:51:00Z" w16du:dateUtc="2026-01-21T17:51:00Z"/>
                <w:rFonts w:ascii="Times New Roman" w:hAnsi="Times New Roman" w:cs="Times New Roman"/>
                <w:b/>
                <w:u w:val="single"/>
                <w:lang w:val="en-GB"/>
              </w:rPr>
            </w:pPr>
            <w:del w:id="1268" w:author="EBA staff" w:date="2026-01-21T18:51:00Z" w16du:dateUtc="2026-01-21T17:51:00Z">
              <w:r w:rsidRPr="002D3FD0" w:rsidDel="00091CDA">
                <w:rPr>
                  <w:rFonts w:ascii="Times New Roman" w:hAnsi="Times New Roman" w:cs="Times New Roman"/>
                  <w:b/>
                  <w:u w:val="single"/>
                  <w:lang w:val="en-GB"/>
                </w:rPr>
                <w:delText>Credit spread</w:delText>
              </w:r>
              <w:r w:rsidR="00F671B1" w:rsidRPr="002D3FD0" w:rsidDel="00091CDA">
                <w:rPr>
                  <w:rFonts w:ascii="Times New Roman" w:hAnsi="Times New Roman" w:cs="Times New Roman"/>
                  <w:b/>
                  <w:u w:val="single"/>
                  <w:lang w:val="en-GB"/>
                </w:rPr>
                <w:delText xml:space="preserve"> </w:delText>
              </w:r>
            </w:del>
          </w:p>
        </w:tc>
      </w:tr>
      <w:tr w:rsidR="00F671B1" w:rsidRPr="002D3FD0" w:rsidDel="00091CDA" w14:paraId="1BB5BDD0" w14:textId="4D19CA43" w:rsidTr="00CD17B9">
        <w:trPr>
          <w:del w:id="1269" w:author="EBA staff" w:date="2026-01-21T18:51:00Z"/>
        </w:trPr>
        <w:tc>
          <w:tcPr>
            <w:tcW w:w="1043" w:type="dxa"/>
          </w:tcPr>
          <w:p w14:paraId="68E051D9" w14:textId="6D0A6556" w:rsidR="00F671B1" w:rsidRPr="002D3FD0" w:rsidDel="00091CDA" w:rsidRDefault="00F671B1" w:rsidP="00CD17B9">
            <w:pPr>
              <w:pStyle w:val="BodyText"/>
              <w:spacing w:before="120" w:after="120"/>
              <w:rPr>
                <w:del w:id="1270" w:author="EBA staff" w:date="2026-01-21T18:51:00Z" w16du:dateUtc="2026-01-21T17:51:00Z"/>
                <w:rFonts w:ascii="Times New Roman" w:hAnsi="Times New Roman" w:cs="Times New Roman"/>
                <w:lang w:val="en-GB"/>
              </w:rPr>
            </w:pPr>
            <w:del w:id="1271" w:author="EBA staff" w:date="2026-01-21T18:51:00Z" w16du:dateUtc="2026-01-21T17:51:00Z">
              <w:r w:rsidRPr="002D3FD0" w:rsidDel="00091CDA">
                <w:rPr>
                  <w:rFonts w:ascii="Times New Roman" w:hAnsi="Times New Roman" w:cs="Times New Roman"/>
                  <w:lang w:val="en-GB"/>
                </w:rPr>
                <w:delText>0040</w:delText>
              </w:r>
            </w:del>
          </w:p>
        </w:tc>
        <w:tc>
          <w:tcPr>
            <w:tcW w:w="7973" w:type="dxa"/>
          </w:tcPr>
          <w:p w14:paraId="00B0DA5C" w14:textId="6D14AC10" w:rsidR="00F671B1" w:rsidRPr="002D3FD0" w:rsidDel="00091CDA" w:rsidRDefault="00F671B1" w:rsidP="00F671B1">
            <w:pPr>
              <w:pStyle w:val="BodyText"/>
              <w:spacing w:before="120" w:after="120"/>
              <w:rPr>
                <w:del w:id="1272" w:author="EBA staff" w:date="2026-01-21T18:51:00Z" w16du:dateUtc="2026-01-21T17:51:00Z"/>
                <w:rFonts w:ascii="Times New Roman" w:hAnsi="Times New Roman" w:cs="Times New Roman"/>
                <w:b/>
                <w:u w:val="single"/>
                <w:lang w:val="en-GB"/>
              </w:rPr>
            </w:pPr>
            <w:del w:id="1273" w:author="EBA staff" w:date="2026-01-21T18:51:00Z" w16du:dateUtc="2026-01-21T17:51:00Z">
              <w:r w:rsidRPr="002D3FD0" w:rsidDel="00091CDA">
                <w:rPr>
                  <w:rFonts w:ascii="Times New Roman" w:hAnsi="Times New Roman" w:cs="Times New Roman"/>
                  <w:b/>
                  <w:u w:val="single"/>
                  <w:lang w:val="en-GB"/>
                </w:rPr>
                <w:delText>Equity</w:delText>
              </w:r>
            </w:del>
          </w:p>
        </w:tc>
      </w:tr>
      <w:tr w:rsidR="00F671B1" w:rsidRPr="002D3FD0" w:rsidDel="00091CDA" w14:paraId="0143826B" w14:textId="2632CBE3" w:rsidTr="00CD17B9">
        <w:trPr>
          <w:del w:id="1274" w:author="EBA staff" w:date="2026-01-21T18:51:00Z"/>
        </w:trPr>
        <w:tc>
          <w:tcPr>
            <w:tcW w:w="1043" w:type="dxa"/>
          </w:tcPr>
          <w:p w14:paraId="3918313F" w14:textId="22D4966B" w:rsidR="00F671B1" w:rsidRPr="002D3FD0" w:rsidDel="00091CDA" w:rsidRDefault="00F671B1" w:rsidP="00CD17B9">
            <w:pPr>
              <w:pStyle w:val="BodyText"/>
              <w:spacing w:before="120" w:after="120"/>
              <w:rPr>
                <w:del w:id="1275" w:author="EBA staff" w:date="2026-01-21T18:51:00Z" w16du:dateUtc="2026-01-21T17:51:00Z"/>
                <w:rFonts w:ascii="Times New Roman" w:hAnsi="Times New Roman" w:cs="Times New Roman"/>
                <w:lang w:val="en-GB"/>
              </w:rPr>
            </w:pPr>
            <w:del w:id="1276" w:author="EBA staff" w:date="2026-01-21T18:51:00Z" w16du:dateUtc="2026-01-21T17:51:00Z">
              <w:r w:rsidRPr="002D3FD0" w:rsidDel="00091CDA">
                <w:rPr>
                  <w:rFonts w:ascii="Times New Roman" w:hAnsi="Times New Roman" w:cs="Times New Roman"/>
                  <w:lang w:val="en-GB"/>
                </w:rPr>
                <w:delText>0050</w:delText>
              </w:r>
            </w:del>
          </w:p>
        </w:tc>
        <w:tc>
          <w:tcPr>
            <w:tcW w:w="7973" w:type="dxa"/>
          </w:tcPr>
          <w:p w14:paraId="70261D6B" w14:textId="70592023" w:rsidR="00F671B1" w:rsidRPr="002D3FD0" w:rsidDel="00091CDA" w:rsidRDefault="00F671B1" w:rsidP="00F671B1">
            <w:pPr>
              <w:pStyle w:val="BodyText"/>
              <w:spacing w:before="120" w:after="120"/>
              <w:rPr>
                <w:del w:id="1277" w:author="EBA staff" w:date="2026-01-21T18:51:00Z" w16du:dateUtc="2026-01-21T17:51:00Z"/>
                <w:rFonts w:ascii="Times New Roman" w:hAnsi="Times New Roman" w:cs="Times New Roman"/>
                <w:b/>
                <w:u w:val="single"/>
                <w:lang w:val="en-GB"/>
              </w:rPr>
            </w:pPr>
            <w:del w:id="1278" w:author="EBA staff" w:date="2026-01-21T18:51:00Z" w16du:dateUtc="2026-01-21T17:51:00Z">
              <w:r w:rsidRPr="002D3FD0" w:rsidDel="00091CDA">
                <w:rPr>
                  <w:rFonts w:ascii="Times New Roman" w:hAnsi="Times New Roman" w:cs="Times New Roman"/>
                  <w:b/>
                  <w:u w:val="single"/>
                  <w:lang w:val="en-GB"/>
                </w:rPr>
                <w:delText>Foreign exchange</w:delText>
              </w:r>
            </w:del>
          </w:p>
        </w:tc>
      </w:tr>
      <w:tr w:rsidR="00F671B1" w:rsidRPr="002D3FD0" w:rsidDel="00091CDA" w14:paraId="0ADD7C74" w14:textId="760D5DB1" w:rsidTr="00CD17B9">
        <w:trPr>
          <w:del w:id="1279" w:author="EBA staff" w:date="2026-01-21T18:51:00Z"/>
        </w:trPr>
        <w:tc>
          <w:tcPr>
            <w:tcW w:w="1043" w:type="dxa"/>
          </w:tcPr>
          <w:p w14:paraId="5517B21A" w14:textId="60D3E207" w:rsidR="00F671B1" w:rsidRPr="002D3FD0" w:rsidDel="00091CDA" w:rsidRDefault="00F671B1" w:rsidP="00CD17B9">
            <w:pPr>
              <w:pStyle w:val="BodyText"/>
              <w:spacing w:before="120" w:after="120"/>
              <w:rPr>
                <w:del w:id="1280" w:author="EBA staff" w:date="2026-01-21T18:51:00Z" w16du:dateUtc="2026-01-21T17:51:00Z"/>
                <w:rFonts w:ascii="Times New Roman" w:hAnsi="Times New Roman" w:cs="Times New Roman"/>
                <w:lang w:val="en-GB"/>
              </w:rPr>
            </w:pPr>
            <w:del w:id="1281" w:author="EBA staff" w:date="2026-01-21T18:51:00Z" w16du:dateUtc="2026-01-21T17:51:00Z">
              <w:r w:rsidRPr="002D3FD0" w:rsidDel="00091CDA">
                <w:rPr>
                  <w:rFonts w:ascii="Times New Roman" w:hAnsi="Times New Roman" w:cs="Times New Roman"/>
                  <w:lang w:val="en-GB"/>
                </w:rPr>
                <w:delText>0060</w:delText>
              </w:r>
            </w:del>
          </w:p>
        </w:tc>
        <w:tc>
          <w:tcPr>
            <w:tcW w:w="7973" w:type="dxa"/>
          </w:tcPr>
          <w:p w14:paraId="091878C3" w14:textId="12237A09" w:rsidR="00F671B1" w:rsidRPr="002D3FD0" w:rsidDel="00091CDA" w:rsidRDefault="00F671B1" w:rsidP="00F671B1">
            <w:pPr>
              <w:pStyle w:val="BodyText"/>
              <w:spacing w:before="120" w:after="120"/>
              <w:rPr>
                <w:del w:id="1282" w:author="EBA staff" w:date="2026-01-21T18:51:00Z" w16du:dateUtc="2026-01-21T17:51:00Z"/>
                <w:rFonts w:ascii="Times New Roman" w:hAnsi="Times New Roman" w:cs="Times New Roman"/>
                <w:b/>
                <w:u w:val="single"/>
                <w:lang w:val="en-GB"/>
              </w:rPr>
            </w:pPr>
            <w:del w:id="1283" w:author="EBA staff" w:date="2026-01-21T18:51:00Z" w16du:dateUtc="2026-01-21T17:51:00Z">
              <w:r w:rsidRPr="002D3FD0" w:rsidDel="00091CDA">
                <w:rPr>
                  <w:rFonts w:ascii="Times New Roman" w:hAnsi="Times New Roman" w:cs="Times New Roman"/>
                  <w:b/>
                  <w:u w:val="single"/>
                  <w:lang w:val="en-GB"/>
                </w:rPr>
                <w:delText>Commodity</w:delText>
              </w:r>
            </w:del>
          </w:p>
        </w:tc>
      </w:tr>
      <w:tr w:rsidR="00F33F43" w:rsidRPr="002D3FD0" w:rsidDel="00091CDA" w14:paraId="34337FC3" w14:textId="595238AB" w:rsidTr="00F33F43">
        <w:trPr>
          <w:del w:id="1284" w:author="EBA staff" w:date="2026-01-21T18:51:00Z"/>
        </w:trPr>
        <w:tc>
          <w:tcPr>
            <w:tcW w:w="1043" w:type="dxa"/>
          </w:tcPr>
          <w:p w14:paraId="1DD83A5B" w14:textId="48EE295F" w:rsidR="00F33F43" w:rsidRPr="002D3FD0" w:rsidDel="00091CDA" w:rsidRDefault="00F33F43" w:rsidP="00E747EF">
            <w:pPr>
              <w:pStyle w:val="BodyText"/>
              <w:spacing w:before="120" w:after="120"/>
              <w:rPr>
                <w:del w:id="1285" w:author="EBA staff" w:date="2026-01-21T18:51:00Z" w16du:dateUtc="2026-01-21T17:51:00Z"/>
                <w:rFonts w:ascii="Times New Roman" w:hAnsi="Times New Roman" w:cs="Times New Roman"/>
                <w:lang w:val="en-GB"/>
              </w:rPr>
            </w:pPr>
            <w:del w:id="1286" w:author="EBA staff" w:date="2026-01-21T18:51:00Z" w16du:dateUtc="2026-01-21T17:51:00Z">
              <w:r w:rsidRPr="002D3FD0" w:rsidDel="00091CDA">
                <w:rPr>
                  <w:rFonts w:ascii="Times New Roman" w:hAnsi="Times New Roman" w:cs="Times New Roman"/>
                  <w:lang w:val="en-GB"/>
                </w:rPr>
                <w:delText>0110 – 0120</w:delText>
              </w:r>
            </w:del>
          </w:p>
        </w:tc>
        <w:tc>
          <w:tcPr>
            <w:tcW w:w="7973" w:type="dxa"/>
          </w:tcPr>
          <w:p w14:paraId="58C4EF24" w14:textId="24F49A57" w:rsidR="008500C8" w:rsidRPr="002D3FD0" w:rsidDel="00091CDA" w:rsidRDefault="00F33F43" w:rsidP="008500C8">
            <w:pPr>
              <w:pStyle w:val="BodyText"/>
              <w:spacing w:before="120" w:after="120"/>
              <w:rPr>
                <w:del w:id="1287" w:author="EBA staff" w:date="2026-01-21T18:51:00Z" w16du:dateUtc="2026-01-21T17:51:00Z"/>
                <w:rFonts w:ascii="Times New Roman" w:hAnsi="Times New Roman" w:cs="Times New Roman"/>
                <w:b/>
                <w:u w:val="single"/>
                <w:lang w:val="en-GB"/>
              </w:rPr>
            </w:pPr>
            <w:del w:id="1288" w:author="EBA staff" w:date="2026-01-21T18:51:00Z" w16du:dateUtc="2026-01-21T17:51:00Z">
              <w:r w:rsidRPr="002D3FD0" w:rsidDel="00091CDA">
                <w:rPr>
                  <w:rFonts w:ascii="Times New Roman" w:hAnsi="Times New Roman" w:cs="Times New Roman"/>
                  <w:b/>
                  <w:u w:val="single"/>
                  <w:lang w:val="en-GB"/>
                </w:rPr>
                <w:delText>Positions assigned to IRT desk</w:delText>
              </w:r>
            </w:del>
          </w:p>
          <w:p w14:paraId="7A76BE4A" w14:textId="6B7B1421" w:rsidR="008500C8" w:rsidRPr="002D3FD0" w:rsidDel="00091CDA" w:rsidRDefault="008500C8" w:rsidP="008500C8">
            <w:pPr>
              <w:pStyle w:val="BodyText"/>
              <w:spacing w:before="120" w:after="120"/>
              <w:rPr>
                <w:del w:id="1289" w:author="EBA staff" w:date="2026-01-21T18:51:00Z" w16du:dateUtc="2026-01-21T17:51:00Z"/>
                <w:rFonts w:ascii="Times New Roman" w:hAnsi="Times New Roman" w:cs="Times New Roman"/>
                <w:lang w:val="en-GB"/>
              </w:rPr>
            </w:pPr>
            <w:del w:id="1290" w:author="EBA staff" w:date="2026-01-21T18:51:00Z" w16du:dateUtc="2026-01-21T17:51:00Z">
              <w:r w:rsidRPr="002D3FD0" w:rsidDel="00091CDA">
                <w:rPr>
                  <w:rFonts w:ascii="Times New Roman" w:hAnsi="Times New Roman" w:cs="Times New Roman"/>
                  <w:lang w:val="en-GB"/>
                </w:rPr>
                <w:delText>Where the institution has</w:delText>
              </w:r>
            </w:del>
            <w:ins w:id="1291" w:author="Author">
              <w:del w:id="1292" w:author="EBA staff" w:date="2026-01-21T18:51:00Z" w16du:dateUtc="2026-01-21T17:51:00Z">
                <w:r w:rsidRPr="002D3FD0" w:rsidDel="00091CDA">
                  <w:rPr>
                    <w:rFonts w:ascii="Times New Roman" w:hAnsi="Times New Roman" w:cs="Times New Roman"/>
                    <w:lang w:val="en-GB"/>
                  </w:rPr>
                  <w:delText>institution</w:delText>
                </w:r>
                <w:r w:rsidR="00753285" w:rsidRPr="002D3FD0" w:rsidDel="00091CDA">
                  <w:rPr>
                    <w:rFonts w:ascii="Times New Roman" w:hAnsi="Times New Roman" w:cs="Times New Roman"/>
                    <w:lang w:val="en-GB"/>
                  </w:rPr>
                  <w:delText>s</w:delText>
                </w:r>
                <w:r w:rsidRPr="002D3FD0" w:rsidDel="00091CDA">
                  <w:rPr>
                    <w:rFonts w:ascii="Times New Roman" w:hAnsi="Times New Roman" w:cs="Times New Roman"/>
                    <w:lang w:val="en-GB"/>
                  </w:rPr>
                  <w:delText xml:space="preserve"> ha</w:delText>
                </w:r>
                <w:r w:rsidR="00753285" w:rsidRPr="002D3FD0" w:rsidDel="00091CDA">
                  <w:rPr>
                    <w:rFonts w:ascii="Times New Roman" w:hAnsi="Times New Roman" w:cs="Times New Roman"/>
                    <w:lang w:val="en-GB"/>
                  </w:rPr>
                  <w:delText>ve</w:delText>
                </w:r>
              </w:del>
            </w:ins>
            <w:del w:id="1293" w:author="EBA staff" w:date="2026-01-21T18:51:00Z" w16du:dateUtc="2026-01-21T17:51:00Z">
              <w:r w:rsidRPr="002D3FD0" w:rsidDel="00091CDA">
                <w:rPr>
                  <w:rFonts w:ascii="Times New Roman" w:hAnsi="Times New Roman" w:cs="Times New Roman"/>
                  <w:lang w:val="en-GB"/>
                </w:rPr>
                <w:delText xml:space="preserve"> established a separate IRT desk, </w:delText>
              </w:r>
            </w:del>
            <w:ins w:id="1294" w:author="Author">
              <w:del w:id="1295" w:author="EBA staff" w:date="2026-01-21T18:51:00Z" w16du:dateUtc="2026-01-21T17:51:00Z">
                <w:r w:rsidR="00CD4C82" w:rsidRPr="002D3FD0" w:rsidDel="00091CDA">
                  <w:rPr>
                    <w:rFonts w:ascii="Times New Roman" w:hAnsi="Times New Roman" w:cs="Times New Roman"/>
                    <w:lang w:val="en-GB"/>
                  </w:rPr>
                  <w:delText xml:space="preserve">they shall report </w:delText>
                </w:r>
              </w:del>
            </w:ins>
            <w:del w:id="1296" w:author="EBA staff" w:date="2026-01-21T18:51:00Z" w16du:dateUtc="2026-01-21T17:51:00Z">
              <w:r w:rsidRPr="002D3FD0" w:rsidDel="00091CDA">
                <w:rPr>
                  <w:rFonts w:ascii="Times New Roman" w:hAnsi="Times New Roman" w:cs="Times New Roman"/>
                  <w:lang w:val="en-GB"/>
                </w:rPr>
                <w:delText xml:space="preserve">information shall be reported in these rows, even if the stress </w:delText>
              </w:r>
              <w:r w:rsidRPr="002D3FD0" w:rsidDel="00091CDA">
                <w:rPr>
                  <w:rFonts w:ascii="Times New Roman" w:hAnsi="Times New Roman" w:cs="Times New Roman"/>
                  <w:lang w:val="en-GB"/>
                </w:rPr>
                <w:lastRenderedPageBreak/>
                <w:delText>period</w:delText>
              </w:r>
              <w:r w:rsidR="00876FE1" w:rsidRPr="002D3FD0" w:rsidDel="00091CDA">
                <w:rPr>
                  <w:rFonts w:ascii="Times New Roman" w:hAnsi="Times New Roman" w:cs="Times New Roman"/>
                  <w:lang w:val="en-GB"/>
                </w:rPr>
                <w:delText>s</w:delText>
              </w:r>
              <w:r w:rsidRPr="002D3FD0" w:rsidDel="00091CDA">
                <w:rPr>
                  <w:rFonts w:ascii="Times New Roman" w:hAnsi="Times New Roman" w:cs="Times New Roman"/>
                  <w:lang w:val="en-GB"/>
                </w:rPr>
                <w:delText xml:space="preserve"> selected </w:delText>
              </w:r>
              <w:r w:rsidR="00814209" w:rsidRPr="002D3FD0" w:rsidDel="00091CDA">
                <w:rPr>
                  <w:rFonts w:ascii="Times New Roman" w:hAnsi="Times New Roman" w:cs="Times New Roman"/>
                  <w:lang w:val="en-GB"/>
                </w:rPr>
                <w:delText>are</w:delText>
              </w:r>
              <w:r w:rsidRPr="002D3FD0" w:rsidDel="00091CDA">
                <w:rPr>
                  <w:rFonts w:ascii="Times New Roman" w:hAnsi="Times New Roman" w:cs="Times New Roman"/>
                  <w:lang w:val="en-GB"/>
                </w:rPr>
                <w:delText xml:space="preserve"> identical to the one</w:delText>
              </w:r>
              <w:r w:rsidR="00876FE1" w:rsidRPr="002D3FD0" w:rsidDel="00091CDA">
                <w:rPr>
                  <w:rFonts w:ascii="Times New Roman" w:hAnsi="Times New Roman" w:cs="Times New Roman"/>
                  <w:lang w:val="en-GB"/>
                </w:rPr>
                <w:delText>s</w:delText>
              </w:r>
              <w:r w:rsidRPr="002D3FD0" w:rsidDel="00091CDA">
                <w:rPr>
                  <w:rFonts w:ascii="Times New Roman" w:hAnsi="Times New Roman" w:cs="Times New Roman"/>
                  <w:lang w:val="en-GB"/>
                </w:rPr>
                <w:delText xml:space="preserve"> </w:delText>
              </w:r>
            </w:del>
            <w:ins w:id="1297" w:author="Author">
              <w:del w:id="1298" w:author="EBA staff" w:date="2026-01-21T18:51:00Z" w16du:dateUtc="2026-01-21T17:51:00Z">
                <w:r w:rsidR="00981E19" w:rsidRPr="002D3FD0" w:rsidDel="00091CDA">
                  <w:rPr>
                    <w:rFonts w:ascii="Times New Roman" w:hAnsi="Times New Roman" w:cs="Times New Roman"/>
                    <w:lang w:val="en-GB"/>
                  </w:rPr>
                  <w:delText>stress periods</w:delText>
                </w:r>
                <w:r w:rsidRPr="002D3FD0" w:rsidDel="00091CDA">
                  <w:rPr>
                    <w:rFonts w:ascii="Times New Roman" w:hAnsi="Times New Roman" w:cs="Times New Roman"/>
                    <w:lang w:val="en-GB"/>
                  </w:rPr>
                  <w:delText xml:space="preserve"> </w:delText>
                </w:r>
              </w:del>
            </w:ins>
            <w:del w:id="1299" w:author="EBA staff" w:date="2026-01-21T18:51:00Z" w16du:dateUtc="2026-01-21T17:51:00Z">
              <w:r w:rsidR="00876FE1" w:rsidRPr="002D3FD0" w:rsidDel="00091CDA">
                <w:rPr>
                  <w:rFonts w:ascii="Times New Roman" w:hAnsi="Times New Roman" w:cs="Times New Roman"/>
                  <w:lang w:val="en-GB"/>
                </w:rPr>
                <w:delText>for positions assigned to non-IRT desks.</w:delText>
              </w:r>
            </w:del>
          </w:p>
          <w:p w14:paraId="0B436983" w14:textId="59E24A88" w:rsidR="00F33F43" w:rsidRPr="002D3FD0" w:rsidDel="00091CDA" w:rsidRDefault="008500C8" w:rsidP="008500C8">
            <w:pPr>
              <w:pStyle w:val="BodyText"/>
              <w:spacing w:before="120" w:after="120"/>
              <w:rPr>
                <w:del w:id="1300" w:author="EBA staff" w:date="2026-01-21T18:51:00Z" w16du:dateUtc="2026-01-21T17:51:00Z"/>
                <w:rFonts w:ascii="Times New Roman" w:hAnsi="Times New Roman" w:cs="Times New Roman"/>
                <w:b/>
                <w:u w:val="single"/>
                <w:lang w:val="en-GB"/>
              </w:rPr>
            </w:pPr>
            <w:del w:id="1301" w:author="EBA staff" w:date="2026-01-21T18:51:00Z" w16du:dateUtc="2026-01-21T17:51:00Z">
              <w:r w:rsidRPr="002D3FD0" w:rsidDel="00091CDA">
                <w:rPr>
                  <w:rFonts w:ascii="Times New Roman" w:hAnsi="Times New Roman" w:cs="Times New Roman"/>
                  <w:lang w:val="en-GB"/>
                </w:rPr>
                <w:delText>Where the institution has</w:delText>
              </w:r>
            </w:del>
            <w:ins w:id="1302" w:author="Author">
              <w:del w:id="1303" w:author="EBA staff" w:date="2026-01-21T18:51:00Z" w16du:dateUtc="2026-01-21T17:51:00Z">
                <w:r w:rsidRPr="002D3FD0" w:rsidDel="00091CDA">
                  <w:rPr>
                    <w:rFonts w:ascii="Times New Roman" w:hAnsi="Times New Roman" w:cs="Times New Roman"/>
                    <w:lang w:val="en-GB"/>
                  </w:rPr>
                  <w:delText>institution</w:delText>
                </w:r>
                <w:r w:rsidR="00CD4C82" w:rsidRPr="002D3FD0" w:rsidDel="00091CDA">
                  <w:rPr>
                    <w:rFonts w:ascii="Times New Roman" w:hAnsi="Times New Roman" w:cs="Times New Roman"/>
                    <w:lang w:val="en-GB"/>
                  </w:rPr>
                  <w:delText>s</w:delText>
                </w:r>
                <w:r w:rsidRPr="002D3FD0" w:rsidDel="00091CDA">
                  <w:rPr>
                    <w:rFonts w:ascii="Times New Roman" w:hAnsi="Times New Roman" w:cs="Times New Roman"/>
                    <w:lang w:val="en-GB"/>
                  </w:rPr>
                  <w:delText xml:space="preserve"> ha</w:delText>
                </w:r>
                <w:r w:rsidR="00CD4C82" w:rsidRPr="002D3FD0" w:rsidDel="00091CDA">
                  <w:rPr>
                    <w:rFonts w:ascii="Times New Roman" w:hAnsi="Times New Roman" w:cs="Times New Roman"/>
                    <w:lang w:val="en-GB"/>
                  </w:rPr>
                  <w:delText>ve</w:delText>
                </w:r>
              </w:del>
            </w:ins>
            <w:del w:id="1304" w:author="EBA staff" w:date="2026-01-21T18:51:00Z" w16du:dateUtc="2026-01-21T17:51:00Z">
              <w:r w:rsidRPr="002D3FD0" w:rsidDel="00091CDA">
                <w:rPr>
                  <w:rFonts w:ascii="Times New Roman" w:hAnsi="Times New Roman" w:cs="Times New Roman"/>
                  <w:lang w:val="en-GB"/>
                </w:rPr>
                <w:delText xml:space="preserve"> not established a separate IRT desk, it</w:delText>
              </w:r>
            </w:del>
            <w:ins w:id="1305" w:author="Author">
              <w:del w:id="1306" w:author="EBA staff" w:date="2026-01-21T18:51:00Z" w16du:dateUtc="2026-01-21T17:51:00Z">
                <w:r w:rsidR="00CD4C82" w:rsidRPr="002D3FD0" w:rsidDel="00091CDA">
                  <w:rPr>
                    <w:rFonts w:ascii="Times New Roman" w:hAnsi="Times New Roman" w:cs="Times New Roman"/>
                    <w:lang w:val="en-GB"/>
                  </w:rPr>
                  <w:delText>they</w:delText>
                </w:r>
              </w:del>
            </w:ins>
            <w:del w:id="1307" w:author="EBA staff" w:date="2026-01-21T18:51:00Z" w16du:dateUtc="2026-01-21T17:51:00Z">
              <w:r w:rsidRPr="002D3FD0" w:rsidDel="00091CDA">
                <w:rPr>
                  <w:rFonts w:ascii="Times New Roman" w:hAnsi="Times New Roman" w:cs="Times New Roman"/>
                  <w:lang w:val="en-GB"/>
                </w:rPr>
                <w:delText xml:space="preserve"> shall leave th</w:delText>
              </w:r>
              <w:r w:rsidR="00876FE1" w:rsidRPr="002D3FD0" w:rsidDel="00091CDA">
                <w:rPr>
                  <w:rFonts w:ascii="Times New Roman" w:hAnsi="Times New Roman" w:cs="Times New Roman"/>
                  <w:lang w:val="en-GB"/>
                </w:rPr>
                <w:delText>e</w:delText>
              </w:r>
              <w:r w:rsidRPr="002D3FD0" w:rsidDel="00091CDA">
                <w:rPr>
                  <w:rFonts w:ascii="Times New Roman" w:hAnsi="Times New Roman" w:cs="Times New Roman"/>
                  <w:lang w:val="en-GB"/>
                </w:rPr>
                <w:delText>s</w:delText>
              </w:r>
              <w:r w:rsidR="00876FE1" w:rsidRPr="002D3FD0" w:rsidDel="00091CDA">
                <w:rPr>
                  <w:rFonts w:ascii="Times New Roman" w:hAnsi="Times New Roman" w:cs="Times New Roman"/>
                  <w:lang w:val="en-GB"/>
                </w:rPr>
                <w:delText>e</w:delText>
              </w:r>
              <w:r w:rsidRPr="002D3FD0" w:rsidDel="00091CDA">
                <w:rPr>
                  <w:rFonts w:ascii="Times New Roman" w:hAnsi="Times New Roman" w:cs="Times New Roman"/>
                  <w:lang w:val="en-GB"/>
                </w:rPr>
                <w:delText xml:space="preserve"> row</w:delText>
              </w:r>
              <w:r w:rsidR="00876FE1" w:rsidRPr="002D3FD0" w:rsidDel="00091CDA">
                <w:rPr>
                  <w:rFonts w:ascii="Times New Roman" w:hAnsi="Times New Roman" w:cs="Times New Roman"/>
                  <w:lang w:val="en-GB"/>
                </w:rPr>
                <w:delText>s</w:delText>
              </w:r>
              <w:r w:rsidRPr="002D3FD0" w:rsidDel="00091CDA">
                <w:rPr>
                  <w:rFonts w:ascii="Times New Roman" w:hAnsi="Times New Roman" w:cs="Times New Roman"/>
                  <w:lang w:val="en-GB"/>
                </w:rPr>
                <w:delText xml:space="preserve"> empty.</w:delText>
              </w:r>
            </w:del>
          </w:p>
        </w:tc>
      </w:tr>
      <w:tr w:rsidR="00F33F43" w:rsidRPr="002D3FD0" w:rsidDel="00091CDA" w14:paraId="7536B557" w14:textId="0D540AA5" w:rsidTr="00F33F43">
        <w:trPr>
          <w:del w:id="1308" w:author="EBA staff" w:date="2026-01-21T18:51:00Z"/>
        </w:trPr>
        <w:tc>
          <w:tcPr>
            <w:tcW w:w="1043" w:type="dxa"/>
          </w:tcPr>
          <w:p w14:paraId="36B92605" w14:textId="3F76712F" w:rsidR="00F33F43" w:rsidRPr="002D3FD0" w:rsidDel="00091CDA" w:rsidRDefault="00F33F43" w:rsidP="00E747EF">
            <w:pPr>
              <w:pStyle w:val="BodyText"/>
              <w:spacing w:before="120" w:after="120"/>
              <w:rPr>
                <w:del w:id="1309" w:author="EBA staff" w:date="2026-01-21T18:51:00Z" w16du:dateUtc="2026-01-21T17:51:00Z"/>
                <w:rFonts w:ascii="Times New Roman" w:hAnsi="Times New Roman" w:cs="Times New Roman"/>
                <w:lang w:val="en-GB"/>
              </w:rPr>
            </w:pPr>
            <w:del w:id="1310" w:author="EBA staff" w:date="2026-01-21T18:51:00Z" w16du:dateUtc="2026-01-21T17:51:00Z">
              <w:r w:rsidRPr="002D3FD0" w:rsidDel="00091CDA">
                <w:rPr>
                  <w:rFonts w:ascii="Times New Roman" w:hAnsi="Times New Roman" w:cs="Times New Roman"/>
                  <w:lang w:val="en-GB"/>
                </w:rPr>
                <w:lastRenderedPageBreak/>
                <w:delText>0</w:delText>
              </w:r>
              <w:r w:rsidR="008500C8" w:rsidRPr="002D3FD0" w:rsidDel="00091CDA">
                <w:rPr>
                  <w:rFonts w:ascii="Times New Roman" w:hAnsi="Times New Roman" w:cs="Times New Roman"/>
                  <w:lang w:val="en-GB"/>
                </w:rPr>
                <w:delText>1</w:delText>
              </w:r>
              <w:r w:rsidRPr="002D3FD0" w:rsidDel="00091CDA">
                <w:rPr>
                  <w:rFonts w:ascii="Times New Roman" w:hAnsi="Times New Roman" w:cs="Times New Roman"/>
                  <w:lang w:val="en-GB"/>
                </w:rPr>
                <w:delText>10</w:delText>
              </w:r>
            </w:del>
          </w:p>
        </w:tc>
        <w:tc>
          <w:tcPr>
            <w:tcW w:w="7973" w:type="dxa"/>
          </w:tcPr>
          <w:p w14:paraId="77F460E9" w14:textId="7A00D764" w:rsidR="00F33F43" w:rsidRPr="002D3FD0" w:rsidDel="00091CDA" w:rsidRDefault="00F33F43" w:rsidP="00E747EF">
            <w:pPr>
              <w:pStyle w:val="BodyText"/>
              <w:spacing w:before="120" w:after="120"/>
              <w:rPr>
                <w:del w:id="1311" w:author="EBA staff" w:date="2026-01-21T18:51:00Z" w16du:dateUtc="2026-01-21T17:51:00Z"/>
                <w:rFonts w:ascii="Times New Roman" w:hAnsi="Times New Roman" w:cs="Times New Roman"/>
                <w:b/>
                <w:u w:val="single"/>
                <w:lang w:val="en-GB"/>
              </w:rPr>
            </w:pPr>
            <w:del w:id="1312" w:author="EBA staff" w:date="2026-01-21T18:51:00Z" w16du:dateUtc="2026-01-21T17:51:00Z">
              <w:r w:rsidRPr="002D3FD0" w:rsidDel="00091CDA">
                <w:rPr>
                  <w:rFonts w:ascii="Times New Roman" w:hAnsi="Times New Roman" w:cs="Times New Roman"/>
                  <w:b/>
                  <w:u w:val="single"/>
                  <w:lang w:val="en-GB"/>
                </w:rPr>
                <w:delText>Expected shortfall measure – All modellable risk factors</w:delText>
              </w:r>
            </w:del>
          </w:p>
        </w:tc>
      </w:tr>
      <w:tr w:rsidR="00F33F43" w:rsidRPr="002D3FD0" w:rsidDel="00091CDA" w14:paraId="1908AF85" w14:textId="601E0D7D" w:rsidTr="00F33F43">
        <w:trPr>
          <w:del w:id="1313" w:author="EBA staff" w:date="2026-01-21T18:51:00Z"/>
        </w:trPr>
        <w:tc>
          <w:tcPr>
            <w:tcW w:w="1043" w:type="dxa"/>
          </w:tcPr>
          <w:p w14:paraId="4ED7BD9F" w14:textId="5BB49935" w:rsidR="00F33F43" w:rsidRPr="002D3FD0" w:rsidDel="00091CDA" w:rsidRDefault="00877702" w:rsidP="00E747EF">
            <w:pPr>
              <w:pStyle w:val="BodyText"/>
              <w:spacing w:before="120" w:after="120"/>
              <w:rPr>
                <w:del w:id="1314" w:author="EBA staff" w:date="2026-01-21T18:51:00Z" w16du:dateUtc="2026-01-21T17:51:00Z"/>
                <w:rFonts w:ascii="Times New Roman" w:hAnsi="Times New Roman" w:cs="Times New Roman"/>
                <w:lang w:val="en-GB"/>
              </w:rPr>
            </w:pPr>
            <w:del w:id="1315" w:author="EBA staff" w:date="2026-01-21T18:51:00Z" w16du:dateUtc="2026-01-21T17:51:00Z">
              <w:r w:rsidRPr="002D3FD0" w:rsidDel="00091CDA">
                <w:rPr>
                  <w:rFonts w:ascii="Times New Roman" w:hAnsi="Times New Roman" w:cs="Times New Roman"/>
                  <w:lang w:val="en-GB"/>
                </w:rPr>
                <w:delText>0</w:delText>
              </w:r>
              <w:r w:rsidR="008500C8" w:rsidRPr="002D3FD0" w:rsidDel="00091CDA">
                <w:rPr>
                  <w:rFonts w:ascii="Times New Roman" w:hAnsi="Times New Roman" w:cs="Times New Roman"/>
                  <w:lang w:val="en-GB"/>
                </w:rPr>
                <w:delText>1</w:delText>
              </w:r>
              <w:r w:rsidRPr="002D3FD0" w:rsidDel="00091CDA">
                <w:rPr>
                  <w:rFonts w:ascii="Times New Roman" w:hAnsi="Times New Roman" w:cs="Times New Roman"/>
                  <w:lang w:val="en-GB"/>
                </w:rPr>
                <w:delText>20</w:delText>
              </w:r>
            </w:del>
          </w:p>
        </w:tc>
        <w:tc>
          <w:tcPr>
            <w:tcW w:w="7973" w:type="dxa"/>
          </w:tcPr>
          <w:p w14:paraId="45924FB5" w14:textId="72FC9CF3" w:rsidR="00F33F43" w:rsidRPr="002D3FD0" w:rsidDel="00091CDA" w:rsidRDefault="00F33F43" w:rsidP="00E747EF">
            <w:pPr>
              <w:pStyle w:val="BodyText"/>
              <w:spacing w:before="120" w:after="120"/>
              <w:rPr>
                <w:del w:id="1316" w:author="EBA staff" w:date="2026-01-21T18:51:00Z" w16du:dateUtc="2026-01-21T17:51:00Z"/>
                <w:rFonts w:ascii="Times New Roman" w:hAnsi="Times New Roman" w:cs="Times New Roman"/>
                <w:b/>
                <w:u w:val="single"/>
                <w:lang w:val="en-GB"/>
              </w:rPr>
            </w:pPr>
            <w:del w:id="1317" w:author="EBA staff" w:date="2026-01-21T18:51:00Z" w16du:dateUtc="2026-01-21T17:51:00Z">
              <w:r w:rsidRPr="002D3FD0" w:rsidDel="00091CDA">
                <w:rPr>
                  <w:rFonts w:ascii="Times New Roman" w:hAnsi="Times New Roman" w:cs="Times New Roman"/>
                  <w:b/>
                  <w:u w:val="single"/>
                  <w:lang w:val="en-GB"/>
                </w:rPr>
                <w:delText>Stress scenario risk measure</w:delText>
              </w:r>
              <w:r w:rsidR="00877702" w:rsidRPr="002D3FD0" w:rsidDel="00091CDA">
                <w:rPr>
                  <w:rFonts w:ascii="Times New Roman" w:hAnsi="Times New Roman" w:cs="Times New Roman"/>
                  <w:b/>
                  <w:u w:val="single"/>
                  <w:lang w:val="en-GB"/>
                </w:rPr>
                <w:delText xml:space="preserve"> – Interest rate</w:delText>
              </w:r>
            </w:del>
          </w:p>
        </w:tc>
      </w:tr>
    </w:tbl>
    <w:p w14:paraId="59FAB1E6" w14:textId="25AA2913"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2.4</w:t>
      </w:r>
      <w:r w:rsidR="00B530B5" w:rsidRPr="002D3FD0">
        <w:rPr>
          <w:rFonts w:ascii="Times New Roman" w:hAnsi="Times New Roman" w:cs="Times New Roman"/>
          <w:sz w:val="24"/>
          <w:u w:val="none"/>
          <w:lang w:val="en-GB"/>
        </w:rPr>
        <w:t xml:space="preserve"> C 96.02: Daily risk measures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DRM)</w:t>
      </w:r>
    </w:p>
    <w:p w14:paraId="01879CD3" w14:textId="0A5F7148"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2.4</w:t>
      </w:r>
      <w:r w:rsidR="00B530B5" w:rsidRPr="002D3FD0">
        <w:rPr>
          <w:rFonts w:ascii="Times New Roman" w:hAnsi="Times New Roman" w:cs="Times New Roman"/>
          <w:sz w:val="24"/>
          <w:u w:val="none"/>
          <w:lang w:val="en-GB"/>
        </w:rPr>
        <w:t>.1 General remarks</w:t>
      </w:r>
    </w:p>
    <w:p w14:paraId="4A97FD14" w14:textId="330DFC91" w:rsidR="00B530B5" w:rsidRPr="002D3FD0" w:rsidRDefault="72B3CBDC" w:rsidP="006500BF">
      <w:pPr>
        <w:pStyle w:val="InstructionsText2"/>
        <w:numPr>
          <w:ilvl w:val="0"/>
          <w:numId w:val="5"/>
        </w:numPr>
      </w:pPr>
      <w:del w:id="1318" w:author="Author">
        <w:r w:rsidRPr="002D3FD0">
          <w:delText>The</w:delText>
        </w:r>
      </w:del>
      <w:ins w:id="1319" w:author="Author">
        <w:r w:rsidR="001070BB" w:rsidRPr="002D3FD0">
          <w:t>Institutions shall use t</w:t>
        </w:r>
        <w:r w:rsidRPr="002D3FD0">
          <w:t>he</w:t>
        </w:r>
      </w:ins>
      <w:r w:rsidRPr="002D3FD0">
        <w:t xml:space="preserve"> template </w:t>
      </w:r>
      <w:r w:rsidR="6451B1F6" w:rsidRPr="002D3FD0">
        <w:t>MKR AIMA</w:t>
      </w:r>
      <w:r w:rsidRPr="002D3FD0">
        <w:t xml:space="preserve"> DRM</w:t>
      </w:r>
      <w:del w:id="1320" w:author="Author">
        <w:r w:rsidRPr="002D3FD0">
          <w:delText xml:space="preserve"> shall be used</w:delText>
        </w:r>
      </w:del>
      <w:r w:rsidRPr="002D3FD0">
        <w:t xml:space="preserve"> to provide information on the daily </w:t>
      </w:r>
      <w:r w:rsidR="006528C4" w:rsidRPr="002D3FD0">
        <w:t>e</w:t>
      </w:r>
      <w:r w:rsidRPr="002D3FD0">
        <w:t xml:space="preserve">xpected shortfall risk measure and the daily stress scenario risk measure, calculated in accordance with </w:t>
      </w:r>
      <w:del w:id="1321" w:author="Author">
        <w:r w:rsidRPr="002D3FD0">
          <w:delText>Articles</w:delText>
        </w:r>
      </w:del>
      <w:ins w:id="1322" w:author="Author">
        <w:r w:rsidRPr="002D3FD0">
          <w:t>Article</w:t>
        </w:r>
      </w:ins>
      <w:r w:rsidRPr="002D3FD0">
        <w:t xml:space="preserve"> 325bb of Regulation (EU) No 575/2013, </w:t>
      </w:r>
      <w:del w:id="1323" w:author="Author">
        <w:r w:rsidRPr="002D3FD0">
          <w:delText>as well as</w:delText>
        </w:r>
      </w:del>
      <w:ins w:id="1324" w:author="Author">
        <w:r w:rsidR="00022F85" w:rsidRPr="002D3FD0">
          <w:t>and</w:t>
        </w:r>
      </w:ins>
      <w:r w:rsidRPr="002D3FD0">
        <w:t xml:space="preserve"> the most recent default risk charge, calculated on a weekly basis or more frequently in accordance with Article 325bn of that Regulation. </w:t>
      </w:r>
    </w:p>
    <w:p w14:paraId="5DC28224" w14:textId="09B87783" w:rsidR="00E43408" w:rsidRPr="002D3FD0" w:rsidRDefault="3930FAC5" w:rsidP="006500BF">
      <w:pPr>
        <w:pStyle w:val="InstructionsText2"/>
        <w:numPr>
          <w:ilvl w:val="0"/>
          <w:numId w:val="5"/>
        </w:numPr>
      </w:pPr>
      <w:r w:rsidRPr="002D3FD0">
        <w:t>The information provided in this template shall cover</w:t>
      </w:r>
      <w:r w:rsidR="4190DDFD" w:rsidRPr="002D3FD0">
        <w:t xml:space="preserve">, separately, </w:t>
      </w:r>
      <w:r w:rsidR="16C28448" w:rsidRPr="002D3FD0">
        <w:t xml:space="preserve">positions assigned to </w:t>
      </w:r>
      <w:r w:rsidR="087B0C87" w:rsidRPr="002D3FD0">
        <w:t>the non-IRT desks and the IRT desk</w:t>
      </w:r>
      <w:r w:rsidR="3B7D64B4" w:rsidRPr="002D3FD0">
        <w:t xml:space="preserve">, where those positions are considered in the calculation of </w:t>
      </w:r>
      <m:oMath>
        <m:r>
          <w:rPr>
            <w:rFonts w:ascii="Cambria Math" w:hAnsi="Cambria Math"/>
          </w:rPr>
          <m:t>AIMA</m:t>
        </m:r>
      </m:oMath>
      <w:r w:rsidR="7676F443" w:rsidRPr="002D3FD0">
        <w:t xml:space="preserve"> as of the date</w:t>
      </w:r>
      <w:r w:rsidR="3B7D64B4" w:rsidRPr="002D3FD0">
        <w:t>.</w:t>
      </w:r>
    </w:p>
    <w:p w14:paraId="43D4CB79" w14:textId="38E08B46" w:rsidR="00B530B5" w:rsidRPr="002D3FD0" w:rsidRDefault="2452186D" w:rsidP="006500BF">
      <w:pPr>
        <w:pStyle w:val="InstructionsText2"/>
        <w:numPr>
          <w:ilvl w:val="0"/>
          <w:numId w:val="5"/>
        </w:numPr>
      </w:pPr>
      <w:r w:rsidRPr="002D3FD0">
        <w:t>The information provided in this template shall cover the three-month period ending with the reference date of the report (</w:t>
      </w:r>
      <w:r w:rsidR="433ED9A3" w:rsidRPr="002D3FD0">
        <w:t>reference period</w:t>
      </w:r>
      <w:r w:rsidRPr="002D3FD0">
        <w:t>).</w:t>
      </w:r>
    </w:p>
    <w:p w14:paraId="558EB2C7" w14:textId="77777777" w:rsidR="00B530B5" w:rsidRPr="002D3FD0" w:rsidRDefault="2452186D" w:rsidP="006500BF">
      <w:pPr>
        <w:pStyle w:val="InstructionsText2"/>
        <w:numPr>
          <w:ilvl w:val="0"/>
          <w:numId w:val="5"/>
        </w:numPr>
      </w:pPr>
      <w:r w:rsidRPr="002D3FD0">
        <w:t>The date t reported in column 0010 of this template serves as row identifier and shall be unique for every row in the template.</w:t>
      </w:r>
    </w:p>
    <w:p w14:paraId="5E6D639E" w14:textId="5AAF0DFA"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2.4</w:t>
      </w:r>
      <w:r w:rsidR="00B530B5" w:rsidRPr="002D3FD0">
        <w:rPr>
          <w:rFonts w:ascii="Times New Roman" w:hAnsi="Times New Roman" w:cs="Times New Roman"/>
          <w:sz w:val="24"/>
          <w:u w:val="none"/>
          <w:lang w:val="en-GB"/>
        </w:rPr>
        <w:t>.2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0148DEC4" w14:textId="77777777" w:rsidTr="7D6427E5">
        <w:tc>
          <w:tcPr>
            <w:tcW w:w="1043" w:type="dxa"/>
            <w:shd w:val="clear" w:color="auto" w:fill="BFBFBF" w:themeFill="background1" w:themeFillShade="BF"/>
          </w:tcPr>
          <w:p w14:paraId="259390BF"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2924BBE4"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6DD6D60E" w14:textId="77777777" w:rsidTr="7D6427E5">
        <w:tc>
          <w:tcPr>
            <w:tcW w:w="1043" w:type="dxa"/>
          </w:tcPr>
          <w:p w14:paraId="6396BCD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vAlign w:val="bottom"/>
          </w:tcPr>
          <w:p w14:paraId="28D8B5A5"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Date (t)</w:t>
            </w:r>
          </w:p>
          <w:p w14:paraId="1CBD38D6" w14:textId="77777777" w:rsidR="00B530B5" w:rsidRPr="002D3FD0" w:rsidRDefault="2452186D" w:rsidP="7D6427E5">
            <w:pPr>
              <w:pStyle w:val="Tabelleninhalt"/>
              <w:spacing w:after="120"/>
              <w:rPr>
                <w:rFonts w:ascii="Times New Roman" w:hAnsi="Times New Roman" w:cs="Times New Roman"/>
                <w:lang w:val="en-GB"/>
              </w:rPr>
            </w:pPr>
            <w:r w:rsidRPr="002D3FD0">
              <w:rPr>
                <w:rFonts w:ascii="Times New Roman" w:hAnsi="Times New Roman" w:cs="Times New Roman"/>
                <w:lang w:val="en-GB"/>
              </w:rPr>
              <w:t>Institutions shall provide data for any business day in the quarter the report refers to, where at least one of the measures is calculated.</w:t>
            </w:r>
          </w:p>
          <w:p w14:paraId="58A93158" w14:textId="77777777" w:rsidR="00B530B5" w:rsidRPr="002D3FD0" w:rsidRDefault="00B530B5">
            <w:pPr>
              <w:pStyle w:val="body"/>
              <w:rPr>
                <w:rFonts w:ascii="Times New Roman" w:hAnsi="Times New Roman" w:cs="Times New Roman"/>
                <w:lang w:val="en-GB"/>
              </w:rPr>
            </w:pPr>
            <w:r w:rsidRPr="002D3FD0">
              <w:rPr>
                <w:rFonts w:ascii="Times New Roman" w:hAnsi="Times New Roman"/>
                <w:sz w:val="24"/>
                <w:lang w:val="en-GB"/>
              </w:rPr>
              <w:t>This is a row identifier which shall be unique for each row in the template.</w:t>
            </w:r>
          </w:p>
        </w:tc>
      </w:tr>
      <w:tr w:rsidR="00577C6E" w:rsidRPr="002D3FD0" w14:paraId="3AC70E07" w14:textId="77777777" w:rsidTr="00A854F4">
        <w:tc>
          <w:tcPr>
            <w:tcW w:w="1043" w:type="dxa"/>
          </w:tcPr>
          <w:p w14:paraId="41967E4F" w14:textId="791E8E68" w:rsidR="00577C6E" w:rsidRPr="002D3FD0" w:rsidRDefault="00577C6E" w:rsidP="00577C6E">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0020 </w:t>
            </w:r>
            <w:r w:rsidR="009E3F71" w:rsidRPr="002D3FD0">
              <w:rPr>
                <w:rFonts w:ascii="Times New Roman" w:hAnsi="Times New Roman" w:cs="Times New Roman"/>
                <w:lang w:val="en-GB"/>
              </w:rPr>
              <w:t>–</w:t>
            </w:r>
            <w:r w:rsidRPr="002D3FD0">
              <w:rPr>
                <w:rFonts w:ascii="Times New Roman" w:hAnsi="Times New Roman" w:cs="Times New Roman"/>
                <w:lang w:val="en-GB"/>
              </w:rPr>
              <w:t xml:space="preserve"> 0070</w:t>
            </w:r>
          </w:p>
        </w:tc>
        <w:tc>
          <w:tcPr>
            <w:tcW w:w="7973" w:type="dxa"/>
          </w:tcPr>
          <w:p w14:paraId="45787FAE" w14:textId="4112B3BB" w:rsidR="00577C6E" w:rsidRPr="002D3FD0" w:rsidRDefault="009E3F71" w:rsidP="00577C6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Instruments and positions considered in the calculation of </w:t>
            </w:r>
            <m:oMath>
              <m:r>
                <m:rPr>
                  <m:sty m:val="bi"/>
                </m:rPr>
                <w:rPr>
                  <w:rFonts w:ascii="Cambria Math" w:hAnsi="Cambria Math" w:cs="Times New Roman"/>
                  <w:u w:val="single"/>
                  <w:lang w:val="en-GB"/>
                </w:rPr>
                <m:t>AIMA</m:t>
              </m:r>
            </m:oMath>
          </w:p>
        </w:tc>
      </w:tr>
      <w:tr w:rsidR="00577C6E" w:rsidRPr="002D3FD0" w14:paraId="4303FB6E" w14:textId="77777777" w:rsidTr="00A854F4">
        <w:tc>
          <w:tcPr>
            <w:tcW w:w="1043" w:type="dxa"/>
          </w:tcPr>
          <w:p w14:paraId="0A505148" w14:textId="46786DAB" w:rsidR="00577C6E" w:rsidRPr="002D3FD0" w:rsidRDefault="00577C6E" w:rsidP="00577C6E">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0020 </w:t>
            </w:r>
            <w:r w:rsidR="007468B6" w:rsidRPr="002D3FD0">
              <w:rPr>
                <w:rFonts w:ascii="Times New Roman" w:hAnsi="Times New Roman" w:cs="Times New Roman"/>
                <w:lang w:val="en-GB"/>
              </w:rPr>
              <w:t>–</w:t>
            </w:r>
            <w:r w:rsidRPr="002D3FD0">
              <w:rPr>
                <w:rFonts w:ascii="Times New Roman" w:hAnsi="Times New Roman" w:cs="Times New Roman"/>
                <w:lang w:val="en-GB"/>
              </w:rPr>
              <w:t xml:space="preserve"> 0040</w:t>
            </w:r>
          </w:p>
        </w:tc>
        <w:tc>
          <w:tcPr>
            <w:tcW w:w="7973" w:type="dxa"/>
          </w:tcPr>
          <w:p w14:paraId="464AEA1C" w14:textId="6BCCFB86" w:rsidR="00577C6E" w:rsidRPr="002D3FD0" w:rsidRDefault="0076510B" w:rsidP="00577C6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Non-IRT desks</w:t>
            </w:r>
          </w:p>
        </w:tc>
      </w:tr>
      <w:tr w:rsidR="00B530B5" w:rsidRPr="002D3FD0" w14:paraId="243E8D02" w14:textId="77777777" w:rsidTr="7D6427E5">
        <w:tc>
          <w:tcPr>
            <w:tcW w:w="1043" w:type="dxa"/>
          </w:tcPr>
          <w:p w14:paraId="65DED62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vAlign w:val="bottom"/>
          </w:tcPr>
          <w:p w14:paraId="30CAE57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Expected shortfall risk measure (</w:t>
            </w:r>
            <w:proofErr w:type="spellStart"/>
            <w:r w:rsidRPr="002D3FD0">
              <w:rPr>
                <w:rFonts w:ascii="Times New Roman" w:hAnsi="Times New Roman" w:cs="Times New Roman"/>
                <w:b/>
                <w:u w:val="single"/>
                <w:lang w:val="en-GB"/>
              </w:rPr>
              <w:t>ES</w:t>
            </w:r>
            <w:r w:rsidRPr="002D3FD0">
              <w:rPr>
                <w:rFonts w:ascii="Times New Roman" w:hAnsi="Times New Roman" w:cs="Times New Roman"/>
                <w:b/>
                <w:u w:val="single"/>
                <w:vertAlign w:val="subscript"/>
                <w:lang w:val="en-GB"/>
              </w:rPr>
              <w:t>t</w:t>
            </w:r>
            <w:proofErr w:type="spellEnd"/>
            <w:r w:rsidRPr="002D3FD0">
              <w:rPr>
                <w:rFonts w:ascii="Times New Roman" w:hAnsi="Times New Roman" w:cs="Times New Roman"/>
                <w:b/>
                <w:u w:val="single"/>
                <w:lang w:val="en-GB"/>
              </w:rPr>
              <w:t>)</w:t>
            </w:r>
          </w:p>
          <w:p w14:paraId="72D3039D" w14:textId="551098CC"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bCs/>
                <w:lang w:val="en-GB"/>
              </w:rPr>
              <w:t>Article 325ba(1), point (a)(</w:t>
            </w:r>
            <w:proofErr w:type="spellStart"/>
            <w:r w:rsidRPr="002D3FD0">
              <w:rPr>
                <w:rFonts w:ascii="Times New Roman" w:hAnsi="Times New Roman" w:cs="Times New Roman"/>
                <w:bCs/>
                <w:lang w:val="en-GB"/>
              </w:rPr>
              <w:t>i</w:t>
            </w:r>
            <w:proofErr w:type="spellEnd"/>
            <w:r w:rsidRPr="002D3FD0">
              <w:rPr>
                <w:rFonts w:ascii="Times New Roman" w:hAnsi="Times New Roman" w:cs="Times New Roman"/>
                <w:bCs/>
                <w:lang w:val="en-GB"/>
              </w:rPr>
              <w:t>), of Regulation (EU) No 575/2013</w:t>
            </w:r>
            <w:ins w:id="1325" w:author="Author">
              <w:r w:rsidR="001F548A" w:rsidRPr="002D3FD0">
                <w:rPr>
                  <w:rFonts w:ascii="Times New Roman" w:hAnsi="Times New Roman" w:cs="Times New Roman"/>
                  <w:bCs/>
                  <w:lang w:val="en-GB"/>
                </w:rPr>
                <w:t>.</w:t>
              </w:r>
            </w:ins>
          </w:p>
        </w:tc>
      </w:tr>
      <w:tr w:rsidR="00B530B5" w:rsidRPr="002D3FD0" w14:paraId="1608DAD6" w14:textId="77777777" w:rsidTr="7D6427E5">
        <w:tc>
          <w:tcPr>
            <w:tcW w:w="1043" w:type="dxa"/>
          </w:tcPr>
          <w:p w14:paraId="0EB439A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0030</w:t>
            </w:r>
          </w:p>
        </w:tc>
        <w:tc>
          <w:tcPr>
            <w:tcW w:w="7973" w:type="dxa"/>
            <w:vAlign w:val="bottom"/>
          </w:tcPr>
          <w:p w14:paraId="331490CA"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Stress scenario risk measure (</w:t>
            </w:r>
            <w:proofErr w:type="spellStart"/>
            <w:r w:rsidRPr="002D3FD0">
              <w:rPr>
                <w:rFonts w:ascii="Times New Roman" w:hAnsi="Times New Roman" w:cs="Times New Roman"/>
                <w:b/>
                <w:u w:val="single"/>
                <w:lang w:val="en-GB"/>
              </w:rPr>
              <w:t>SS</w:t>
            </w:r>
            <w:r w:rsidRPr="002D3FD0">
              <w:rPr>
                <w:rFonts w:ascii="Times New Roman" w:hAnsi="Times New Roman" w:cs="Times New Roman"/>
                <w:b/>
                <w:u w:val="single"/>
                <w:vertAlign w:val="subscript"/>
                <w:lang w:val="en-GB"/>
              </w:rPr>
              <w:t>t</w:t>
            </w:r>
            <w:proofErr w:type="spellEnd"/>
            <w:r w:rsidRPr="002D3FD0">
              <w:rPr>
                <w:rFonts w:ascii="Times New Roman" w:hAnsi="Times New Roman" w:cs="Times New Roman"/>
                <w:b/>
                <w:u w:val="single"/>
                <w:lang w:val="en-GB"/>
              </w:rPr>
              <w:t>)</w:t>
            </w:r>
          </w:p>
          <w:p w14:paraId="3703560C" w14:textId="54E22579"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bCs/>
                <w:lang w:val="en-GB"/>
              </w:rPr>
              <w:t>Article 325ba(1), point (a)(ii), of Regulation (EU) No 575/2013</w:t>
            </w:r>
            <w:ins w:id="1326" w:author="Author">
              <w:r w:rsidR="001F548A" w:rsidRPr="002D3FD0">
                <w:rPr>
                  <w:rFonts w:ascii="Times New Roman" w:hAnsi="Times New Roman" w:cs="Times New Roman"/>
                  <w:bCs/>
                  <w:lang w:val="en-GB"/>
                </w:rPr>
                <w:t>.</w:t>
              </w:r>
            </w:ins>
          </w:p>
        </w:tc>
      </w:tr>
      <w:tr w:rsidR="00B530B5" w:rsidRPr="002D3FD0" w14:paraId="5CBDF835" w14:textId="77777777" w:rsidTr="7D6427E5">
        <w:tc>
          <w:tcPr>
            <w:tcW w:w="1043" w:type="dxa"/>
          </w:tcPr>
          <w:p w14:paraId="6CBFFA5D"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vAlign w:val="bottom"/>
          </w:tcPr>
          <w:p w14:paraId="1BF4AB96"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Default risk charge (</w:t>
            </w:r>
            <w:proofErr w:type="spellStart"/>
            <w:r w:rsidRPr="002D3FD0">
              <w:rPr>
                <w:rFonts w:ascii="Times New Roman" w:hAnsi="Times New Roman" w:cs="Times New Roman"/>
                <w:b/>
                <w:u w:val="single"/>
                <w:lang w:val="en-GB"/>
              </w:rPr>
              <w:t>DRC</w:t>
            </w:r>
            <w:r w:rsidRPr="002D3FD0">
              <w:rPr>
                <w:rFonts w:ascii="Times New Roman" w:hAnsi="Times New Roman" w:cs="Times New Roman"/>
                <w:b/>
                <w:u w:val="single"/>
                <w:vertAlign w:val="subscript"/>
                <w:lang w:val="en-GB"/>
              </w:rPr>
              <w:t>t</w:t>
            </w:r>
            <w:proofErr w:type="spellEnd"/>
            <w:r w:rsidRPr="002D3FD0">
              <w:rPr>
                <w:rFonts w:ascii="Times New Roman" w:hAnsi="Times New Roman" w:cs="Times New Roman"/>
                <w:b/>
                <w:u w:val="single"/>
                <w:lang w:val="en-GB"/>
              </w:rPr>
              <w:t>)</w:t>
            </w:r>
          </w:p>
          <w:p w14:paraId="14675F41" w14:textId="3199BD1D"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bCs/>
                <w:lang w:val="en-GB"/>
              </w:rPr>
              <w:t>Article 325ba(2), point (a), of Regulation (EU) No 575/2013</w:t>
            </w:r>
            <w:ins w:id="1327" w:author="Author">
              <w:r w:rsidR="001F548A" w:rsidRPr="002D3FD0">
                <w:rPr>
                  <w:rFonts w:ascii="Times New Roman" w:hAnsi="Times New Roman" w:cs="Times New Roman"/>
                  <w:bCs/>
                  <w:lang w:val="en-GB"/>
                </w:rPr>
                <w:t>.</w:t>
              </w:r>
            </w:ins>
          </w:p>
        </w:tc>
      </w:tr>
      <w:tr w:rsidR="00937E81" w:rsidRPr="002D3FD0" w14:paraId="74214E21" w14:textId="77777777" w:rsidTr="7D6427E5">
        <w:tc>
          <w:tcPr>
            <w:tcW w:w="1043" w:type="dxa"/>
          </w:tcPr>
          <w:p w14:paraId="198C80BA" w14:textId="6150B58D" w:rsidR="00937E81" w:rsidRPr="002D3FD0" w:rsidRDefault="00A854F4">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0120 </w:t>
            </w:r>
            <w:r w:rsidR="008F6B59" w:rsidRPr="002D3FD0">
              <w:rPr>
                <w:rFonts w:ascii="Times New Roman" w:hAnsi="Times New Roman" w:cs="Times New Roman"/>
                <w:lang w:val="en-GB"/>
              </w:rPr>
              <w:t xml:space="preserve">– </w:t>
            </w:r>
            <w:r w:rsidRPr="002D3FD0">
              <w:rPr>
                <w:rFonts w:ascii="Times New Roman" w:hAnsi="Times New Roman" w:cs="Times New Roman"/>
                <w:lang w:val="en-GB"/>
              </w:rPr>
              <w:t>0140</w:t>
            </w:r>
          </w:p>
        </w:tc>
        <w:tc>
          <w:tcPr>
            <w:tcW w:w="7973" w:type="dxa"/>
          </w:tcPr>
          <w:p w14:paraId="3E331ECF" w14:textId="0953FC18" w:rsidR="00937E81" w:rsidRPr="002D3FD0" w:rsidRDefault="00937E8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IRT desk</w:t>
            </w:r>
          </w:p>
          <w:p w14:paraId="4A31D0BA" w14:textId="45BCE45E" w:rsidR="00937E81" w:rsidRPr="002D3FD0" w:rsidRDefault="00937E81">
            <w:pPr>
              <w:pStyle w:val="BodyText"/>
              <w:spacing w:before="120" w:after="120"/>
              <w:rPr>
                <w:rFonts w:ascii="Times New Roman" w:hAnsi="Times New Roman" w:cs="Times New Roman"/>
                <w:b/>
                <w:u w:val="single"/>
                <w:lang w:val="en-GB"/>
              </w:rPr>
            </w:pPr>
            <w:r w:rsidRPr="002D3FD0">
              <w:rPr>
                <w:rFonts w:ascii="Times New Roman" w:hAnsi="Times New Roman" w:cs="Times New Roman"/>
                <w:bCs/>
                <w:lang w:val="en-GB"/>
              </w:rPr>
              <w:t>Article</w:t>
            </w:r>
            <w:r w:rsidR="00D81453" w:rsidRPr="002D3FD0">
              <w:rPr>
                <w:rFonts w:ascii="Times New Roman" w:hAnsi="Times New Roman" w:cs="Times New Roman"/>
                <w:bCs/>
                <w:lang w:val="en-GB"/>
              </w:rPr>
              <w:t>s</w:t>
            </w:r>
            <w:r w:rsidRPr="002D3FD0">
              <w:rPr>
                <w:rFonts w:ascii="Times New Roman" w:hAnsi="Times New Roman" w:cs="Times New Roman"/>
                <w:bCs/>
                <w:lang w:val="en-GB"/>
              </w:rPr>
              <w:t xml:space="preserve"> </w:t>
            </w:r>
            <w:r w:rsidR="00D81453" w:rsidRPr="002D3FD0">
              <w:rPr>
                <w:rFonts w:ascii="Times New Roman" w:hAnsi="Times New Roman" w:cs="Times New Roman"/>
                <w:bCs/>
                <w:lang w:val="en-GB"/>
              </w:rPr>
              <w:t xml:space="preserve">106(5), point (b), </w:t>
            </w:r>
            <w:r w:rsidRPr="002D3FD0">
              <w:rPr>
                <w:rFonts w:ascii="Times New Roman" w:hAnsi="Times New Roman" w:cs="Times New Roman"/>
                <w:bCs/>
                <w:lang w:val="en-GB"/>
              </w:rPr>
              <w:t>of Regulation (EU) No 575/2013</w:t>
            </w:r>
            <w:ins w:id="1328" w:author="Author">
              <w:r w:rsidR="001F548A" w:rsidRPr="002D3FD0">
                <w:rPr>
                  <w:rFonts w:ascii="Times New Roman" w:hAnsi="Times New Roman" w:cs="Times New Roman"/>
                  <w:bCs/>
                  <w:lang w:val="en-GB"/>
                </w:rPr>
                <w:t>.</w:t>
              </w:r>
            </w:ins>
          </w:p>
        </w:tc>
      </w:tr>
      <w:tr w:rsidR="00937E81" w:rsidRPr="002D3FD0" w14:paraId="1D85E68F" w14:textId="77777777" w:rsidTr="7D6427E5">
        <w:tc>
          <w:tcPr>
            <w:tcW w:w="1043" w:type="dxa"/>
          </w:tcPr>
          <w:p w14:paraId="3CBF2AAB" w14:textId="4669496E" w:rsidR="00937E81" w:rsidRPr="002D3FD0" w:rsidRDefault="00A854F4">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tcPr>
          <w:p w14:paraId="0CD4C481" w14:textId="77777777" w:rsidR="00937E81" w:rsidRPr="002D3FD0" w:rsidRDefault="00937E8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Expected shortfall risk measure (</w:t>
            </w:r>
            <w:proofErr w:type="spellStart"/>
            <w:r w:rsidRPr="002D3FD0">
              <w:rPr>
                <w:rFonts w:ascii="Times New Roman" w:hAnsi="Times New Roman" w:cs="Times New Roman"/>
                <w:b/>
                <w:u w:val="single"/>
                <w:lang w:val="en-GB"/>
              </w:rPr>
              <w:t>ES</w:t>
            </w:r>
            <w:r w:rsidRPr="002D3FD0">
              <w:rPr>
                <w:rFonts w:ascii="Times New Roman" w:hAnsi="Times New Roman" w:cs="Times New Roman"/>
                <w:b/>
                <w:u w:val="single"/>
                <w:vertAlign w:val="subscript"/>
                <w:lang w:val="en-GB"/>
              </w:rPr>
              <w:t>t</w:t>
            </w:r>
            <w:proofErr w:type="spellEnd"/>
            <w:r w:rsidRPr="002D3FD0">
              <w:rPr>
                <w:rFonts w:ascii="Times New Roman" w:hAnsi="Times New Roman" w:cs="Times New Roman"/>
                <w:b/>
                <w:u w:val="single"/>
                <w:lang w:val="en-GB"/>
              </w:rPr>
              <w:t>)</w:t>
            </w:r>
          </w:p>
          <w:p w14:paraId="59834F4B" w14:textId="29A117F7" w:rsidR="00937E81" w:rsidRPr="002D3FD0" w:rsidRDefault="00D81453">
            <w:pPr>
              <w:pStyle w:val="Tabelleninhalt"/>
              <w:spacing w:after="120"/>
              <w:rPr>
                <w:rFonts w:ascii="Times New Roman" w:hAnsi="Times New Roman" w:cs="Times New Roman"/>
                <w:lang w:val="en-GB"/>
              </w:rPr>
            </w:pPr>
            <w:r w:rsidRPr="002D3FD0">
              <w:rPr>
                <w:rFonts w:ascii="Times New Roman" w:hAnsi="Times New Roman" w:cs="Times New Roman"/>
                <w:bCs/>
                <w:lang w:val="en-GB"/>
              </w:rPr>
              <w:t>Article 325ba(1), point (a)(</w:t>
            </w:r>
            <w:proofErr w:type="spellStart"/>
            <w:r w:rsidRPr="002D3FD0">
              <w:rPr>
                <w:rFonts w:ascii="Times New Roman" w:hAnsi="Times New Roman" w:cs="Times New Roman"/>
                <w:bCs/>
                <w:lang w:val="en-GB"/>
              </w:rPr>
              <w:t>i</w:t>
            </w:r>
            <w:proofErr w:type="spellEnd"/>
            <w:r w:rsidRPr="002D3FD0">
              <w:rPr>
                <w:rFonts w:ascii="Times New Roman" w:hAnsi="Times New Roman" w:cs="Times New Roman"/>
                <w:bCs/>
                <w:lang w:val="en-GB"/>
              </w:rPr>
              <w:t>), of Regulation (EU) No 575/2013</w:t>
            </w:r>
            <w:ins w:id="1329" w:author="Author">
              <w:r w:rsidR="001F548A" w:rsidRPr="002D3FD0">
                <w:rPr>
                  <w:rFonts w:ascii="Times New Roman" w:hAnsi="Times New Roman" w:cs="Times New Roman"/>
                  <w:bCs/>
                  <w:lang w:val="en-GB"/>
                </w:rPr>
                <w:t>.</w:t>
              </w:r>
            </w:ins>
          </w:p>
        </w:tc>
      </w:tr>
      <w:tr w:rsidR="00937E81" w:rsidRPr="002D3FD0" w14:paraId="435CD4E1" w14:textId="77777777" w:rsidTr="7D6427E5">
        <w:tc>
          <w:tcPr>
            <w:tcW w:w="1043" w:type="dxa"/>
          </w:tcPr>
          <w:p w14:paraId="34EACE85" w14:textId="54449954" w:rsidR="00937E81" w:rsidRPr="002D3FD0" w:rsidRDefault="00A854F4">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tcPr>
          <w:p w14:paraId="2F01A49A" w14:textId="77777777" w:rsidR="00937E81" w:rsidRPr="002D3FD0" w:rsidRDefault="00937E8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Stress scenario risk measure (</w:t>
            </w:r>
            <w:proofErr w:type="spellStart"/>
            <w:r w:rsidRPr="002D3FD0">
              <w:rPr>
                <w:rFonts w:ascii="Times New Roman" w:hAnsi="Times New Roman" w:cs="Times New Roman"/>
                <w:b/>
                <w:u w:val="single"/>
                <w:lang w:val="en-GB"/>
              </w:rPr>
              <w:t>SS</w:t>
            </w:r>
            <w:r w:rsidRPr="002D3FD0">
              <w:rPr>
                <w:rFonts w:ascii="Times New Roman" w:hAnsi="Times New Roman" w:cs="Times New Roman"/>
                <w:b/>
                <w:u w:val="single"/>
                <w:vertAlign w:val="subscript"/>
                <w:lang w:val="en-GB"/>
              </w:rPr>
              <w:t>t</w:t>
            </w:r>
            <w:proofErr w:type="spellEnd"/>
            <w:r w:rsidRPr="002D3FD0">
              <w:rPr>
                <w:rFonts w:ascii="Times New Roman" w:hAnsi="Times New Roman" w:cs="Times New Roman"/>
                <w:b/>
                <w:u w:val="single"/>
                <w:lang w:val="en-GB"/>
              </w:rPr>
              <w:t>)</w:t>
            </w:r>
          </w:p>
          <w:p w14:paraId="6D146B14" w14:textId="78ED80A4" w:rsidR="00937E81" w:rsidRPr="002D3FD0" w:rsidRDefault="00937E81">
            <w:pPr>
              <w:pStyle w:val="Tabelleninhalt"/>
              <w:spacing w:after="120"/>
              <w:rPr>
                <w:rFonts w:ascii="Times New Roman" w:hAnsi="Times New Roman" w:cs="Times New Roman"/>
                <w:lang w:val="en-GB"/>
              </w:rPr>
            </w:pPr>
            <w:r w:rsidRPr="002D3FD0">
              <w:rPr>
                <w:rFonts w:ascii="Times New Roman" w:hAnsi="Times New Roman" w:cs="Times New Roman"/>
                <w:bCs/>
                <w:lang w:val="en-GB"/>
              </w:rPr>
              <w:t>Article 325ba(1), point (a)(ii), of Regulation (EU) No 575/2013</w:t>
            </w:r>
            <w:ins w:id="1330" w:author="Author">
              <w:r w:rsidR="001F548A" w:rsidRPr="002D3FD0">
                <w:rPr>
                  <w:rFonts w:ascii="Times New Roman" w:hAnsi="Times New Roman" w:cs="Times New Roman"/>
                  <w:bCs/>
                  <w:lang w:val="en-GB"/>
                </w:rPr>
                <w:t>.</w:t>
              </w:r>
            </w:ins>
          </w:p>
        </w:tc>
      </w:tr>
      <w:tr w:rsidR="00937E81" w:rsidRPr="002D3FD0" w14:paraId="7A88D7B6" w14:textId="77777777" w:rsidTr="7D6427E5">
        <w:tc>
          <w:tcPr>
            <w:tcW w:w="1043" w:type="dxa"/>
          </w:tcPr>
          <w:p w14:paraId="5B5F83E5" w14:textId="12D8CD36" w:rsidR="00937E81" w:rsidRPr="002D3FD0" w:rsidRDefault="00A854F4">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73" w:type="dxa"/>
          </w:tcPr>
          <w:p w14:paraId="7A53BEF5" w14:textId="77777777" w:rsidR="00937E81" w:rsidRPr="002D3FD0" w:rsidRDefault="00937E8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Default risk charge (</w:t>
            </w:r>
            <w:proofErr w:type="spellStart"/>
            <w:r w:rsidRPr="002D3FD0">
              <w:rPr>
                <w:rFonts w:ascii="Times New Roman" w:hAnsi="Times New Roman" w:cs="Times New Roman"/>
                <w:b/>
                <w:u w:val="single"/>
                <w:lang w:val="en-GB"/>
              </w:rPr>
              <w:t>DRC</w:t>
            </w:r>
            <w:r w:rsidRPr="002D3FD0">
              <w:rPr>
                <w:rFonts w:ascii="Times New Roman" w:hAnsi="Times New Roman" w:cs="Times New Roman"/>
                <w:b/>
                <w:u w:val="single"/>
                <w:vertAlign w:val="subscript"/>
                <w:lang w:val="en-GB"/>
              </w:rPr>
              <w:t>t</w:t>
            </w:r>
            <w:proofErr w:type="spellEnd"/>
            <w:r w:rsidRPr="002D3FD0">
              <w:rPr>
                <w:rFonts w:ascii="Times New Roman" w:hAnsi="Times New Roman" w:cs="Times New Roman"/>
                <w:b/>
                <w:u w:val="single"/>
                <w:lang w:val="en-GB"/>
              </w:rPr>
              <w:t>)</w:t>
            </w:r>
          </w:p>
          <w:p w14:paraId="79D1A3E1" w14:textId="0D815899" w:rsidR="00937E81" w:rsidRPr="002D3FD0" w:rsidRDefault="00937E81">
            <w:pPr>
              <w:pStyle w:val="Tabelleninhalt"/>
              <w:spacing w:after="120"/>
              <w:rPr>
                <w:rFonts w:ascii="Times New Roman" w:hAnsi="Times New Roman" w:cs="Times New Roman"/>
                <w:lang w:val="en-GB"/>
              </w:rPr>
            </w:pPr>
            <w:r w:rsidRPr="002D3FD0">
              <w:rPr>
                <w:rFonts w:ascii="Times New Roman" w:hAnsi="Times New Roman" w:cs="Times New Roman"/>
                <w:bCs/>
                <w:lang w:val="en-GB"/>
              </w:rPr>
              <w:t>Article 325ba(2), point (a), of Regulation (EU) No 575/2013</w:t>
            </w:r>
            <w:ins w:id="1331" w:author="Author">
              <w:r w:rsidR="001F548A" w:rsidRPr="002D3FD0">
                <w:rPr>
                  <w:rFonts w:ascii="Times New Roman" w:hAnsi="Times New Roman" w:cs="Times New Roman"/>
                  <w:bCs/>
                  <w:lang w:val="en-GB"/>
                </w:rPr>
                <w:t>.</w:t>
              </w:r>
            </w:ins>
          </w:p>
        </w:tc>
      </w:tr>
    </w:tbl>
    <w:p w14:paraId="2577EDEC" w14:textId="5AC84154" w:rsidR="00B530B5" w:rsidRPr="002D3FD0" w:rsidRDefault="007071C8"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w:t>
      </w:r>
      <w:r w:rsidR="00C52A3F" w:rsidRPr="002D3FD0">
        <w:rPr>
          <w:rFonts w:ascii="Times New Roman" w:hAnsi="Times New Roman" w:cs="Times New Roman"/>
          <w:sz w:val="24"/>
          <w:u w:val="none"/>
          <w:lang w:val="en-GB"/>
        </w:rPr>
        <w:t>5</w:t>
      </w:r>
      <w:r w:rsidR="00B530B5" w:rsidRPr="002D3FD0">
        <w:rPr>
          <w:rFonts w:ascii="Times New Roman" w:hAnsi="Times New Roman" w:cs="Times New Roman"/>
          <w:sz w:val="24"/>
          <w:u w:val="none"/>
          <w:lang w:val="en-GB"/>
        </w:rPr>
        <w:tab/>
        <w:t>C 96.03: Partial expected shortfalls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PES)</w:t>
      </w:r>
    </w:p>
    <w:p w14:paraId="04EF3335" w14:textId="580DAF48" w:rsidR="00B530B5" w:rsidRPr="002D3FD0" w:rsidRDefault="007071C8"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w:t>
      </w:r>
      <w:r w:rsidR="00C52A3F" w:rsidRPr="002D3FD0">
        <w:rPr>
          <w:rFonts w:ascii="Times New Roman" w:hAnsi="Times New Roman" w:cs="Times New Roman"/>
          <w:sz w:val="24"/>
          <w:u w:val="none"/>
          <w:lang w:val="en-GB"/>
        </w:rPr>
        <w:t>5</w:t>
      </w:r>
      <w:r w:rsidR="00B530B5" w:rsidRPr="002D3FD0">
        <w:rPr>
          <w:rFonts w:ascii="Times New Roman" w:hAnsi="Times New Roman" w:cs="Times New Roman"/>
          <w:sz w:val="24"/>
          <w:u w:val="none"/>
          <w:lang w:val="en-GB"/>
        </w:rPr>
        <w:t>.1 General remarks</w:t>
      </w:r>
    </w:p>
    <w:p w14:paraId="678C1BC5" w14:textId="06223475" w:rsidR="00B530B5" w:rsidRPr="002D3FD0" w:rsidRDefault="2452186D" w:rsidP="006500BF">
      <w:pPr>
        <w:pStyle w:val="InstructionsText2"/>
        <w:numPr>
          <w:ilvl w:val="0"/>
          <w:numId w:val="5"/>
        </w:numPr>
      </w:pPr>
      <w:del w:id="1332" w:author="Author">
        <w:r w:rsidRPr="002D3FD0">
          <w:delText>The</w:delText>
        </w:r>
      </w:del>
      <w:ins w:id="1333" w:author="Author">
        <w:r w:rsidR="00D85258" w:rsidRPr="002D3FD0">
          <w:t>Institutions shall use t</w:t>
        </w:r>
        <w:r w:rsidRPr="002D3FD0">
          <w:t>he</w:t>
        </w:r>
      </w:ins>
      <w:r w:rsidRPr="002D3FD0">
        <w:t xml:space="preserve"> template </w:t>
      </w:r>
      <w:r w:rsidR="6451B1F6" w:rsidRPr="002D3FD0">
        <w:t>MKR AIMA</w:t>
      </w:r>
      <w:r w:rsidRPr="002D3FD0">
        <w:t xml:space="preserve"> ES</w:t>
      </w:r>
      <w:del w:id="1334" w:author="Author">
        <w:r w:rsidRPr="002D3FD0">
          <w:delText xml:space="preserve"> shall be used</w:delText>
        </w:r>
      </w:del>
      <w:r w:rsidRPr="002D3FD0">
        <w:t xml:space="preserve"> to provide day-by-day information on certain inputs to the calculation of the </w:t>
      </w:r>
      <w:r w:rsidR="603D4A46" w:rsidRPr="002D3FD0">
        <w:t>e</w:t>
      </w:r>
      <w:r w:rsidRPr="002D3FD0">
        <w:t xml:space="preserve">xpected </w:t>
      </w:r>
      <w:r w:rsidR="0057014F" w:rsidRPr="002D3FD0">
        <w:t>s</w:t>
      </w:r>
      <w:r w:rsidRPr="002D3FD0">
        <w:t>hortfall risk measure in accordance with Article 325bb of Regulation (EU) No 575/2013.</w:t>
      </w:r>
    </w:p>
    <w:p w14:paraId="551C5119" w14:textId="353A4187" w:rsidR="00764B23" w:rsidRPr="002D3FD0" w:rsidRDefault="1290F61E" w:rsidP="006500BF">
      <w:pPr>
        <w:pStyle w:val="InstructionsText2"/>
        <w:numPr>
          <w:ilvl w:val="0"/>
          <w:numId w:val="5"/>
        </w:numPr>
      </w:pPr>
      <w:r w:rsidRPr="002D3FD0">
        <w:t xml:space="preserve">The information provided in this template shall cover </w:t>
      </w:r>
      <w:r w:rsidR="10F74EB5" w:rsidRPr="002D3FD0">
        <w:t>the</w:t>
      </w:r>
      <w:r w:rsidRPr="002D3FD0">
        <w:t xml:space="preserve"> positions </w:t>
      </w:r>
      <w:r w:rsidR="22E6042F" w:rsidRPr="002D3FD0">
        <w:t xml:space="preserve">assigned to </w:t>
      </w:r>
      <w:r w:rsidR="54430E66" w:rsidRPr="002D3FD0">
        <w:t xml:space="preserve">the </w:t>
      </w:r>
      <w:r w:rsidR="22E6042F" w:rsidRPr="002D3FD0">
        <w:t>non-IRT desks</w:t>
      </w:r>
      <w:r w:rsidR="5BC893D8" w:rsidRPr="002D3FD0">
        <w:t xml:space="preserve">, where those positions are considered in the calculation of </w:t>
      </w:r>
      <m:oMath>
        <m:r>
          <w:rPr>
            <w:rFonts w:ascii="Cambria Math" w:hAnsi="Cambria Math"/>
          </w:rPr>
          <m:t>AIMA</m:t>
        </m:r>
      </m:oMath>
      <w:r w:rsidR="1CF3A4FC" w:rsidRPr="002D3FD0">
        <w:t xml:space="preserve"> as of the date</w:t>
      </w:r>
      <w:r w:rsidRPr="002D3FD0">
        <w:t>.</w:t>
      </w:r>
    </w:p>
    <w:p w14:paraId="05123228" w14:textId="0E6A9B1A" w:rsidR="00B530B5" w:rsidRPr="002D3FD0" w:rsidRDefault="2452186D" w:rsidP="006500BF">
      <w:pPr>
        <w:pStyle w:val="InstructionsText2"/>
        <w:numPr>
          <w:ilvl w:val="0"/>
          <w:numId w:val="5"/>
        </w:numPr>
      </w:pPr>
      <w:r w:rsidRPr="002D3FD0">
        <w:t>The information provided in this template shall cover the three-month period ending with the reference date of the report (</w:t>
      </w:r>
      <w:r w:rsidR="433ED9A3" w:rsidRPr="002D3FD0">
        <w:t>reference period</w:t>
      </w:r>
      <w:r w:rsidRPr="002D3FD0">
        <w:t>).</w:t>
      </w:r>
    </w:p>
    <w:p w14:paraId="261AD6FD" w14:textId="77777777" w:rsidR="00B530B5" w:rsidRPr="002D3FD0" w:rsidRDefault="2452186D" w:rsidP="006500BF">
      <w:pPr>
        <w:pStyle w:val="InstructionsText2"/>
        <w:numPr>
          <w:ilvl w:val="0"/>
          <w:numId w:val="5"/>
        </w:numPr>
      </w:pPr>
      <w:r w:rsidRPr="002D3FD0">
        <w:t>The combination of the broad category of risk factors (column 0010) and the date t (column 0020) serves as row identifier and shall be unique for every row in the template.</w:t>
      </w:r>
    </w:p>
    <w:p w14:paraId="6EB67310" w14:textId="4484D3F2" w:rsidR="00B530B5" w:rsidRPr="002D3FD0" w:rsidRDefault="007071C8"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w:t>
      </w:r>
      <w:r w:rsidR="00C52A3F" w:rsidRPr="002D3FD0">
        <w:rPr>
          <w:rFonts w:ascii="Times New Roman" w:hAnsi="Times New Roman" w:cs="Times New Roman"/>
          <w:sz w:val="24"/>
          <w:u w:val="none"/>
          <w:lang w:val="en-GB"/>
        </w:rPr>
        <w:t>5</w:t>
      </w:r>
      <w:r w:rsidR="00B530B5" w:rsidRPr="002D3FD0">
        <w:rPr>
          <w:rFonts w:ascii="Times New Roman" w:hAnsi="Times New Roman" w:cs="Times New Roman"/>
          <w:sz w:val="24"/>
          <w:u w:val="none"/>
          <w:lang w:val="en-GB"/>
        </w:rPr>
        <w:t>.2 Instructions concerning specific positions</w:t>
      </w:r>
    </w:p>
    <w:tbl>
      <w:tblPr>
        <w:tblStyle w:val="TableGrid"/>
        <w:tblW w:w="0" w:type="auto"/>
        <w:tblLook w:val="04A0" w:firstRow="1" w:lastRow="0" w:firstColumn="1" w:lastColumn="0" w:noHBand="0" w:noVBand="1"/>
      </w:tblPr>
      <w:tblGrid>
        <w:gridCol w:w="1256"/>
        <w:gridCol w:w="7760"/>
      </w:tblGrid>
      <w:tr w:rsidR="00B530B5" w:rsidRPr="002D3FD0" w14:paraId="7FF41C58" w14:textId="77777777" w:rsidTr="00E21941">
        <w:tc>
          <w:tcPr>
            <w:tcW w:w="1256" w:type="dxa"/>
            <w:shd w:val="clear" w:color="auto" w:fill="BFBFBF" w:themeFill="background1" w:themeFillShade="BF"/>
          </w:tcPr>
          <w:p w14:paraId="68690DC5"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760" w:type="dxa"/>
            <w:shd w:val="clear" w:color="auto" w:fill="BFBFBF" w:themeFill="background1" w:themeFillShade="BF"/>
          </w:tcPr>
          <w:p w14:paraId="21421A35"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450E64" w:rsidRPr="002D3FD0" w14:paraId="2F25AED6" w14:textId="77777777" w:rsidTr="00E21941">
        <w:tc>
          <w:tcPr>
            <w:tcW w:w="1256" w:type="dxa"/>
          </w:tcPr>
          <w:p w14:paraId="5EDEA8A4" w14:textId="451C29BC" w:rsidR="00450E64" w:rsidRPr="002D3FD0" w:rsidRDefault="00450E64">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760" w:type="dxa"/>
          </w:tcPr>
          <w:p w14:paraId="1EF88F7F" w14:textId="77777777" w:rsidR="00450E64" w:rsidRPr="002D3FD0" w:rsidRDefault="00450E6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Date (t)</w:t>
            </w:r>
          </w:p>
          <w:p w14:paraId="40A5AE8A" w14:textId="77777777" w:rsidR="00450E64" w:rsidRPr="002D3FD0" w:rsidRDefault="00450E64">
            <w:pPr>
              <w:pStyle w:val="BodyText"/>
              <w:spacing w:after="120"/>
              <w:rPr>
                <w:rFonts w:ascii="Times New Roman" w:hAnsi="Times New Roman" w:cs="Times New Roman"/>
                <w:lang w:val="en-GB"/>
              </w:rPr>
            </w:pPr>
            <w:r w:rsidRPr="002D3FD0">
              <w:rPr>
                <w:rFonts w:ascii="Times New Roman" w:hAnsi="Times New Roman" w:cs="Times New Roman"/>
                <w:lang w:val="en-GB"/>
              </w:rPr>
              <w:t>Institutions shall provide data for any business day in the quarter the report refers to, where the measures are calculated.</w:t>
            </w:r>
          </w:p>
        </w:tc>
      </w:tr>
      <w:tr w:rsidR="00B530B5" w:rsidRPr="002D3FD0" w14:paraId="7DE66CCD" w14:textId="77777777" w:rsidTr="00E21941">
        <w:tc>
          <w:tcPr>
            <w:tcW w:w="1256" w:type="dxa"/>
          </w:tcPr>
          <w:p w14:paraId="52F06BE8" w14:textId="741EA228" w:rsidR="00B530B5" w:rsidRPr="002D3FD0" w:rsidRDefault="00450E64"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0020</w:t>
            </w:r>
          </w:p>
        </w:tc>
        <w:tc>
          <w:tcPr>
            <w:tcW w:w="7760" w:type="dxa"/>
          </w:tcPr>
          <w:p w14:paraId="6C687A92" w14:textId="563FE027" w:rsidR="00B530B5" w:rsidRPr="002D3FD0" w:rsidRDefault="00FB6C11"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Category </w:t>
            </w:r>
            <w:r w:rsidR="00B530B5" w:rsidRPr="002D3FD0">
              <w:rPr>
                <w:rFonts w:ascii="Times New Roman" w:hAnsi="Times New Roman" w:cs="Times New Roman"/>
                <w:b/>
                <w:u w:val="single"/>
                <w:lang w:val="en-GB"/>
              </w:rPr>
              <w:t xml:space="preserve">of risk factors included in calculation </w:t>
            </w:r>
          </w:p>
          <w:p w14:paraId="7F332454" w14:textId="69431424" w:rsidR="00B530B5" w:rsidRPr="002D3FD0" w:rsidRDefault="00B530B5" w:rsidP="00157901">
            <w:pPr>
              <w:pStyle w:val="BodyText"/>
              <w:spacing w:after="120"/>
              <w:rPr>
                <w:rFonts w:ascii="Times New Roman" w:hAnsi="Times New Roman" w:cs="Times New Roman"/>
                <w:lang w:val="en-GB"/>
              </w:rPr>
            </w:pPr>
            <w:del w:id="1335" w:author="Author">
              <w:r w:rsidRPr="002D3FD0">
                <w:rPr>
                  <w:rFonts w:ascii="Times New Roman" w:hAnsi="Times New Roman" w:cs="Times New Roman"/>
                  <w:lang w:val="en-GB"/>
                </w:rPr>
                <w:delText>Articles</w:delText>
              </w:r>
            </w:del>
            <w:ins w:id="1336"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325bb and </w:t>
            </w:r>
            <w:ins w:id="1337" w:author="Author">
              <w:r w:rsidR="00FF4352" w:rsidRPr="002D3FD0">
                <w:rPr>
                  <w:rFonts w:ascii="Times New Roman" w:hAnsi="Times New Roman" w:cs="Times New Roman"/>
                  <w:lang w:val="en-GB"/>
                </w:rPr>
                <w:t xml:space="preserve">Article </w:t>
              </w:r>
            </w:ins>
            <w:r w:rsidRPr="002D3FD0">
              <w:rPr>
                <w:rFonts w:ascii="Times New Roman" w:hAnsi="Times New Roman" w:cs="Times New Roman"/>
                <w:lang w:val="en-GB"/>
              </w:rPr>
              <w:t>325bd, Table 2, first column, of Regulation (EU) No 575/2013</w:t>
            </w:r>
            <w:ins w:id="1338" w:author="Author">
              <w:r w:rsidR="00FF4352" w:rsidRPr="002D3FD0">
                <w:rPr>
                  <w:rFonts w:ascii="Times New Roman" w:hAnsi="Times New Roman" w:cs="Times New Roman"/>
                  <w:lang w:val="en-GB"/>
                </w:rPr>
                <w:t>.</w:t>
              </w:r>
            </w:ins>
          </w:p>
          <w:p w14:paraId="68059CEE" w14:textId="4D68864A" w:rsidR="00B530B5" w:rsidRPr="002D3FD0" w:rsidRDefault="00B530B5" w:rsidP="00157901">
            <w:pPr>
              <w:pStyle w:val="BodyText"/>
              <w:spacing w:after="120"/>
              <w:rPr>
                <w:rFonts w:ascii="Times New Roman" w:hAnsi="Times New Roman" w:cs="Times New Roman"/>
                <w:lang w:val="en-GB"/>
              </w:rPr>
            </w:pPr>
            <w:r w:rsidRPr="002D3FD0">
              <w:rPr>
                <w:rFonts w:ascii="Times New Roman" w:hAnsi="Times New Roman" w:cs="Times New Roman"/>
                <w:lang w:val="en-GB"/>
              </w:rPr>
              <w:t>The value reported shall be one of the following</w:t>
            </w:r>
            <w:del w:id="1339" w:author="Author">
              <w:r w:rsidRPr="002D3FD0">
                <w:rPr>
                  <w:rFonts w:ascii="Times New Roman" w:hAnsi="Times New Roman" w:cs="Times New Roman"/>
                  <w:lang w:val="en-GB"/>
                </w:rPr>
                <w:delText xml:space="preserve"> ones</w:delText>
              </w:r>
            </w:del>
            <w:r w:rsidRPr="002D3FD0">
              <w:rPr>
                <w:rFonts w:ascii="Times New Roman" w:hAnsi="Times New Roman" w:cs="Times New Roman"/>
                <w:lang w:val="en-GB"/>
              </w:rPr>
              <w:t>:</w:t>
            </w:r>
          </w:p>
          <w:p w14:paraId="3A623E63" w14:textId="6C407377" w:rsidR="00B530B5" w:rsidRPr="002D3FD0" w:rsidRDefault="2452186D" w:rsidP="006500BF">
            <w:pPr>
              <w:pStyle w:val="BodyText"/>
              <w:spacing w:after="120" w:line="288" w:lineRule="auto"/>
              <w:ind w:left="357"/>
              <w:rPr>
                <w:rFonts w:ascii="Times New Roman" w:hAnsi="Times New Roman" w:cs="Times New Roman"/>
                <w:lang w:val="en-GB"/>
              </w:rPr>
            </w:pPr>
            <w:del w:id="1340" w:author="Author">
              <w:r w:rsidRPr="002D3FD0">
                <w:rPr>
                  <w:rFonts w:ascii="Times New Roman" w:hAnsi="Times New Roman" w:cs="Times New Roman"/>
                  <w:lang w:val="en-GB"/>
                </w:rPr>
                <w:delText>Risk</w:delText>
              </w:r>
            </w:del>
            <w:ins w:id="1341" w:author="Author">
              <w:r w:rsidR="00FF4352" w:rsidRPr="002D3FD0">
                <w:rPr>
                  <w:rFonts w:ascii="Times New Roman" w:hAnsi="Times New Roman" w:cs="Times New Roman"/>
                  <w:lang w:val="en-GB"/>
                </w:rPr>
                <w:t>(a) r</w:t>
              </w:r>
              <w:r w:rsidRPr="002D3FD0">
                <w:rPr>
                  <w:rFonts w:ascii="Times New Roman" w:hAnsi="Times New Roman" w:cs="Times New Roman"/>
                  <w:lang w:val="en-GB"/>
                </w:rPr>
                <w:t>isk</w:t>
              </w:r>
            </w:ins>
            <w:r w:rsidRPr="002D3FD0">
              <w:rPr>
                <w:rFonts w:ascii="Times New Roman" w:hAnsi="Times New Roman" w:cs="Times New Roman"/>
                <w:lang w:val="en-GB"/>
              </w:rPr>
              <w:t xml:space="preserve"> factors of all broad categories of market risk</w:t>
            </w:r>
            <w:del w:id="1342" w:author="Author">
              <w:r w:rsidR="00B530B5" w:rsidRPr="002D3FD0">
                <w:rPr>
                  <w:lang w:val="en-GB"/>
                </w:rPr>
                <w:br/>
              </w:r>
              <w:r w:rsidRPr="002D3FD0">
                <w:rPr>
                  <w:rFonts w:ascii="Times New Roman" w:hAnsi="Times New Roman" w:cs="Times New Roman"/>
                  <w:lang w:val="en-GB"/>
                </w:rPr>
                <w:delText>This</w:delText>
              </w:r>
            </w:del>
            <w:ins w:id="1343" w:author="Author">
              <w:r w:rsidR="00FF4352" w:rsidRPr="002D3FD0">
                <w:rPr>
                  <w:rFonts w:ascii="Times New Roman" w:hAnsi="Times New Roman" w:cs="Times New Roman"/>
                  <w:lang w:val="en-GB"/>
                </w:rPr>
                <w:t>; that</w:t>
              </w:r>
            </w:ins>
            <w:r w:rsidRPr="002D3FD0">
              <w:rPr>
                <w:rFonts w:ascii="Times New Roman" w:hAnsi="Times New Roman" w:cs="Times New Roman"/>
                <w:lang w:val="en-GB"/>
              </w:rPr>
              <w:t xml:space="preserve"> value shall be used, where a risk measure is calculated at the level of the overall portfolio, and not at the level of a broad </w:t>
            </w:r>
            <w:r w:rsidR="02CC3D2B" w:rsidRPr="002D3FD0">
              <w:rPr>
                <w:rFonts w:ascii="Times New Roman" w:hAnsi="Times New Roman" w:cs="Times New Roman"/>
                <w:lang w:val="en-GB"/>
              </w:rPr>
              <w:t xml:space="preserve">risk factor </w:t>
            </w:r>
            <w:r w:rsidRPr="002D3FD0">
              <w:rPr>
                <w:rFonts w:ascii="Times New Roman" w:hAnsi="Times New Roman" w:cs="Times New Roman"/>
                <w:lang w:val="en-GB"/>
              </w:rPr>
              <w:t>category</w:t>
            </w:r>
            <w:ins w:id="1344" w:author="Author">
              <w:r w:rsidR="00FF4352" w:rsidRPr="002D3FD0">
                <w:rPr>
                  <w:rFonts w:ascii="Times New Roman" w:hAnsi="Times New Roman" w:cs="Times New Roman"/>
                  <w:lang w:val="en-GB"/>
                </w:rPr>
                <w:t>;</w:t>
              </w:r>
            </w:ins>
          </w:p>
          <w:p w14:paraId="66003354" w14:textId="7F9A7B50" w:rsidR="00B530B5" w:rsidRPr="002D3FD0" w:rsidRDefault="2452186D" w:rsidP="006500BF">
            <w:pPr>
              <w:pStyle w:val="BodyText"/>
              <w:spacing w:after="120" w:line="288" w:lineRule="auto"/>
              <w:ind w:left="357"/>
              <w:rPr>
                <w:rFonts w:ascii="Times New Roman" w:hAnsi="Times New Roman" w:cs="Times New Roman"/>
                <w:lang w:val="en-GB"/>
              </w:rPr>
            </w:pPr>
            <w:del w:id="1345" w:author="Author">
              <w:r w:rsidRPr="002D3FD0">
                <w:rPr>
                  <w:rFonts w:ascii="Times New Roman" w:hAnsi="Times New Roman" w:cs="Times New Roman"/>
                  <w:lang w:val="en-GB"/>
                </w:rPr>
                <w:delText>Risk</w:delText>
              </w:r>
            </w:del>
            <w:ins w:id="1346" w:author="Author">
              <w:r w:rsidR="00FF4352" w:rsidRPr="002D3FD0">
                <w:rPr>
                  <w:rFonts w:ascii="Times New Roman" w:hAnsi="Times New Roman" w:cs="Times New Roman"/>
                  <w:lang w:val="en-GB"/>
                </w:rPr>
                <w:t>(b) r</w:t>
              </w:r>
              <w:r w:rsidRPr="002D3FD0">
                <w:rPr>
                  <w:rFonts w:ascii="Times New Roman" w:hAnsi="Times New Roman" w:cs="Times New Roman"/>
                  <w:lang w:val="en-GB"/>
                </w:rPr>
                <w:t>isk</w:t>
              </w:r>
            </w:ins>
            <w:r w:rsidRPr="002D3FD0">
              <w:rPr>
                <w:rFonts w:ascii="Times New Roman" w:hAnsi="Times New Roman" w:cs="Times New Roman"/>
                <w:lang w:val="en-GB"/>
              </w:rPr>
              <w:t xml:space="preserve"> factors of the interest rate risk category</w:t>
            </w:r>
            <w:ins w:id="1347" w:author="Author">
              <w:r w:rsidR="00FF4352" w:rsidRPr="002D3FD0">
                <w:rPr>
                  <w:rFonts w:ascii="Times New Roman" w:hAnsi="Times New Roman" w:cs="Times New Roman"/>
                  <w:lang w:val="en-GB"/>
                </w:rPr>
                <w:t>;</w:t>
              </w:r>
            </w:ins>
          </w:p>
          <w:p w14:paraId="30BE15C7" w14:textId="6479993B" w:rsidR="00B530B5" w:rsidRPr="002D3FD0" w:rsidRDefault="2452186D" w:rsidP="006500BF">
            <w:pPr>
              <w:pStyle w:val="BodyText"/>
              <w:spacing w:after="120" w:line="288" w:lineRule="auto"/>
              <w:ind w:left="357"/>
              <w:rPr>
                <w:rFonts w:ascii="Times New Roman" w:hAnsi="Times New Roman" w:cs="Times New Roman"/>
                <w:lang w:val="en-GB"/>
              </w:rPr>
            </w:pPr>
            <w:del w:id="1348" w:author="Author">
              <w:r w:rsidRPr="002D3FD0">
                <w:rPr>
                  <w:rFonts w:ascii="Times New Roman" w:hAnsi="Times New Roman" w:cs="Times New Roman"/>
                  <w:lang w:val="en-GB"/>
                </w:rPr>
                <w:delText>Risk</w:delText>
              </w:r>
            </w:del>
            <w:ins w:id="1349" w:author="Author">
              <w:r w:rsidR="00FF4352" w:rsidRPr="002D3FD0">
                <w:rPr>
                  <w:rFonts w:ascii="Times New Roman" w:hAnsi="Times New Roman" w:cs="Times New Roman"/>
                  <w:lang w:val="en-GB"/>
                </w:rPr>
                <w:t>(c) r</w:t>
              </w:r>
              <w:r w:rsidRPr="002D3FD0">
                <w:rPr>
                  <w:rFonts w:ascii="Times New Roman" w:hAnsi="Times New Roman" w:cs="Times New Roman"/>
                  <w:lang w:val="en-GB"/>
                </w:rPr>
                <w:t>isk</w:t>
              </w:r>
            </w:ins>
            <w:r w:rsidRPr="002D3FD0">
              <w:rPr>
                <w:rFonts w:ascii="Times New Roman" w:hAnsi="Times New Roman" w:cs="Times New Roman"/>
                <w:lang w:val="en-GB"/>
              </w:rPr>
              <w:t xml:space="preserve"> factors of the credit spread risk category</w:t>
            </w:r>
            <w:ins w:id="1350" w:author="Author">
              <w:r w:rsidR="00FF4352" w:rsidRPr="002D3FD0">
                <w:rPr>
                  <w:rFonts w:ascii="Times New Roman" w:hAnsi="Times New Roman" w:cs="Times New Roman"/>
                  <w:lang w:val="en-GB"/>
                </w:rPr>
                <w:t>;</w:t>
              </w:r>
            </w:ins>
          </w:p>
          <w:p w14:paraId="07563B3A" w14:textId="27F85F4D" w:rsidR="00B530B5" w:rsidRPr="002D3FD0" w:rsidRDefault="2452186D" w:rsidP="006500BF">
            <w:pPr>
              <w:pStyle w:val="BodyText"/>
              <w:spacing w:after="120" w:line="288" w:lineRule="auto"/>
              <w:ind w:left="357"/>
              <w:rPr>
                <w:rFonts w:ascii="Times New Roman" w:hAnsi="Times New Roman" w:cs="Times New Roman"/>
                <w:lang w:val="en-GB"/>
              </w:rPr>
            </w:pPr>
            <w:del w:id="1351" w:author="Author">
              <w:r w:rsidRPr="002D3FD0">
                <w:rPr>
                  <w:rFonts w:ascii="Times New Roman" w:hAnsi="Times New Roman" w:cs="Times New Roman"/>
                  <w:lang w:val="en-GB"/>
                </w:rPr>
                <w:delText>Risk</w:delText>
              </w:r>
            </w:del>
            <w:ins w:id="1352" w:author="Author">
              <w:r w:rsidR="00BB6137" w:rsidRPr="002D3FD0">
                <w:rPr>
                  <w:rFonts w:ascii="Times New Roman" w:hAnsi="Times New Roman" w:cs="Times New Roman"/>
                  <w:lang w:val="en-GB"/>
                </w:rPr>
                <w:t>(d) r</w:t>
              </w:r>
              <w:r w:rsidRPr="002D3FD0">
                <w:rPr>
                  <w:rFonts w:ascii="Times New Roman" w:hAnsi="Times New Roman" w:cs="Times New Roman"/>
                  <w:lang w:val="en-GB"/>
                </w:rPr>
                <w:t>isk</w:t>
              </w:r>
            </w:ins>
            <w:r w:rsidRPr="002D3FD0">
              <w:rPr>
                <w:rFonts w:ascii="Times New Roman" w:hAnsi="Times New Roman" w:cs="Times New Roman"/>
                <w:lang w:val="en-GB"/>
              </w:rPr>
              <w:t xml:space="preserve"> factors of the equity risk category</w:t>
            </w:r>
            <w:ins w:id="1353" w:author="Author">
              <w:r w:rsidR="005F2747" w:rsidRPr="002D3FD0">
                <w:rPr>
                  <w:rFonts w:ascii="Times New Roman" w:hAnsi="Times New Roman" w:cs="Times New Roman"/>
                  <w:lang w:val="en-GB"/>
                </w:rPr>
                <w:t>;</w:t>
              </w:r>
            </w:ins>
          </w:p>
          <w:p w14:paraId="122AE1EF" w14:textId="7E6CD1E7" w:rsidR="00B530B5" w:rsidRPr="002D3FD0" w:rsidRDefault="2452186D" w:rsidP="006500BF">
            <w:pPr>
              <w:pStyle w:val="BodyText"/>
              <w:spacing w:after="120" w:line="288" w:lineRule="auto"/>
              <w:ind w:left="357"/>
              <w:rPr>
                <w:rFonts w:ascii="Times New Roman" w:hAnsi="Times New Roman" w:cs="Times New Roman"/>
                <w:lang w:val="en-GB"/>
              </w:rPr>
            </w:pPr>
            <w:del w:id="1354" w:author="Author">
              <w:r w:rsidRPr="002D3FD0">
                <w:rPr>
                  <w:rFonts w:ascii="Times New Roman" w:hAnsi="Times New Roman" w:cs="Times New Roman"/>
                  <w:lang w:val="en-GB"/>
                </w:rPr>
                <w:delText>Risk</w:delText>
              </w:r>
            </w:del>
            <w:ins w:id="1355" w:author="Author">
              <w:r w:rsidR="005F2747" w:rsidRPr="002D3FD0">
                <w:rPr>
                  <w:rFonts w:ascii="Times New Roman" w:hAnsi="Times New Roman" w:cs="Times New Roman"/>
                  <w:lang w:val="en-GB"/>
                </w:rPr>
                <w:t>(</w:t>
              </w:r>
              <w:r w:rsidR="009F5FD2" w:rsidRPr="002D3FD0">
                <w:rPr>
                  <w:rFonts w:ascii="Times New Roman" w:hAnsi="Times New Roman" w:cs="Times New Roman"/>
                  <w:lang w:val="en-GB"/>
                </w:rPr>
                <w:t>e) r</w:t>
              </w:r>
              <w:r w:rsidRPr="002D3FD0">
                <w:rPr>
                  <w:rFonts w:ascii="Times New Roman" w:hAnsi="Times New Roman" w:cs="Times New Roman"/>
                  <w:lang w:val="en-GB"/>
                </w:rPr>
                <w:t>isk</w:t>
              </w:r>
            </w:ins>
            <w:r w:rsidRPr="002D3FD0">
              <w:rPr>
                <w:rFonts w:ascii="Times New Roman" w:hAnsi="Times New Roman" w:cs="Times New Roman"/>
                <w:lang w:val="en-GB"/>
              </w:rPr>
              <w:t xml:space="preserve"> factors of the foreign exchange risk category</w:t>
            </w:r>
            <w:ins w:id="1356" w:author="Author">
              <w:r w:rsidR="009F5FD2" w:rsidRPr="002D3FD0">
                <w:rPr>
                  <w:rFonts w:ascii="Times New Roman" w:hAnsi="Times New Roman" w:cs="Times New Roman"/>
                  <w:lang w:val="en-GB"/>
                </w:rPr>
                <w:t>;</w:t>
              </w:r>
            </w:ins>
          </w:p>
          <w:p w14:paraId="122A5AB4" w14:textId="2FBD8F51" w:rsidR="00B530B5" w:rsidRPr="002D3FD0" w:rsidRDefault="2452186D" w:rsidP="006500BF">
            <w:pPr>
              <w:pStyle w:val="BodyText"/>
              <w:spacing w:after="120" w:line="288" w:lineRule="auto"/>
              <w:ind w:left="357"/>
              <w:rPr>
                <w:rFonts w:ascii="Times New Roman" w:hAnsi="Times New Roman" w:cs="Times New Roman"/>
                <w:lang w:val="en-GB"/>
              </w:rPr>
            </w:pPr>
            <w:del w:id="1357" w:author="Author">
              <w:r w:rsidRPr="002D3FD0">
                <w:rPr>
                  <w:rFonts w:ascii="Times New Roman" w:hAnsi="Times New Roman" w:cs="Times New Roman"/>
                  <w:lang w:val="en-GB"/>
                </w:rPr>
                <w:delText>Risk</w:delText>
              </w:r>
            </w:del>
            <w:ins w:id="1358" w:author="Author">
              <w:r w:rsidR="009F5FD2" w:rsidRPr="002D3FD0">
                <w:rPr>
                  <w:rFonts w:ascii="Times New Roman" w:hAnsi="Times New Roman" w:cs="Times New Roman"/>
                  <w:lang w:val="en-GB"/>
                </w:rPr>
                <w:t>(f) r</w:t>
              </w:r>
              <w:r w:rsidRPr="002D3FD0">
                <w:rPr>
                  <w:rFonts w:ascii="Times New Roman" w:hAnsi="Times New Roman" w:cs="Times New Roman"/>
                  <w:lang w:val="en-GB"/>
                </w:rPr>
                <w:t>isk</w:t>
              </w:r>
            </w:ins>
            <w:r w:rsidRPr="002D3FD0">
              <w:rPr>
                <w:rFonts w:ascii="Times New Roman" w:hAnsi="Times New Roman" w:cs="Times New Roman"/>
                <w:lang w:val="en-GB"/>
              </w:rPr>
              <w:t xml:space="preserve"> factors of the commodity risk category</w:t>
            </w:r>
            <w:ins w:id="1359" w:author="Author">
              <w:r w:rsidR="009F5FD2" w:rsidRPr="002D3FD0">
                <w:rPr>
                  <w:rFonts w:ascii="Times New Roman" w:hAnsi="Times New Roman" w:cs="Times New Roman"/>
                  <w:lang w:val="en-GB"/>
                </w:rPr>
                <w:t>.</w:t>
              </w:r>
            </w:ins>
          </w:p>
        </w:tc>
      </w:tr>
      <w:tr w:rsidR="00B530B5" w:rsidRPr="002D3FD0" w14:paraId="33956496" w14:textId="77777777" w:rsidTr="00E21941">
        <w:tc>
          <w:tcPr>
            <w:tcW w:w="1256" w:type="dxa"/>
          </w:tcPr>
          <w:p w14:paraId="0C7D7898" w14:textId="14C0D986"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r w:rsidR="005902BC" w:rsidRPr="002D3FD0">
              <w:rPr>
                <w:rFonts w:ascii="Times New Roman" w:hAnsi="Times New Roman" w:cs="Times New Roman"/>
                <w:lang w:val="en-GB"/>
              </w:rPr>
              <w:t>0100</w:t>
            </w:r>
          </w:p>
        </w:tc>
        <w:tc>
          <w:tcPr>
            <w:tcW w:w="7760" w:type="dxa"/>
          </w:tcPr>
          <w:p w14:paraId="448814DE" w14:textId="5BFBE5A8" w:rsidR="00B530B5" w:rsidRPr="002D3FD0" w:rsidRDefault="00FB3118" w:rsidP="00157901">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P</w:t>
            </w:r>
            <w:r w:rsidR="00125EF6" w:rsidRPr="002D3FD0">
              <w:rPr>
                <w:rFonts w:ascii="Times New Roman" w:hAnsi="Times New Roman" w:cs="Times New Roman"/>
                <w:b/>
                <w:u w:val="single"/>
                <w:lang w:val="en-GB"/>
              </w:rPr>
              <w:t xml:space="preserve">ositions considered in the calculation of </w:t>
            </w:r>
            <m:oMath>
              <m:r>
                <m:rPr>
                  <m:sty m:val="bi"/>
                </m:rPr>
                <w:rPr>
                  <w:rFonts w:ascii="Cambria Math" w:hAnsi="Cambria Math" w:cs="Times New Roman"/>
                  <w:u w:val="single"/>
                  <w:lang w:val="en-GB"/>
                </w:rPr>
                <m:t>AIMA</m:t>
              </m:r>
            </m:oMath>
            <w:r w:rsidR="00125EF6" w:rsidRPr="002D3FD0">
              <w:rPr>
                <w:rFonts w:ascii="Times New Roman" w:hAnsi="Times New Roman" w:cs="Times New Roman"/>
                <w:b/>
                <w:u w:val="single"/>
                <w:lang w:val="en-GB"/>
              </w:rPr>
              <w:t xml:space="preserve">: </w:t>
            </w:r>
            <w:r w:rsidR="00B530B5" w:rsidRPr="002D3FD0">
              <w:rPr>
                <w:rFonts w:ascii="Times New Roman" w:hAnsi="Times New Roman" w:cs="Times New Roman"/>
                <w:b/>
                <w:u w:val="single"/>
                <w:lang w:val="en-GB"/>
              </w:rPr>
              <w:t>Inputs to the calculation of the expected shortfall measure</w:t>
            </w:r>
          </w:p>
        </w:tc>
      </w:tr>
      <w:tr w:rsidR="00B530B5" w:rsidRPr="002D3FD0" w14:paraId="57A19014" w14:textId="77777777" w:rsidTr="00E21941">
        <w:tc>
          <w:tcPr>
            <w:tcW w:w="1256" w:type="dxa"/>
          </w:tcPr>
          <w:p w14:paraId="0540A377" w14:textId="4565A52C"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r w:rsidR="005902BC" w:rsidRPr="002D3FD0">
              <w:rPr>
                <w:rFonts w:ascii="Times New Roman" w:hAnsi="Times New Roman" w:cs="Times New Roman"/>
                <w:lang w:val="en-GB"/>
              </w:rPr>
              <w:t>00</w:t>
            </w:r>
            <w:r w:rsidR="002F13FF" w:rsidRPr="002D3FD0">
              <w:rPr>
                <w:rFonts w:ascii="Times New Roman" w:hAnsi="Times New Roman" w:cs="Times New Roman"/>
                <w:lang w:val="en-GB"/>
              </w:rPr>
              <w:t>8</w:t>
            </w:r>
            <w:r w:rsidR="005902BC" w:rsidRPr="002D3FD0">
              <w:rPr>
                <w:rFonts w:ascii="Times New Roman" w:hAnsi="Times New Roman" w:cs="Times New Roman"/>
                <w:lang w:val="en-GB"/>
              </w:rPr>
              <w:t>0</w:t>
            </w:r>
          </w:p>
        </w:tc>
        <w:tc>
          <w:tcPr>
            <w:tcW w:w="7760" w:type="dxa"/>
          </w:tcPr>
          <w:p w14:paraId="1BCBBEF6"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Partial expected shortfall measures</w:t>
            </w:r>
          </w:p>
          <w:p w14:paraId="726995B7" w14:textId="162FEEC5" w:rsidR="00B530B5" w:rsidRPr="002D3FD0" w:rsidRDefault="00B530B5" w:rsidP="00157901">
            <w:pPr>
              <w:pStyle w:val="BodyText"/>
              <w:spacing w:after="120"/>
              <w:rPr>
                <w:rFonts w:ascii="Times New Roman" w:hAnsi="Times New Roman" w:cs="Times New Roman"/>
                <w:lang w:val="en-GB"/>
              </w:rPr>
            </w:pPr>
            <w:del w:id="1360" w:author="Author">
              <w:r w:rsidRPr="002D3FD0">
                <w:rPr>
                  <w:rFonts w:ascii="Times New Roman" w:hAnsi="Times New Roman" w:cs="Times New Roman"/>
                  <w:lang w:val="en-GB"/>
                </w:rPr>
                <w:delText>Article</w:delText>
              </w:r>
            </w:del>
            <w:ins w:id="1361" w:author="Author">
              <w:r w:rsidRPr="002D3FD0">
                <w:rPr>
                  <w:rFonts w:ascii="Times New Roman" w:hAnsi="Times New Roman" w:cs="Times New Roman"/>
                  <w:lang w:val="en-GB"/>
                </w:rPr>
                <w:t>Article</w:t>
              </w:r>
              <w:r w:rsidR="009F5FD2" w:rsidRPr="002D3FD0">
                <w:rPr>
                  <w:rFonts w:ascii="Times New Roman" w:hAnsi="Times New Roman" w:cs="Times New Roman"/>
                  <w:lang w:val="en-GB"/>
                </w:rPr>
                <w:t>s</w:t>
              </w:r>
            </w:ins>
            <w:r w:rsidRPr="002D3FD0">
              <w:rPr>
                <w:rFonts w:ascii="Times New Roman" w:hAnsi="Times New Roman" w:cs="Times New Roman"/>
                <w:lang w:val="en-GB"/>
              </w:rPr>
              <w:t xml:space="preserve"> 325bb and 325bc</w:t>
            </w:r>
            <w:r w:rsidRPr="002D3FD0">
              <w:rPr>
                <w:rFonts w:ascii="Times New Roman" w:hAnsi="Times New Roman" w:cs="Times New Roman"/>
                <w:bCs/>
                <w:lang w:val="en-GB"/>
              </w:rPr>
              <w:t xml:space="preserve"> of Regulation (EU) No 575/2013</w:t>
            </w:r>
            <w:ins w:id="1362" w:author="Author">
              <w:r w:rsidR="009F5FD2" w:rsidRPr="002D3FD0">
                <w:rPr>
                  <w:rFonts w:ascii="Times New Roman" w:hAnsi="Times New Roman" w:cs="Times New Roman"/>
                  <w:bCs/>
                  <w:lang w:val="en-GB"/>
                </w:rPr>
                <w:t>.</w:t>
              </w:r>
            </w:ins>
          </w:p>
        </w:tc>
      </w:tr>
      <w:tr w:rsidR="00B530B5" w:rsidRPr="002D3FD0" w14:paraId="78075F51" w14:textId="77777777" w:rsidTr="00E21941">
        <w:tc>
          <w:tcPr>
            <w:tcW w:w="1256" w:type="dxa"/>
          </w:tcPr>
          <w:p w14:paraId="6C21402E" w14:textId="677E6B5D"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r w:rsidR="002F13FF" w:rsidRPr="002D3FD0">
              <w:rPr>
                <w:rFonts w:ascii="Times New Roman" w:hAnsi="Times New Roman" w:cs="Times New Roman"/>
                <w:lang w:val="en-GB"/>
              </w:rPr>
              <w:t>0040</w:t>
            </w:r>
          </w:p>
        </w:tc>
        <w:tc>
          <w:tcPr>
            <w:tcW w:w="7760" w:type="dxa"/>
          </w:tcPr>
          <w:p w14:paraId="52A81AA6"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Reduced set of risk factors – Current scenario (RC)</w:t>
            </w:r>
          </w:p>
          <w:p w14:paraId="1613288D" w14:textId="47E7B4F6" w:rsidR="00B530B5" w:rsidRPr="002D3FD0" w:rsidRDefault="00B530B5" w:rsidP="00157901">
            <w:pPr>
              <w:pStyle w:val="BodyText"/>
              <w:spacing w:after="120"/>
              <w:rPr>
                <w:rFonts w:ascii="Times New Roman" w:hAnsi="Times New Roman" w:cs="Times New Roman"/>
                <w:lang w:val="en-GB"/>
              </w:rPr>
            </w:pPr>
            <w:del w:id="1363" w:author="Author">
              <w:r w:rsidRPr="002D3FD0">
                <w:rPr>
                  <w:rFonts w:ascii="Times New Roman" w:hAnsi="Times New Roman" w:cs="Times New Roman"/>
                  <w:lang w:val="en-GB"/>
                </w:rPr>
                <w:delText>Articles</w:delText>
              </w:r>
            </w:del>
            <w:ins w:id="1364"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325bb and </w:t>
            </w:r>
            <w:ins w:id="1365" w:author="Author">
              <w:r w:rsidR="009F5FD2" w:rsidRPr="002D3FD0">
                <w:rPr>
                  <w:rFonts w:ascii="Times New Roman" w:hAnsi="Times New Roman" w:cs="Times New Roman"/>
                  <w:lang w:val="en-GB"/>
                </w:rPr>
                <w:t xml:space="preserve">Article </w:t>
              </w:r>
            </w:ins>
            <w:r w:rsidRPr="002D3FD0">
              <w:rPr>
                <w:rFonts w:ascii="Times New Roman" w:hAnsi="Times New Roman" w:cs="Times New Roman"/>
                <w:lang w:val="en-GB"/>
              </w:rPr>
              <w:t>325bc(1) and (3)</w:t>
            </w:r>
            <w:r w:rsidRPr="002D3FD0">
              <w:rPr>
                <w:rFonts w:ascii="Times New Roman" w:hAnsi="Times New Roman" w:cs="Times New Roman"/>
                <w:bCs/>
                <w:lang w:val="en-GB"/>
              </w:rPr>
              <w:t xml:space="preserve"> of Regulation (EU) No 575/2013</w:t>
            </w:r>
            <w:ins w:id="1366" w:author="Author">
              <w:r w:rsidR="009F5FD2" w:rsidRPr="002D3FD0">
                <w:rPr>
                  <w:rFonts w:ascii="Times New Roman" w:hAnsi="Times New Roman" w:cs="Times New Roman"/>
                  <w:bCs/>
                  <w:lang w:val="en-GB"/>
                </w:rPr>
                <w:t>.</w:t>
              </w:r>
            </w:ins>
          </w:p>
        </w:tc>
      </w:tr>
      <w:tr w:rsidR="00B530B5" w:rsidRPr="002D3FD0" w14:paraId="2DB8BA11" w14:textId="77777777" w:rsidTr="00E21941">
        <w:tc>
          <w:tcPr>
            <w:tcW w:w="1256" w:type="dxa"/>
          </w:tcPr>
          <w:p w14:paraId="4DE0AC2C"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760" w:type="dxa"/>
          </w:tcPr>
          <w:p w14:paraId="3F39F6AA"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Reduced set of risk factors – Current scenario (RC): </w:t>
            </w:r>
            <w:proofErr w:type="spellStart"/>
            <w:r w:rsidRPr="002D3FD0">
              <w:rPr>
                <w:rFonts w:ascii="Times New Roman" w:hAnsi="Times New Roman" w:cs="Times New Roman"/>
                <w:b/>
                <w:u w:val="single"/>
                <w:lang w:val="en-GB"/>
              </w:rPr>
              <w:t>PES</w:t>
            </w:r>
            <w:r w:rsidRPr="002D3FD0">
              <w:rPr>
                <w:rFonts w:ascii="Times New Roman" w:hAnsi="Times New Roman" w:cs="Times New Roman"/>
                <w:b/>
                <w:u w:val="single"/>
                <w:vertAlign w:val="subscript"/>
                <w:lang w:val="en-GB"/>
              </w:rPr>
              <w:t>t</w:t>
            </w:r>
            <w:proofErr w:type="spellEnd"/>
            <w:r w:rsidRPr="002D3FD0">
              <w:rPr>
                <w:rFonts w:ascii="Times New Roman" w:hAnsi="Times New Roman" w:cs="Times New Roman"/>
                <w:b/>
                <w:u w:val="single"/>
                <w:lang w:val="en-GB"/>
              </w:rPr>
              <w:t>(T)</w:t>
            </w:r>
          </w:p>
        </w:tc>
      </w:tr>
      <w:tr w:rsidR="00B530B5" w:rsidRPr="002D3FD0" w14:paraId="0ACD0E20" w14:textId="77777777" w:rsidTr="00E21941">
        <w:tc>
          <w:tcPr>
            <w:tcW w:w="1256" w:type="dxa"/>
          </w:tcPr>
          <w:p w14:paraId="2F8EBC63" w14:textId="50CC13FF"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760" w:type="dxa"/>
          </w:tcPr>
          <w:p w14:paraId="11DDF357"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Reduced set of risk factors – Current scenario (RC): </w:t>
            </w:r>
            <w:proofErr w:type="spellStart"/>
            <w:r w:rsidRPr="002D3FD0">
              <w:rPr>
                <w:rFonts w:ascii="Times New Roman" w:hAnsi="Times New Roman" w:cs="Times New Roman"/>
                <w:b/>
                <w:u w:val="single"/>
                <w:lang w:val="en-GB"/>
              </w:rPr>
              <w:t>PES</w:t>
            </w:r>
            <w:r w:rsidRPr="002D3FD0">
              <w:rPr>
                <w:rFonts w:ascii="Times New Roman" w:hAnsi="Times New Roman" w:cs="Times New Roman"/>
                <w:b/>
                <w:u w:val="single"/>
                <w:vertAlign w:val="subscript"/>
                <w:lang w:val="en-GB"/>
              </w:rPr>
              <w:t>t</w:t>
            </w:r>
            <w:proofErr w:type="spellEnd"/>
          </w:p>
        </w:tc>
      </w:tr>
      <w:tr w:rsidR="00B530B5" w:rsidRPr="002D3FD0" w14:paraId="6BACB228" w14:textId="77777777" w:rsidTr="00E21941">
        <w:tc>
          <w:tcPr>
            <w:tcW w:w="1256" w:type="dxa"/>
          </w:tcPr>
          <w:p w14:paraId="77A399F8" w14:textId="574B20A1"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B15F3" w:rsidRPr="002D3FD0">
              <w:rPr>
                <w:rFonts w:ascii="Times New Roman" w:hAnsi="Times New Roman" w:cs="Times New Roman"/>
                <w:lang w:val="en-GB"/>
              </w:rPr>
              <w:t>13</w:t>
            </w:r>
            <w:r w:rsidRPr="002D3FD0">
              <w:rPr>
                <w:rFonts w:ascii="Times New Roman" w:hAnsi="Times New Roman" w:cs="Times New Roman"/>
                <w:lang w:val="en-GB"/>
              </w:rPr>
              <w:t>0</w:t>
            </w:r>
            <w:r w:rsidR="00B530B5" w:rsidRPr="002D3FD0">
              <w:rPr>
                <w:rFonts w:ascii="Times New Roman" w:hAnsi="Times New Roman" w:cs="Times New Roman"/>
                <w:lang w:val="en-GB"/>
              </w:rPr>
              <w:t>-</w:t>
            </w:r>
            <w:r w:rsidRPr="002D3FD0">
              <w:rPr>
                <w:rFonts w:ascii="Times New Roman" w:hAnsi="Times New Roman" w:cs="Times New Roman"/>
                <w:lang w:val="en-GB"/>
              </w:rPr>
              <w:t>0</w:t>
            </w:r>
            <w:r w:rsidR="006B15F3" w:rsidRPr="002D3FD0">
              <w:rPr>
                <w:rFonts w:ascii="Times New Roman" w:hAnsi="Times New Roman" w:cs="Times New Roman"/>
                <w:lang w:val="en-GB"/>
              </w:rPr>
              <w:t>14</w:t>
            </w:r>
            <w:r w:rsidRPr="002D3FD0">
              <w:rPr>
                <w:rFonts w:ascii="Times New Roman" w:hAnsi="Times New Roman" w:cs="Times New Roman"/>
                <w:lang w:val="en-GB"/>
              </w:rPr>
              <w:t>0</w:t>
            </w:r>
          </w:p>
        </w:tc>
        <w:tc>
          <w:tcPr>
            <w:tcW w:w="7760" w:type="dxa"/>
          </w:tcPr>
          <w:p w14:paraId="5A56AFB6"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Full set of risk factors – Current scenario (FC)</w:t>
            </w:r>
          </w:p>
          <w:p w14:paraId="4A9FB341" w14:textId="1F162074" w:rsidR="00B530B5" w:rsidRPr="002D3FD0" w:rsidRDefault="00B530B5" w:rsidP="00157901">
            <w:pPr>
              <w:pStyle w:val="BodyText"/>
              <w:spacing w:after="120"/>
              <w:rPr>
                <w:rFonts w:ascii="Times New Roman" w:hAnsi="Times New Roman" w:cs="Times New Roman"/>
                <w:lang w:val="en-GB"/>
              </w:rPr>
            </w:pPr>
            <w:del w:id="1367" w:author="Author">
              <w:r w:rsidRPr="002D3FD0">
                <w:rPr>
                  <w:rFonts w:ascii="Times New Roman" w:hAnsi="Times New Roman" w:cs="Times New Roman"/>
                  <w:lang w:val="en-GB"/>
                </w:rPr>
                <w:delText>Articles</w:delText>
              </w:r>
            </w:del>
            <w:ins w:id="1368"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325bb and </w:t>
            </w:r>
            <w:ins w:id="1369" w:author="Author">
              <w:r w:rsidR="009F5FD2" w:rsidRPr="002D3FD0">
                <w:rPr>
                  <w:rFonts w:ascii="Times New Roman" w:hAnsi="Times New Roman" w:cs="Times New Roman"/>
                  <w:lang w:val="en-GB"/>
                </w:rPr>
                <w:t xml:space="preserve">Article </w:t>
              </w:r>
            </w:ins>
            <w:r w:rsidRPr="002D3FD0">
              <w:rPr>
                <w:rFonts w:ascii="Times New Roman" w:hAnsi="Times New Roman" w:cs="Times New Roman"/>
                <w:lang w:val="en-GB"/>
              </w:rPr>
              <w:t>325bc(1) and (4)</w:t>
            </w:r>
            <w:r w:rsidRPr="002D3FD0">
              <w:rPr>
                <w:rFonts w:ascii="Times New Roman" w:hAnsi="Times New Roman" w:cs="Times New Roman"/>
                <w:bCs/>
                <w:lang w:val="en-GB"/>
              </w:rPr>
              <w:t xml:space="preserve"> of Regulation (EU) No 575/2013</w:t>
            </w:r>
            <w:ins w:id="1370" w:author="Author">
              <w:r w:rsidR="009F5FD2" w:rsidRPr="002D3FD0">
                <w:rPr>
                  <w:rFonts w:ascii="Times New Roman" w:hAnsi="Times New Roman" w:cs="Times New Roman"/>
                  <w:bCs/>
                  <w:lang w:val="en-GB"/>
                </w:rPr>
                <w:t>.</w:t>
              </w:r>
            </w:ins>
          </w:p>
        </w:tc>
      </w:tr>
      <w:tr w:rsidR="00B530B5" w:rsidRPr="002D3FD0" w14:paraId="395C3911" w14:textId="77777777" w:rsidTr="00E21941">
        <w:tc>
          <w:tcPr>
            <w:tcW w:w="1256" w:type="dxa"/>
          </w:tcPr>
          <w:p w14:paraId="5B3B97CC" w14:textId="782FB380"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B15F3" w:rsidRPr="002D3FD0">
              <w:rPr>
                <w:rFonts w:ascii="Times New Roman" w:hAnsi="Times New Roman" w:cs="Times New Roman"/>
                <w:lang w:val="en-GB"/>
              </w:rPr>
              <w:t>13</w:t>
            </w:r>
            <w:r w:rsidRPr="002D3FD0">
              <w:rPr>
                <w:rFonts w:ascii="Times New Roman" w:hAnsi="Times New Roman" w:cs="Times New Roman"/>
                <w:lang w:val="en-GB"/>
              </w:rPr>
              <w:t>0</w:t>
            </w:r>
          </w:p>
        </w:tc>
        <w:tc>
          <w:tcPr>
            <w:tcW w:w="7760" w:type="dxa"/>
          </w:tcPr>
          <w:p w14:paraId="183B6346"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Full set of risk factors – Current scenario (FC): </w:t>
            </w:r>
            <w:proofErr w:type="spellStart"/>
            <w:r w:rsidRPr="002D3FD0">
              <w:rPr>
                <w:rFonts w:ascii="Times New Roman" w:hAnsi="Times New Roman" w:cs="Times New Roman"/>
                <w:b/>
                <w:u w:val="single"/>
                <w:lang w:val="en-GB"/>
              </w:rPr>
              <w:t>PES</w:t>
            </w:r>
            <w:r w:rsidRPr="002D3FD0">
              <w:rPr>
                <w:rFonts w:ascii="Times New Roman" w:hAnsi="Times New Roman" w:cs="Times New Roman"/>
                <w:b/>
                <w:u w:val="single"/>
                <w:vertAlign w:val="subscript"/>
                <w:lang w:val="en-GB"/>
              </w:rPr>
              <w:t>t</w:t>
            </w:r>
            <w:proofErr w:type="spellEnd"/>
            <w:r w:rsidRPr="002D3FD0">
              <w:rPr>
                <w:rFonts w:ascii="Times New Roman" w:hAnsi="Times New Roman" w:cs="Times New Roman"/>
                <w:b/>
                <w:u w:val="single"/>
                <w:lang w:val="en-GB"/>
              </w:rPr>
              <w:t xml:space="preserve">(T) </w:t>
            </w:r>
          </w:p>
        </w:tc>
      </w:tr>
      <w:tr w:rsidR="00B530B5" w:rsidRPr="002D3FD0" w14:paraId="3E5F6D2B" w14:textId="77777777" w:rsidTr="00E21941">
        <w:tc>
          <w:tcPr>
            <w:tcW w:w="1256" w:type="dxa"/>
          </w:tcPr>
          <w:p w14:paraId="6CFA0FB3" w14:textId="3D815D93"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B15F3" w:rsidRPr="002D3FD0">
              <w:rPr>
                <w:rFonts w:ascii="Times New Roman" w:hAnsi="Times New Roman" w:cs="Times New Roman"/>
                <w:lang w:val="en-GB"/>
              </w:rPr>
              <w:t>14</w:t>
            </w:r>
            <w:r w:rsidRPr="002D3FD0">
              <w:rPr>
                <w:rFonts w:ascii="Times New Roman" w:hAnsi="Times New Roman" w:cs="Times New Roman"/>
                <w:lang w:val="en-GB"/>
              </w:rPr>
              <w:t>0</w:t>
            </w:r>
          </w:p>
        </w:tc>
        <w:tc>
          <w:tcPr>
            <w:tcW w:w="7760" w:type="dxa"/>
          </w:tcPr>
          <w:p w14:paraId="5039397E"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Full set of risk factors – Current scenario (FC): </w:t>
            </w:r>
            <w:proofErr w:type="spellStart"/>
            <w:r w:rsidRPr="002D3FD0">
              <w:rPr>
                <w:rFonts w:ascii="Times New Roman" w:hAnsi="Times New Roman" w:cs="Times New Roman"/>
                <w:b/>
                <w:u w:val="single"/>
                <w:lang w:val="en-GB"/>
              </w:rPr>
              <w:t>PES</w:t>
            </w:r>
            <w:r w:rsidRPr="002D3FD0">
              <w:rPr>
                <w:rFonts w:ascii="Times New Roman" w:hAnsi="Times New Roman" w:cs="Times New Roman"/>
                <w:b/>
                <w:u w:val="single"/>
                <w:vertAlign w:val="subscript"/>
                <w:lang w:val="en-GB"/>
              </w:rPr>
              <w:t>t</w:t>
            </w:r>
            <w:proofErr w:type="spellEnd"/>
          </w:p>
        </w:tc>
      </w:tr>
      <w:tr w:rsidR="00B530B5" w:rsidRPr="002D3FD0" w14:paraId="5BCA96C5" w14:textId="77777777" w:rsidTr="00E21941">
        <w:tc>
          <w:tcPr>
            <w:tcW w:w="1256" w:type="dxa"/>
          </w:tcPr>
          <w:p w14:paraId="6DEBCEA7" w14:textId="5085DF2C"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B15F3" w:rsidRPr="002D3FD0">
              <w:rPr>
                <w:rFonts w:ascii="Times New Roman" w:hAnsi="Times New Roman" w:cs="Times New Roman"/>
                <w:lang w:val="en-GB"/>
              </w:rPr>
              <w:t>23</w:t>
            </w:r>
            <w:r w:rsidRPr="002D3FD0">
              <w:rPr>
                <w:rFonts w:ascii="Times New Roman" w:hAnsi="Times New Roman" w:cs="Times New Roman"/>
                <w:lang w:val="en-GB"/>
              </w:rPr>
              <w:t>0</w:t>
            </w:r>
            <w:r w:rsidR="00B530B5" w:rsidRPr="002D3FD0">
              <w:rPr>
                <w:rFonts w:ascii="Times New Roman" w:hAnsi="Times New Roman" w:cs="Times New Roman"/>
                <w:lang w:val="en-GB"/>
              </w:rPr>
              <w:t>-</w:t>
            </w:r>
            <w:r w:rsidRPr="002D3FD0">
              <w:rPr>
                <w:rFonts w:ascii="Times New Roman" w:hAnsi="Times New Roman" w:cs="Times New Roman"/>
                <w:lang w:val="en-GB"/>
              </w:rPr>
              <w:t>0</w:t>
            </w:r>
            <w:r w:rsidR="006B15F3" w:rsidRPr="002D3FD0">
              <w:rPr>
                <w:rFonts w:ascii="Times New Roman" w:hAnsi="Times New Roman" w:cs="Times New Roman"/>
                <w:lang w:val="en-GB"/>
              </w:rPr>
              <w:t>24</w:t>
            </w:r>
            <w:r w:rsidRPr="002D3FD0">
              <w:rPr>
                <w:rFonts w:ascii="Times New Roman" w:hAnsi="Times New Roman" w:cs="Times New Roman"/>
                <w:lang w:val="en-GB"/>
              </w:rPr>
              <w:t>0</w:t>
            </w:r>
          </w:p>
        </w:tc>
        <w:tc>
          <w:tcPr>
            <w:tcW w:w="7760" w:type="dxa"/>
          </w:tcPr>
          <w:p w14:paraId="0A63DA2D"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Reduced set of risk factors – Stressed scenario (RS)</w:t>
            </w:r>
          </w:p>
          <w:p w14:paraId="33B5AD6A" w14:textId="2EE7C8E0" w:rsidR="00B530B5" w:rsidRPr="002D3FD0" w:rsidRDefault="00B530B5" w:rsidP="00157901">
            <w:pPr>
              <w:pStyle w:val="BodyText"/>
              <w:spacing w:after="120"/>
              <w:rPr>
                <w:rFonts w:ascii="Times New Roman" w:hAnsi="Times New Roman" w:cs="Times New Roman"/>
                <w:lang w:val="en-GB"/>
              </w:rPr>
            </w:pPr>
            <w:del w:id="1371" w:author="Author">
              <w:r w:rsidRPr="002D3FD0">
                <w:rPr>
                  <w:rFonts w:ascii="Times New Roman" w:hAnsi="Times New Roman" w:cs="Times New Roman"/>
                  <w:lang w:val="en-GB"/>
                </w:rPr>
                <w:delText>Articles</w:delText>
              </w:r>
            </w:del>
            <w:ins w:id="1372"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325bb and </w:t>
            </w:r>
            <w:ins w:id="1373" w:author="Author">
              <w:r w:rsidR="009F5FD2" w:rsidRPr="002D3FD0">
                <w:rPr>
                  <w:rFonts w:ascii="Times New Roman" w:hAnsi="Times New Roman" w:cs="Times New Roman"/>
                  <w:lang w:val="en-GB"/>
                </w:rPr>
                <w:t xml:space="preserve">Article </w:t>
              </w:r>
            </w:ins>
            <w:r w:rsidRPr="002D3FD0">
              <w:rPr>
                <w:rFonts w:ascii="Times New Roman" w:hAnsi="Times New Roman" w:cs="Times New Roman"/>
                <w:lang w:val="en-GB"/>
              </w:rPr>
              <w:t>325bc(1) and (2)</w:t>
            </w:r>
            <w:r w:rsidRPr="002D3FD0">
              <w:rPr>
                <w:rFonts w:ascii="Times New Roman" w:hAnsi="Times New Roman" w:cs="Times New Roman"/>
                <w:bCs/>
                <w:lang w:val="en-GB"/>
              </w:rPr>
              <w:t xml:space="preserve"> of Regulation (EU) No 575/2013</w:t>
            </w:r>
            <w:ins w:id="1374" w:author="Author">
              <w:r w:rsidR="009F5FD2" w:rsidRPr="002D3FD0">
                <w:rPr>
                  <w:rFonts w:ascii="Times New Roman" w:hAnsi="Times New Roman" w:cs="Times New Roman"/>
                  <w:bCs/>
                  <w:lang w:val="en-GB"/>
                </w:rPr>
                <w:t>.</w:t>
              </w:r>
            </w:ins>
          </w:p>
        </w:tc>
      </w:tr>
      <w:tr w:rsidR="00B530B5" w:rsidRPr="002D3FD0" w14:paraId="68D4A230" w14:textId="77777777" w:rsidTr="00E21941">
        <w:tc>
          <w:tcPr>
            <w:tcW w:w="1256" w:type="dxa"/>
          </w:tcPr>
          <w:p w14:paraId="0606E68D" w14:textId="3ACF836F"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B15F3" w:rsidRPr="002D3FD0">
              <w:rPr>
                <w:rFonts w:ascii="Times New Roman" w:hAnsi="Times New Roman" w:cs="Times New Roman"/>
                <w:lang w:val="en-GB"/>
              </w:rPr>
              <w:t>23</w:t>
            </w:r>
            <w:r w:rsidRPr="002D3FD0">
              <w:rPr>
                <w:rFonts w:ascii="Times New Roman" w:hAnsi="Times New Roman" w:cs="Times New Roman"/>
                <w:lang w:val="en-GB"/>
              </w:rPr>
              <w:t>0</w:t>
            </w:r>
          </w:p>
        </w:tc>
        <w:tc>
          <w:tcPr>
            <w:tcW w:w="7760" w:type="dxa"/>
          </w:tcPr>
          <w:p w14:paraId="51C760AD"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Reduced set of risk factors – Stressed scenario (RS): </w:t>
            </w:r>
            <w:proofErr w:type="spellStart"/>
            <w:r w:rsidRPr="002D3FD0">
              <w:rPr>
                <w:rFonts w:ascii="Times New Roman" w:hAnsi="Times New Roman" w:cs="Times New Roman"/>
                <w:b/>
                <w:u w:val="single"/>
                <w:lang w:val="en-GB"/>
              </w:rPr>
              <w:t>PES</w:t>
            </w:r>
            <w:r w:rsidRPr="002D3FD0">
              <w:rPr>
                <w:rFonts w:ascii="Times New Roman" w:hAnsi="Times New Roman" w:cs="Times New Roman"/>
                <w:b/>
                <w:u w:val="single"/>
                <w:vertAlign w:val="subscript"/>
                <w:lang w:val="en-GB"/>
              </w:rPr>
              <w:t>t</w:t>
            </w:r>
            <w:proofErr w:type="spellEnd"/>
            <w:r w:rsidRPr="002D3FD0">
              <w:rPr>
                <w:rFonts w:ascii="Times New Roman" w:hAnsi="Times New Roman" w:cs="Times New Roman"/>
                <w:b/>
                <w:u w:val="single"/>
                <w:lang w:val="en-GB"/>
              </w:rPr>
              <w:t>(T)</w:t>
            </w:r>
          </w:p>
        </w:tc>
      </w:tr>
      <w:tr w:rsidR="00B530B5" w:rsidRPr="002D3FD0" w14:paraId="1C837FDA" w14:textId="77777777" w:rsidTr="00E21941">
        <w:tc>
          <w:tcPr>
            <w:tcW w:w="1256" w:type="dxa"/>
          </w:tcPr>
          <w:p w14:paraId="5E21C399" w14:textId="71F73E58"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B15F3" w:rsidRPr="002D3FD0">
              <w:rPr>
                <w:rFonts w:ascii="Times New Roman" w:hAnsi="Times New Roman" w:cs="Times New Roman"/>
                <w:lang w:val="en-GB"/>
              </w:rPr>
              <w:t>24</w:t>
            </w:r>
            <w:r w:rsidRPr="002D3FD0">
              <w:rPr>
                <w:rFonts w:ascii="Times New Roman" w:hAnsi="Times New Roman" w:cs="Times New Roman"/>
                <w:lang w:val="en-GB"/>
              </w:rPr>
              <w:t>0</w:t>
            </w:r>
          </w:p>
        </w:tc>
        <w:tc>
          <w:tcPr>
            <w:tcW w:w="7760" w:type="dxa"/>
          </w:tcPr>
          <w:p w14:paraId="5059B50C"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Reduced set of risk factors – Stressed scenario (RS): </w:t>
            </w:r>
            <w:proofErr w:type="spellStart"/>
            <w:r w:rsidRPr="002D3FD0">
              <w:rPr>
                <w:rFonts w:ascii="Times New Roman" w:hAnsi="Times New Roman" w:cs="Times New Roman"/>
                <w:b/>
                <w:u w:val="single"/>
                <w:lang w:val="en-GB"/>
              </w:rPr>
              <w:t>PES</w:t>
            </w:r>
            <w:r w:rsidRPr="002D3FD0">
              <w:rPr>
                <w:rFonts w:ascii="Times New Roman" w:hAnsi="Times New Roman" w:cs="Times New Roman"/>
                <w:b/>
                <w:u w:val="single"/>
                <w:vertAlign w:val="subscript"/>
                <w:lang w:val="en-GB"/>
              </w:rPr>
              <w:t>t</w:t>
            </w:r>
            <w:proofErr w:type="spellEnd"/>
          </w:p>
        </w:tc>
      </w:tr>
      <w:tr w:rsidR="00B530B5" w:rsidRPr="002D3FD0" w14:paraId="12BB9C8E" w14:textId="77777777" w:rsidTr="00E21941">
        <w:tc>
          <w:tcPr>
            <w:tcW w:w="1256" w:type="dxa"/>
          </w:tcPr>
          <w:p w14:paraId="7BCC96A6" w14:textId="351FA829"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w:t>
            </w:r>
            <w:r w:rsidR="002C4E48" w:rsidRPr="002D3FD0">
              <w:rPr>
                <w:rFonts w:ascii="Times New Roman" w:hAnsi="Times New Roman" w:cs="Times New Roman"/>
                <w:lang w:val="en-GB"/>
              </w:rPr>
              <w:t>3</w:t>
            </w:r>
            <w:r w:rsidRPr="002D3FD0">
              <w:rPr>
                <w:rFonts w:ascii="Times New Roman" w:hAnsi="Times New Roman" w:cs="Times New Roman"/>
                <w:lang w:val="en-GB"/>
              </w:rPr>
              <w:t>00</w:t>
            </w:r>
          </w:p>
        </w:tc>
        <w:tc>
          <w:tcPr>
            <w:tcW w:w="7760" w:type="dxa"/>
          </w:tcPr>
          <w:p w14:paraId="72BC50F1" w14:textId="77777777" w:rsidR="00B530B5" w:rsidRPr="002D3FD0" w:rsidRDefault="00B530B5" w:rsidP="00157901">
            <w:pPr>
              <w:pStyle w:val="BodyText"/>
              <w:spacing w:before="120" w:after="120"/>
              <w:rPr>
                <w:rFonts w:ascii="Times New Roman" w:hAnsi="Times New Roman" w:cs="Times New Roman"/>
                <w:b/>
                <w:u w:val="single"/>
                <w:lang w:val="en-GB"/>
              </w:rPr>
            </w:pPr>
            <w:proofErr w:type="spellStart"/>
            <w:r w:rsidRPr="002D3FD0">
              <w:rPr>
                <w:rFonts w:ascii="Times New Roman" w:hAnsi="Times New Roman" w:cs="Times New Roman"/>
                <w:b/>
                <w:u w:val="single"/>
                <w:lang w:val="en-GB"/>
              </w:rPr>
              <w:t>PES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FC</w:t>
            </w:r>
            <w:proofErr w:type="spellEnd"/>
            <w:r w:rsidRPr="002D3FD0">
              <w:rPr>
                <w:rFonts w:ascii="Times New Roman" w:hAnsi="Times New Roman" w:cs="Times New Roman"/>
                <w:b/>
                <w:u w:val="single"/>
                <w:lang w:val="en-GB"/>
              </w:rPr>
              <w:t>/</w:t>
            </w:r>
            <w:proofErr w:type="spellStart"/>
            <w:r w:rsidRPr="002D3FD0">
              <w:rPr>
                <w:rFonts w:ascii="Times New Roman" w:hAnsi="Times New Roman" w:cs="Times New Roman"/>
                <w:b/>
                <w:u w:val="single"/>
                <w:lang w:val="en-GB"/>
              </w:rPr>
              <w:t>PES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RC</w:t>
            </w:r>
            <w:proofErr w:type="spellEnd"/>
          </w:p>
          <w:p w14:paraId="3D7A2A75" w14:textId="4479F582" w:rsidR="00B530B5" w:rsidRPr="002D3FD0" w:rsidRDefault="00B530B5" w:rsidP="00157901">
            <w:pPr>
              <w:pStyle w:val="BodyText"/>
              <w:spacing w:after="120"/>
              <w:rPr>
                <w:rFonts w:ascii="Times New Roman" w:hAnsi="Times New Roman" w:cs="Times New Roman"/>
                <w:lang w:val="en-GB"/>
              </w:rPr>
            </w:pPr>
            <w:r w:rsidRPr="002D3FD0">
              <w:rPr>
                <w:rFonts w:ascii="Times New Roman" w:hAnsi="Times New Roman" w:cs="Times New Roman"/>
                <w:lang w:val="en-GB"/>
              </w:rPr>
              <w:t>Articles 325bb and 325bc</w:t>
            </w:r>
            <w:r w:rsidRPr="002D3FD0">
              <w:rPr>
                <w:rFonts w:ascii="Times New Roman" w:hAnsi="Times New Roman" w:cs="Times New Roman"/>
                <w:bCs/>
                <w:lang w:val="en-GB"/>
              </w:rPr>
              <w:t xml:space="preserve"> of Regulation (EU) No 575/2013</w:t>
            </w:r>
            <w:ins w:id="1375" w:author="Author">
              <w:r w:rsidR="009F5FD2" w:rsidRPr="002D3FD0">
                <w:rPr>
                  <w:rFonts w:ascii="Times New Roman" w:hAnsi="Times New Roman" w:cs="Times New Roman"/>
                  <w:bCs/>
                  <w:lang w:val="en-GB"/>
                </w:rPr>
                <w:t>.</w:t>
              </w:r>
            </w:ins>
          </w:p>
        </w:tc>
      </w:tr>
      <w:tr w:rsidR="00B530B5" w:rsidRPr="002D3FD0" w14:paraId="304D642B" w14:textId="77777777" w:rsidTr="00E21941">
        <w:tc>
          <w:tcPr>
            <w:tcW w:w="1256" w:type="dxa"/>
          </w:tcPr>
          <w:p w14:paraId="4271A317" w14:textId="1A82FFD8"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2C4E48" w:rsidRPr="002D3FD0">
              <w:rPr>
                <w:rFonts w:ascii="Times New Roman" w:hAnsi="Times New Roman" w:cs="Times New Roman"/>
                <w:lang w:val="en-GB"/>
              </w:rPr>
              <w:t>4</w:t>
            </w:r>
            <w:r w:rsidRPr="002D3FD0">
              <w:rPr>
                <w:rFonts w:ascii="Times New Roman" w:hAnsi="Times New Roman" w:cs="Times New Roman"/>
                <w:lang w:val="en-GB"/>
              </w:rPr>
              <w:t>00</w:t>
            </w:r>
          </w:p>
        </w:tc>
        <w:tc>
          <w:tcPr>
            <w:tcW w:w="7760" w:type="dxa"/>
          </w:tcPr>
          <w:p w14:paraId="1C8A8957"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Unconstrained expected shortfall (</w:t>
            </w:r>
            <w:proofErr w:type="spellStart"/>
            <w:r w:rsidRPr="002D3FD0">
              <w:rPr>
                <w:rFonts w:ascii="Times New Roman" w:hAnsi="Times New Roman" w:cs="Times New Roman"/>
                <w:b/>
                <w:u w:val="single"/>
                <w:lang w:val="en-GB"/>
              </w:rPr>
              <w:t>UES</w:t>
            </w:r>
            <w:r w:rsidRPr="002D3FD0">
              <w:rPr>
                <w:rFonts w:ascii="Times New Roman" w:hAnsi="Times New Roman" w:cs="Times New Roman"/>
                <w:b/>
                <w:u w:val="single"/>
                <w:vertAlign w:val="subscript"/>
                <w:lang w:val="en-GB"/>
              </w:rPr>
              <w:t>t</w:t>
            </w:r>
            <w:proofErr w:type="spellEnd"/>
            <w:r w:rsidRPr="002D3FD0">
              <w:rPr>
                <w:rFonts w:ascii="Times New Roman" w:hAnsi="Times New Roman" w:cs="Times New Roman"/>
                <w:b/>
                <w:u w:val="single"/>
                <w:lang w:val="en-GB"/>
              </w:rPr>
              <w:t>)</w:t>
            </w:r>
          </w:p>
          <w:p w14:paraId="09C39C3C" w14:textId="645EB54E" w:rsidR="00B530B5" w:rsidRPr="002D3FD0" w:rsidRDefault="00B530B5" w:rsidP="00157901">
            <w:pPr>
              <w:pStyle w:val="BodyText"/>
              <w:spacing w:after="120"/>
              <w:rPr>
                <w:rFonts w:ascii="Times New Roman" w:hAnsi="Times New Roman" w:cs="Times New Roman"/>
                <w:lang w:val="en-GB"/>
              </w:rPr>
            </w:pPr>
            <w:r w:rsidRPr="002D3FD0">
              <w:rPr>
                <w:rFonts w:ascii="Times New Roman" w:hAnsi="Times New Roman" w:cs="Times New Roman"/>
                <w:lang w:val="en-GB"/>
              </w:rPr>
              <w:t>Articles 325bb and 325bc</w:t>
            </w:r>
            <w:r w:rsidRPr="002D3FD0">
              <w:rPr>
                <w:rFonts w:ascii="Times New Roman" w:hAnsi="Times New Roman" w:cs="Times New Roman"/>
                <w:bCs/>
                <w:lang w:val="en-GB"/>
              </w:rPr>
              <w:t xml:space="preserve"> of Regulation (EU) No 575/2013</w:t>
            </w:r>
            <w:ins w:id="1376" w:author="Author">
              <w:r w:rsidR="009F5FD2" w:rsidRPr="002D3FD0">
                <w:rPr>
                  <w:rFonts w:ascii="Times New Roman" w:hAnsi="Times New Roman" w:cs="Times New Roman"/>
                  <w:bCs/>
                  <w:lang w:val="en-GB"/>
                </w:rPr>
                <w:t>.</w:t>
              </w:r>
            </w:ins>
          </w:p>
        </w:tc>
      </w:tr>
    </w:tbl>
    <w:p w14:paraId="76F784C6" w14:textId="1A9BE46F"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2.6</w:t>
      </w:r>
      <w:r w:rsidR="00B530B5" w:rsidRPr="002D3FD0">
        <w:rPr>
          <w:rFonts w:ascii="Times New Roman" w:hAnsi="Times New Roman" w:cs="Times New Roman"/>
          <w:sz w:val="24"/>
          <w:u w:val="none"/>
          <w:lang w:val="en-GB"/>
        </w:rPr>
        <w:t xml:space="preserve"> Back</w:t>
      </w:r>
      <w:r w:rsidR="001A1864" w:rsidRPr="002D3FD0">
        <w:rPr>
          <w:rFonts w:ascii="Times New Roman" w:hAnsi="Times New Roman" w:cs="Times New Roman"/>
          <w:sz w:val="24"/>
          <w:u w:val="none"/>
          <w:lang w:val="en-GB"/>
        </w:rPr>
        <w:t>-</w:t>
      </w:r>
      <w:r w:rsidR="00B530B5" w:rsidRPr="002D3FD0">
        <w:rPr>
          <w:rFonts w:ascii="Times New Roman" w:hAnsi="Times New Roman" w:cs="Times New Roman"/>
          <w:sz w:val="24"/>
          <w:u w:val="none"/>
          <w:lang w:val="en-GB"/>
        </w:rPr>
        <w:t>testing and profit and loss attribution test</w:t>
      </w:r>
    </w:p>
    <w:p w14:paraId="10AD90A0" w14:textId="6B5B9EE7"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2.6</w:t>
      </w:r>
      <w:r w:rsidR="00B530B5" w:rsidRPr="002D3FD0">
        <w:rPr>
          <w:rFonts w:ascii="Times New Roman" w:hAnsi="Times New Roman" w:cs="Times New Roman"/>
          <w:sz w:val="24"/>
          <w:u w:val="none"/>
          <w:lang w:val="en-GB"/>
        </w:rPr>
        <w:t>.1</w:t>
      </w:r>
      <w:r w:rsidR="00B530B5" w:rsidRPr="002D3FD0">
        <w:rPr>
          <w:rFonts w:ascii="Times New Roman" w:hAnsi="Times New Roman" w:cs="Times New Roman"/>
          <w:sz w:val="24"/>
          <w:u w:val="none"/>
          <w:lang w:val="en-GB"/>
        </w:rPr>
        <w:tab/>
        <w:t>C 96.04.1: Back</w:t>
      </w:r>
      <w:r w:rsidR="00DC25E2" w:rsidRPr="002D3FD0">
        <w:rPr>
          <w:rFonts w:ascii="Times New Roman" w:hAnsi="Times New Roman" w:cs="Times New Roman"/>
          <w:sz w:val="24"/>
          <w:u w:val="none"/>
          <w:lang w:val="en-GB"/>
        </w:rPr>
        <w:t>-</w:t>
      </w:r>
      <w:r w:rsidR="00B530B5" w:rsidRPr="002D3FD0">
        <w:rPr>
          <w:rFonts w:ascii="Times New Roman" w:hAnsi="Times New Roman" w:cs="Times New Roman"/>
          <w:sz w:val="24"/>
          <w:u w:val="none"/>
          <w:lang w:val="en-GB"/>
        </w:rPr>
        <w:t xml:space="preserve">testing at institution level (MKR </w:t>
      </w:r>
      <w:r w:rsidR="00BA4F20" w:rsidRPr="002D3FD0">
        <w:rPr>
          <w:rFonts w:ascii="Times New Roman" w:hAnsi="Times New Roman" w:cs="Times New Roman"/>
          <w:sz w:val="24"/>
          <w:u w:val="none"/>
          <w:lang w:val="en-GB"/>
        </w:rPr>
        <w:t>A</w:t>
      </w:r>
      <w:r w:rsidR="00B530B5" w:rsidRPr="002D3FD0">
        <w:rPr>
          <w:rFonts w:ascii="Times New Roman" w:hAnsi="Times New Roman" w:cs="Times New Roman"/>
          <w:sz w:val="24"/>
          <w:u w:val="none"/>
          <w:lang w:val="en-GB"/>
        </w:rPr>
        <w:t>IMA BTI)</w:t>
      </w:r>
    </w:p>
    <w:p w14:paraId="6D9204CB" w14:textId="5CF11062"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2.6</w:t>
      </w:r>
      <w:r w:rsidR="00B530B5" w:rsidRPr="002D3FD0">
        <w:rPr>
          <w:rFonts w:ascii="Times New Roman" w:hAnsi="Times New Roman" w:cs="Times New Roman"/>
          <w:sz w:val="24"/>
          <w:u w:val="none"/>
          <w:lang w:val="en-GB"/>
        </w:rPr>
        <w:t>.1.1 General remarks</w:t>
      </w:r>
    </w:p>
    <w:p w14:paraId="15CEC234" w14:textId="066A19D5" w:rsidR="00B530B5" w:rsidRPr="002D3FD0" w:rsidRDefault="2452186D" w:rsidP="006500BF">
      <w:pPr>
        <w:pStyle w:val="InstructionsText2"/>
        <w:numPr>
          <w:ilvl w:val="0"/>
          <w:numId w:val="5"/>
        </w:numPr>
      </w:pPr>
      <w:del w:id="1377" w:author="Author">
        <w:r w:rsidRPr="002D3FD0">
          <w:delText>The</w:delText>
        </w:r>
      </w:del>
      <w:ins w:id="1378" w:author="Author">
        <w:r w:rsidR="001070BB" w:rsidRPr="002D3FD0">
          <w:t>Institutions shall use t</w:t>
        </w:r>
        <w:r w:rsidRPr="002D3FD0">
          <w:t>he</w:t>
        </w:r>
      </w:ins>
      <w:r w:rsidRPr="002D3FD0">
        <w:t xml:space="preserve"> template </w:t>
      </w:r>
      <w:r w:rsidR="6451B1F6" w:rsidRPr="002D3FD0">
        <w:t>MKR AIMA</w:t>
      </w:r>
      <w:r w:rsidRPr="002D3FD0">
        <w:t xml:space="preserve"> BTI</w:t>
      </w:r>
      <w:del w:id="1379" w:author="Author">
        <w:r w:rsidRPr="002D3FD0">
          <w:delText xml:space="preserve"> shall be used</w:delText>
        </w:r>
      </w:del>
      <w:r w:rsidRPr="002D3FD0">
        <w:t xml:space="preserve"> to provide information on the results of the back</w:t>
      </w:r>
      <w:r w:rsidR="316A59E6" w:rsidRPr="002D3FD0">
        <w:t>-</w:t>
      </w:r>
      <w:r w:rsidRPr="002D3FD0">
        <w:t>testing at institution level, which are considered for the determination of the quantitative add-on to the multiplication factor m</w:t>
      </w:r>
      <w:r w:rsidRPr="002D3FD0">
        <w:rPr>
          <w:vertAlign w:val="subscript"/>
        </w:rPr>
        <w:t>c</w:t>
      </w:r>
      <w:r w:rsidRPr="002D3FD0">
        <w:t xml:space="preserve">. </w:t>
      </w:r>
    </w:p>
    <w:p w14:paraId="34FEC83F" w14:textId="3E3FA4BA" w:rsidR="00512701" w:rsidRPr="002D3FD0" w:rsidRDefault="400992B8" w:rsidP="006500BF">
      <w:pPr>
        <w:pStyle w:val="ListParagraph"/>
        <w:numPr>
          <w:ilvl w:val="0"/>
          <w:numId w:val="5"/>
        </w:numPr>
        <w:rPr>
          <w:rFonts w:eastAsia="Times New Roman" w:cs="Times New Roman"/>
          <w:lang w:eastAsia="de-DE"/>
        </w:rPr>
      </w:pPr>
      <w:r w:rsidRPr="002D3FD0">
        <w:rPr>
          <w:rFonts w:eastAsia="Times New Roman" w:cs="Times New Roman"/>
          <w:lang w:eastAsia="de-DE"/>
        </w:rPr>
        <w:t xml:space="preserve">The information provided in this template shall cover the portfolio of positions </w:t>
      </w:r>
      <w:r w:rsidR="371BABF6" w:rsidRPr="002D3FD0">
        <w:rPr>
          <w:rFonts w:eastAsia="Times New Roman" w:cs="Times New Roman"/>
          <w:lang w:eastAsia="de-DE"/>
        </w:rPr>
        <w:t>assigned to non-IRT desks</w:t>
      </w:r>
      <w:r w:rsidR="5BC893D8" w:rsidRPr="002D3FD0">
        <w:rPr>
          <w:rFonts w:eastAsia="Times New Roman" w:cs="Times New Roman"/>
          <w:lang w:eastAsia="de-DE"/>
        </w:rPr>
        <w:t xml:space="preserve">, where those positions are considered in the calculation of </w:t>
      </w:r>
      <m:oMath>
        <m:r>
          <w:rPr>
            <w:rFonts w:ascii="Cambria Math" w:eastAsia="Times New Roman" w:hAnsi="Cambria Math" w:cs="Times New Roman"/>
            <w:lang w:eastAsia="de-DE"/>
          </w:rPr>
          <m:t>AIMA</m:t>
        </m:r>
      </m:oMath>
      <w:r w:rsidRPr="002D3FD0">
        <w:rPr>
          <w:rFonts w:eastAsia="Times New Roman" w:cs="Times New Roman"/>
          <w:lang w:eastAsia="de-DE"/>
        </w:rPr>
        <w:t>.</w:t>
      </w:r>
    </w:p>
    <w:p w14:paraId="37FD1271" w14:textId="13C18533" w:rsidR="00B530B5" w:rsidRPr="002D3FD0" w:rsidRDefault="2452186D" w:rsidP="006500BF">
      <w:pPr>
        <w:pStyle w:val="InstructionsText2"/>
        <w:numPr>
          <w:ilvl w:val="0"/>
          <w:numId w:val="5"/>
        </w:numPr>
      </w:pPr>
      <w:r w:rsidRPr="002D3FD0">
        <w:t>The information provided in this template shall cover the three-month period ending with the reference date of the report (</w:t>
      </w:r>
      <w:r w:rsidR="433ED9A3" w:rsidRPr="002D3FD0">
        <w:t>reference period</w:t>
      </w:r>
      <w:r w:rsidRPr="002D3FD0">
        <w:t>).</w:t>
      </w:r>
    </w:p>
    <w:p w14:paraId="02B952D2" w14:textId="77777777" w:rsidR="00B530B5" w:rsidRPr="002D3FD0" w:rsidRDefault="2452186D" w:rsidP="006500BF">
      <w:pPr>
        <w:pStyle w:val="InstructionsText2"/>
        <w:numPr>
          <w:ilvl w:val="0"/>
          <w:numId w:val="5"/>
        </w:numPr>
      </w:pPr>
      <w:r w:rsidRPr="002D3FD0">
        <w:t>The date t reported in column 0010 of this template serves as row identifier and shall be unique for every row in the template.</w:t>
      </w:r>
    </w:p>
    <w:p w14:paraId="1AAAE6A2" w14:textId="70E283AC"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2.6</w:t>
      </w:r>
      <w:r w:rsidR="00B530B5" w:rsidRPr="002D3FD0">
        <w:rPr>
          <w:rFonts w:ascii="Times New Roman" w:hAnsi="Times New Roman" w:cs="Times New Roman"/>
          <w:sz w:val="24"/>
          <w:u w:val="none"/>
          <w:lang w:val="en-GB"/>
        </w:rPr>
        <w:t>.</w:t>
      </w:r>
      <w:r w:rsidR="004032F3" w:rsidRPr="002D3FD0">
        <w:rPr>
          <w:rFonts w:ascii="Times New Roman" w:hAnsi="Times New Roman" w:cs="Times New Roman"/>
          <w:sz w:val="24"/>
          <w:u w:val="none"/>
          <w:lang w:val="en-GB"/>
        </w:rPr>
        <w:t>1.</w:t>
      </w:r>
      <w:r w:rsidR="00B530B5" w:rsidRPr="002D3FD0">
        <w:rPr>
          <w:rFonts w:ascii="Times New Roman" w:hAnsi="Times New Roman" w:cs="Times New Roman"/>
          <w:sz w:val="24"/>
          <w:u w:val="none"/>
          <w:lang w:val="en-GB"/>
        </w:rPr>
        <w:t>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154C57C5" w14:textId="77777777" w:rsidTr="7D6427E5">
        <w:tc>
          <w:tcPr>
            <w:tcW w:w="1043" w:type="dxa"/>
            <w:shd w:val="clear" w:color="auto" w:fill="BFBFBF" w:themeFill="background1" w:themeFillShade="BF"/>
          </w:tcPr>
          <w:p w14:paraId="295E8C01" w14:textId="77777777" w:rsidR="00B530B5" w:rsidRPr="002D3FD0" w:rsidRDefault="00B530B5" w:rsidP="005154BB">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2B2DC0DB" w14:textId="77777777" w:rsidR="00B530B5" w:rsidRPr="002D3FD0" w:rsidRDefault="00B530B5" w:rsidP="005154BB">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2A119C4C" w14:textId="77777777" w:rsidTr="7D6427E5">
        <w:tc>
          <w:tcPr>
            <w:tcW w:w="1043" w:type="dxa"/>
          </w:tcPr>
          <w:p w14:paraId="2CCFDB9D"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3D28CE9B"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Date (t)</w:t>
            </w:r>
          </w:p>
          <w:p w14:paraId="618AEF77" w14:textId="77777777"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Institutions shall provide data for any business day in the quarter the report refers to.</w:t>
            </w:r>
          </w:p>
        </w:tc>
      </w:tr>
      <w:tr w:rsidR="003C2B46" w:rsidRPr="002D3FD0" w14:paraId="69728A96" w14:textId="77777777" w:rsidTr="7D6427E5">
        <w:tc>
          <w:tcPr>
            <w:tcW w:w="1043" w:type="dxa"/>
          </w:tcPr>
          <w:p w14:paraId="25FDB6B9" w14:textId="62812E50" w:rsidR="003C2B46" w:rsidRPr="002D3FD0" w:rsidRDefault="003C2B46"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 – 0110</w:t>
            </w:r>
          </w:p>
        </w:tc>
        <w:tc>
          <w:tcPr>
            <w:tcW w:w="7973" w:type="dxa"/>
          </w:tcPr>
          <w:p w14:paraId="3A6B5847" w14:textId="48A178CA" w:rsidR="003C2B46" w:rsidRPr="002D3FD0" w:rsidRDefault="003C2B46" w:rsidP="003C2B46">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Positions considered in the calculation of AIMA (non-IRT desks)</w:t>
            </w:r>
          </w:p>
          <w:p w14:paraId="11579EC4" w14:textId="6FEBF23B" w:rsidR="003C2B46" w:rsidRPr="002D3FD0" w:rsidRDefault="003C2B46" w:rsidP="003C2B46">
            <w:pPr>
              <w:pStyle w:val="BodyText"/>
              <w:spacing w:before="120" w:after="120"/>
              <w:rPr>
                <w:rFonts w:ascii="Times New Roman" w:hAnsi="Times New Roman" w:cs="Times New Roman"/>
                <w:b/>
                <w:u w:val="single"/>
                <w:lang w:val="en-GB"/>
              </w:rPr>
            </w:pPr>
          </w:p>
        </w:tc>
      </w:tr>
      <w:tr w:rsidR="00B530B5" w:rsidRPr="002D3FD0" w14:paraId="0F1B3C15" w14:textId="77777777" w:rsidTr="7D6427E5">
        <w:tc>
          <w:tcPr>
            <w:tcW w:w="1043" w:type="dxa"/>
          </w:tcPr>
          <w:p w14:paraId="00A5D0F3"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744DBCBC"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Value at risk (1 day holding period, 99% confidence interval) (VaR</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(99%,1d)</w:t>
            </w:r>
            <w:r w:rsidRPr="002D3FD0">
              <w:rPr>
                <w:rFonts w:ascii="Times New Roman" w:hAnsi="Times New Roman" w:cs="Times New Roman"/>
                <w:b/>
                <w:u w:val="single"/>
                <w:lang w:val="en-GB"/>
              </w:rPr>
              <w:t>)</w:t>
            </w:r>
          </w:p>
          <w:p w14:paraId="654E7CEB" w14:textId="2E272500"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Article 325bf(6)</w:t>
            </w:r>
            <w:r w:rsidRPr="002D3FD0">
              <w:rPr>
                <w:rFonts w:ascii="Times New Roman" w:hAnsi="Times New Roman" w:cs="Times New Roman"/>
                <w:bCs/>
                <w:lang w:val="en-GB"/>
              </w:rPr>
              <w:t xml:space="preserve"> of Regulation (EU) No 575/2013</w:t>
            </w:r>
            <w:ins w:id="1380" w:author="Author">
              <w:r w:rsidR="009F5FD2" w:rsidRPr="002D3FD0">
                <w:rPr>
                  <w:rFonts w:ascii="Times New Roman" w:hAnsi="Times New Roman" w:cs="Times New Roman"/>
                  <w:bCs/>
                  <w:lang w:val="en-GB"/>
                </w:rPr>
                <w:t>.</w:t>
              </w:r>
            </w:ins>
          </w:p>
        </w:tc>
      </w:tr>
      <w:tr w:rsidR="00B530B5" w:rsidRPr="002D3FD0" w14:paraId="5AD27DCF" w14:textId="77777777" w:rsidTr="7D6427E5">
        <w:tc>
          <w:tcPr>
            <w:tcW w:w="1043" w:type="dxa"/>
          </w:tcPr>
          <w:p w14:paraId="22DCBD02"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094BC53B"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Expected shortfall (1 day holding period, 99% confidence interval) (</w:t>
            </w:r>
            <w:proofErr w:type="spellStart"/>
            <w:r w:rsidRPr="002D3FD0">
              <w:rPr>
                <w:rFonts w:ascii="Times New Roman" w:hAnsi="Times New Roman" w:cs="Times New Roman"/>
                <w:b/>
                <w:u w:val="single"/>
                <w:lang w:val="en-GB"/>
              </w:rPr>
              <w:t>ES</w:t>
            </w:r>
            <w:r w:rsidRPr="002D3FD0">
              <w:rPr>
                <w:rFonts w:ascii="Times New Roman" w:hAnsi="Times New Roman" w:cs="Times New Roman"/>
                <w:b/>
                <w:u w:val="single"/>
                <w:vertAlign w:val="subscript"/>
                <w:lang w:val="en-GB"/>
              </w:rPr>
              <w:t>t</w:t>
            </w:r>
            <w:proofErr w:type="spellEnd"/>
            <w:r w:rsidRPr="002D3FD0">
              <w:rPr>
                <w:rFonts w:ascii="Times New Roman" w:hAnsi="Times New Roman" w:cs="Times New Roman"/>
                <w:b/>
                <w:u w:val="single"/>
                <w:vertAlign w:val="superscript"/>
                <w:lang w:val="en-GB"/>
              </w:rPr>
              <w:t>(99%,1d)</w:t>
            </w:r>
            <w:r w:rsidRPr="002D3FD0">
              <w:rPr>
                <w:rFonts w:ascii="Times New Roman" w:hAnsi="Times New Roman" w:cs="Times New Roman"/>
                <w:b/>
                <w:u w:val="single"/>
                <w:lang w:val="en-GB"/>
              </w:rPr>
              <w:t>)</w:t>
            </w:r>
          </w:p>
          <w:p w14:paraId="3ADA1132" w14:textId="2F6DBBCC" w:rsidR="00B530B5" w:rsidRPr="002D3FD0" w:rsidRDefault="2452186D">
            <w:pPr>
              <w:pStyle w:val="BodyText"/>
              <w:spacing w:after="120" w:line="259" w:lineRule="auto"/>
              <w:rPr>
                <w:rFonts w:ascii="Times New Roman" w:hAnsi="Times New Roman" w:cs="Times New Roman"/>
                <w:lang w:val="en-GB"/>
              </w:rPr>
            </w:pPr>
            <w:r w:rsidRPr="002D3FD0">
              <w:rPr>
                <w:rFonts w:ascii="Times New Roman" w:hAnsi="Times New Roman" w:cs="Times New Roman"/>
                <w:lang w:val="en-GB"/>
              </w:rPr>
              <w:t xml:space="preserve">The </w:t>
            </w:r>
            <w:r w:rsidR="7EBB200B" w:rsidRPr="002D3FD0">
              <w:rPr>
                <w:rFonts w:ascii="Times New Roman" w:hAnsi="Times New Roman" w:cs="Times New Roman"/>
                <w:lang w:val="en-GB"/>
              </w:rPr>
              <w:t>e</w:t>
            </w:r>
            <w:r w:rsidRPr="002D3FD0">
              <w:rPr>
                <w:rFonts w:ascii="Times New Roman" w:hAnsi="Times New Roman" w:cs="Times New Roman"/>
                <w:lang w:val="en-GB"/>
              </w:rPr>
              <w:t xml:space="preserve">xpected shortfall over a 1-day period with a 99% confidence interval, </w:t>
            </w:r>
            <w:r w:rsidR="44066D75" w:rsidRPr="002D3FD0">
              <w:rPr>
                <w:rFonts w:ascii="Times New Roman" w:hAnsi="Times New Roman" w:cs="Times New Roman"/>
                <w:lang w:val="en-GB"/>
              </w:rPr>
              <w:t>based on</w:t>
            </w:r>
            <w:r w:rsidRPr="002D3FD0">
              <w:rPr>
                <w:rFonts w:ascii="Times New Roman" w:hAnsi="Times New Roman" w:cs="Times New Roman"/>
                <w:lang w:val="en-GB"/>
              </w:rPr>
              <w:t xml:space="preserve"> </w:t>
            </w:r>
            <w:r w:rsidR="1E5E86C1" w:rsidRPr="002D3FD0">
              <w:rPr>
                <w:rFonts w:ascii="Times New Roman" w:hAnsi="Times New Roman" w:cs="Times New Roman"/>
                <w:lang w:val="en-GB"/>
              </w:rPr>
              <w:t xml:space="preserve">the predicted </w:t>
            </w:r>
            <w:r w:rsidR="5D6BC467" w:rsidRPr="002D3FD0">
              <w:rPr>
                <w:rFonts w:ascii="Times New Roman" w:hAnsi="Times New Roman" w:cs="Times New Roman"/>
                <w:lang w:val="en-GB"/>
              </w:rPr>
              <w:t xml:space="preserve">risk distribution of the </w:t>
            </w:r>
            <w:r w:rsidRPr="002D3FD0">
              <w:rPr>
                <w:rFonts w:ascii="Times New Roman" w:hAnsi="Times New Roman" w:cs="Times New Roman"/>
                <w:lang w:val="en-GB"/>
              </w:rPr>
              <w:t>P&amp;L</w:t>
            </w:r>
            <w:r w:rsidR="17DED0F4" w:rsidRPr="002D3FD0">
              <w:rPr>
                <w:rFonts w:ascii="Times New Roman" w:hAnsi="Times New Roman" w:cs="Times New Roman"/>
                <w:lang w:val="en-GB"/>
              </w:rPr>
              <w:t>s</w:t>
            </w:r>
            <w:r w:rsidR="27B7CA08" w:rsidRPr="002D3FD0">
              <w:rPr>
                <w:rFonts w:ascii="Times New Roman" w:hAnsi="Times New Roman" w:cs="Times New Roman"/>
                <w:lang w:val="en-GB"/>
              </w:rPr>
              <w:t xml:space="preserve"> </w:t>
            </w:r>
            <w:r w:rsidR="56585F33" w:rsidRPr="002D3FD0">
              <w:rPr>
                <w:rFonts w:ascii="Times New Roman" w:hAnsi="Times New Roman" w:cs="Times New Roman"/>
                <w:lang w:val="en-GB"/>
              </w:rPr>
              <w:t xml:space="preserve">of the risk measurement model </w:t>
            </w:r>
            <w:r w:rsidRPr="002D3FD0">
              <w:rPr>
                <w:rFonts w:ascii="Times New Roman" w:hAnsi="Times New Roman" w:cs="Times New Roman"/>
                <w:lang w:val="en-GB"/>
              </w:rPr>
              <w:t xml:space="preserve">used by </w:t>
            </w:r>
            <w:del w:id="1381" w:author="Author">
              <w:r w:rsidRPr="002D3FD0">
                <w:rPr>
                  <w:rFonts w:ascii="Times New Roman" w:hAnsi="Times New Roman" w:cs="Times New Roman"/>
                  <w:lang w:val="en-GB"/>
                </w:rPr>
                <w:delText>the institution</w:delText>
              </w:r>
            </w:del>
            <w:ins w:id="1382" w:author="Author">
              <w:r w:rsidRPr="002D3FD0">
                <w:rPr>
                  <w:rFonts w:ascii="Times New Roman" w:hAnsi="Times New Roman" w:cs="Times New Roman"/>
                  <w:lang w:val="en-GB"/>
                </w:rPr>
                <w:t>institution</w:t>
              </w:r>
              <w:r w:rsidR="00CC3828" w:rsidRPr="002D3FD0">
                <w:rPr>
                  <w:rFonts w:ascii="Times New Roman" w:hAnsi="Times New Roman" w:cs="Times New Roman"/>
                  <w:lang w:val="en-GB"/>
                </w:rPr>
                <w:t>s</w:t>
              </w:r>
            </w:ins>
            <w:r w:rsidRPr="002D3FD0">
              <w:rPr>
                <w:rFonts w:ascii="Times New Roman" w:hAnsi="Times New Roman" w:cs="Times New Roman"/>
                <w:lang w:val="en-GB"/>
              </w:rPr>
              <w:t xml:space="preserve"> to determine the </w:t>
            </w:r>
            <w:r w:rsidR="664CA0AF" w:rsidRPr="002D3FD0">
              <w:rPr>
                <w:rFonts w:ascii="Times New Roman" w:hAnsi="Times New Roman" w:cs="Times New Roman"/>
                <w:lang w:val="en-GB"/>
              </w:rPr>
              <w:t>v</w:t>
            </w:r>
            <w:r w:rsidRPr="002D3FD0">
              <w:rPr>
                <w:rFonts w:ascii="Times New Roman" w:hAnsi="Times New Roman" w:cs="Times New Roman"/>
                <w:lang w:val="en-GB"/>
              </w:rPr>
              <w:t>alue</w:t>
            </w:r>
            <w:r w:rsidR="233496A4" w:rsidRPr="002D3FD0">
              <w:rPr>
                <w:rFonts w:ascii="Times New Roman" w:hAnsi="Times New Roman" w:cs="Times New Roman"/>
                <w:lang w:val="en-GB"/>
              </w:rPr>
              <w:t>-a</w:t>
            </w:r>
            <w:r w:rsidRPr="002D3FD0">
              <w:rPr>
                <w:rFonts w:ascii="Times New Roman" w:hAnsi="Times New Roman" w:cs="Times New Roman"/>
                <w:lang w:val="en-GB"/>
              </w:rPr>
              <w:t>t</w:t>
            </w:r>
            <w:r w:rsidR="76FEFD73" w:rsidRPr="002D3FD0">
              <w:rPr>
                <w:rFonts w:ascii="Times New Roman" w:hAnsi="Times New Roman" w:cs="Times New Roman"/>
                <w:lang w:val="en-GB"/>
              </w:rPr>
              <w:t>-r</w:t>
            </w:r>
            <w:r w:rsidRPr="002D3FD0">
              <w:rPr>
                <w:rFonts w:ascii="Times New Roman" w:hAnsi="Times New Roman" w:cs="Times New Roman"/>
                <w:lang w:val="en-GB"/>
              </w:rPr>
              <w:t xml:space="preserve">isk number </w:t>
            </w:r>
            <w:r w:rsidRPr="002D3FD0">
              <w:rPr>
                <w:rFonts w:ascii="Times New Roman" w:hAnsi="Times New Roman" w:cs="Times New Roman"/>
                <w:lang w:val="en-GB"/>
              </w:rPr>
              <w:lastRenderedPageBreak/>
              <w:t>referred to in Article 325bf(6) of Regulation (EU) No 575/2013 shall be reported.</w:t>
            </w:r>
          </w:p>
        </w:tc>
      </w:tr>
      <w:tr w:rsidR="00B530B5" w:rsidRPr="002D3FD0" w14:paraId="36058817" w14:textId="77777777" w:rsidTr="7D6427E5">
        <w:tc>
          <w:tcPr>
            <w:tcW w:w="1043" w:type="dxa"/>
          </w:tcPr>
          <w:p w14:paraId="58315573"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0040</w:t>
            </w:r>
          </w:p>
        </w:tc>
        <w:tc>
          <w:tcPr>
            <w:tcW w:w="7973" w:type="dxa"/>
          </w:tcPr>
          <w:p w14:paraId="77A80227"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Actual profit (+) or loss (-) (APL)</w:t>
            </w:r>
          </w:p>
          <w:p w14:paraId="03678928" w14:textId="371D6E63"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 xml:space="preserve">Article 325bf(4) and (6) </w:t>
            </w:r>
            <w:r w:rsidRPr="002D3FD0">
              <w:rPr>
                <w:rFonts w:ascii="Times New Roman" w:hAnsi="Times New Roman" w:cs="Times New Roman"/>
                <w:bCs/>
                <w:lang w:val="en-GB"/>
              </w:rPr>
              <w:t>of Regulation (EU) No 575/2013</w:t>
            </w:r>
            <w:r w:rsidRPr="002D3FD0">
              <w:rPr>
                <w:rFonts w:ascii="Times New Roman" w:hAnsi="Times New Roman" w:cs="Times New Roman"/>
                <w:lang w:val="en-GB"/>
              </w:rPr>
              <w:t xml:space="preserve">, Article 2 of </w:t>
            </w:r>
            <w:r w:rsidR="001A3F3B"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2022/2059</w:t>
            </w:r>
            <w:ins w:id="1383" w:author="Author">
              <w:r w:rsidR="009F5FD2" w:rsidRPr="002D3FD0">
                <w:rPr>
                  <w:rFonts w:ascii="Times New Roman" w:hAnsi="Times New Roman" w:cs="Times New Roman"/>
                  <w:lang w:val="en-GB"/>
                </w:rPr>
                <w:t>.</w:t>
              </w:r>
            </w:ins>
          </w:p>
        </w:tc>
      </w:tr>
      <w:tr w:rsidR="00B530B5" w:rsidRPr="002D3FD0" w14:paraId="662C1576" w14:textId="77777777" w:rsidTr="004E0984">
        <w:tc>
          <w:tcPr>
            <w:tcW w:w="1043" w:type="dxa"/>
          </w:tcPr>
          <w:p w14:paraId="0D42BBEA"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vAlign w:val="center"/>
          </w:tcPr>
          <w:p w14:paraId="542FC684" w14:textId="77777777" w:rsidR="00B530B5" w:rsidRPr="002D3FD0" w:rsidRDefault="00B530B5" w:rsidP="00B07B3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APL: p-Value</w:t>
            </w:r>
          </w:p>
          <w:p w14:paraId="66C077A2" w14:textId="67F61D04" w:rsidR="00B530B5" w:rsidRPr="002D3FD0" w:rsidRDefault="2452186D" w:rsidP="00B07B33">
            <w:pPr>
              <w:pStyle w:val="Tabelleninhalt"/>
              <w:spacing w:after="120"/>
              <w:rPr>
                <w:rFonts w:ascii="Times New Roman" w:hAnsi="Times New Roman" w:cs="Times New Roman"/>
                <w:lang w:val="en-GB"/>
              </w:rPr>
            </w:pPr>
            <w:r w:rsidRPr="002D3FD0">
              <w:rPr>
                <w:rFonts w:ascii="Times New Roman" w:hAnsi="Times New Roman" w:cs="Times New Roman"/>
                <w:lang w:val="en-GB"/>
              </w:rPr>
              <w:t>The p-Value</w:t>
            </w:r>
            <w:r w:rsidR="36D1172F" w:rsidRPr="002D3FD0">
              <w:rPr>
                <w:rFonts w:ascii="Times New Roman" w:hAnsi="Times New Roman" w:cs="Times New Roman"/>
                <w:lang w:val="en-GB"/>
              </w:rPr>
              <w:t xml:space="preserve"> </w:t>
            </w:r>
            <w:r w:rsidR="293C3328" w:rsidRPr="002D3FD0">
              <w:rPr>
                <w:rFonts w:ascii="Times New Roman" w:hAnsi="Times New Roman" w:cs="Times New Roman"/>
                <w:lang w:val="en-GB"/>
              </w:rPr>
              <w:t>shall be</w:t>
            </w:r>
            <w:r w:rsidR="36D1172F" w:rsidRPr="002D3FD0">
              <w:rPr>
                <w:rFonts w:ascii="Times New Roman" w:hAnsi="Times New Roman" w:cs="Times New Roman"/>
                <w:lang w:val="en-GB"/>
              </w:rPr>
              <w:t xml:space="preserve"> determined</w:t>
            </w:r>
            <w:r w:rsidRPr="002D3FD0">
              <w:rPr>
                <w:rFonts w:ascii="Times New Roman" w:hAnsi="Times New Roman" w:cs="Times New Roman"/>
                <w:lang w:val="en-GB"/>
              </w:rPr>
              <w:t xml:space="preserve"> as the probability of obtaining an APL result</w:t>
            </w:r>
            <w:r w:rsidR="64AAEFF9" w:rsidRPr="002D3FD0">
              <w:rPr>
                <w:rFonts w:ascii="Times New Roman" w:hAnsi="Times New Roman" w:cs="Times New Roman"/>
                <w:lang w:val="en-GB"/>
              </w:rPr>
              <w:t xml:space="preserve"> that is</w:t>
            </w:r>
            <w:r w:rsidRPr="002D3FD0">
              <w:rPr>
                <w:rFonts w:ascii="Times New Roman" w:hAnsi="Times New Roman" w:cs="Times New Roman"/>
                <w:lang w:val="en-GB"/>
              </w:rPr>
              <w:t xml:space="preserve"> at least as low as the one on that date t under the assumption that the APL is the distribution used to determine the </w:t>
            </w:r>
            <w:r w:rsidR="32905D4E" w:rsidRPr="002D3FD0">
              <w:rPr>
                <w:rFonts w:ascii="Times New Roman" w:hAnsi="Times New Roman" w:cs="Times New Roman"/>
                <w:lang w:val="en-GB"/>
              </w:rPr>
              <w:t>v</w:t>
            </w:r>
            <w:r w:rsidRPr="002D3FD0">
              <w:rPr>
                <w:rFonts w:ascii="Times New Roman" w:hAnsi="Times New Roman" w:cs="Times New Roman"/>
                <w:lang w:val="en-GB"/>
              </w:rPr>
              <w:t>alue</w:t>
            </w:r>
            <w:r w:rsidR="11419D02" w:rsidRPr="002D3FD0">
              <w:rPr>
                <w:rFonts w:ascii="Times New Roman" w:hAnsi="Times New Roman" w:cs="Times New Roman"/>
                <w:lang w:val="en-GB"/>
              </w:rPr>
              <w:t>-</w:t>
            </w:r>
            <w:r w:rsidRPr="002D3FD0">
              <w:rPr>
                <w:rFonts w:ascii="Times New Roman" w:hAnsi="Times New Roman" w:cs="Times New Roman"/>
                <w:lang w:val="en-GB"/>
              </w:rPr>
              <w:t>at</w:t>
            </w:r>
            <w:r w:rsidR="558F26FA" w:rsidRPr="002D3FD0">
              <w:rPr>
                <w:rFonts w:ascii="Times New Roman" w:hAnsi="Times New Roman" w:cs="Times New Roman"/>
                <w:lang w:val="en-GB"/>
              </w:rPr>
              <w:t>-r</w:t>
            </w:r>
            <w:r w:rsidRPr="002D3FD0">
              <w:rPr>
                <w:rFonts w:ascii="Times New Roman" w:hAnsi="Times New Roman" w:cs="Times New Roman"/>
                <w:lang w:val="en-GB"/>
              </w:rPr>
              <w:t>isk number referred to in Article 325bf(1) of Regulation (EU) No 575/2013.</w:t>
            </w:r>
            <w:r w:rsidR="26AE0E6E" w:rsidRPr="002D3FD0">
              <w:rPr>
                <w:rFonts w:ascii="Times New Roman" w:hAnsi="Times New Roman" w:cs="Times New Roman"/>
                <w:lang w:val="en-GB"/>
              </w:rPr>
              <w:t xml:space="preserve"> For that purpose, </w:t>
            </w:r>
            <w:r w:rsidR="7DCFE678" w:rsidRPr="002D3FD0">
              <w:rPr>
                <w:rFonts w:ascii="Times New Roman" w:hAnsi="Times New Roman" w:cs="Times New Roman"/>
                <w:lang w:val="en-GB"/>
              </w:rPr>
              <w:t>the value of</w:t>
            </w:r>
            <w:r w:rsidR="10CE744A" w:rsidRPr="002D3FD0">
              <w:rPr>
                <w:rFonts w:ascii="Times New Roman" w:hAnsi="Times New Roman" w:cs="Times New Roman"/>
                <w:lang w:val="en-GB"/>
              </w:rPr>
              <w:t xml:space="preserve"> the realised APL as of that date shall be compared to the risk distribution of the P&amp;Ls of the risk measurement model </w:t>
            </w:r>
            <w:r w:rsidR="4D86C9CB" w:rsidRPr="002D3FD0">
              <w:rPr>
                <w:rFonts w:ascii="Times New Roman" w:hAnsi="Times New Roman" w:cs="Times New Roman"/>
                <w:lang w:val="en-GB"/>
              </w:rPr>
              <w:t>predicted as of that date.</w:t>
            </w:r>
          </w:p>
          <w:p w14:paraId="56AFE5FA" w14:textId="77777777" w:rsidR="00F241A0" w:rsidRPr="002D3FD0" w:rsidRDefault="6B145CD6" w:rsidP="00B07B33">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Given a vector of simulated P&amp;Ls (used to estimate the </w:t>
            </w:r>
            <w:proofErr w:type="spellStart"/>
            <w:r w:rsidRPr="002D3FD0">
              <w:rPr>
                <w:rFonts w:ascii="Times New Roman" w:hAnsi="Times New Roman" w:cs="Times New Roman"/>
                <w:lang w:val="en-GB"/>
              </w:rPr>
              <w:t>VaR</w:t>
            </w:r>
            <w:proofErr w:type="spellEnd"/>
            <w:r w:rsidRPr="002D3FD0">
              <w:rPr>
                <w:rFonts w:ascii="Times New Roman" w:hAnsi="Times New Roman" w:cs="Times New Roman"/>
                <w:lang w:val="en-GB"/>
              </w:rPr>
              <w:t>) sorted in ascending order,</w:t>
            </w:r>
            <w:r w:rsidR="4BAB93A2" w:rsidRPr="002D3FD0">
              <w:rPr>
                <w:rFonts w:ascii="Times New Roman" w:hAnsi="Times New Roman" w:cs="Times New Roman"/>
                <w:lang w:val="en-GB"/>
              </w:rPr>
              <w:t xml:space="preserve"> </w:t>
            </w:r>
            <m:oMath>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1</m:t>
                  </m:r>
                </m:sub>
              </m:sSub>
              <m:r>
                <w:rPr>
                  <w:rFonts w:ascii="Cambria Math" w:hAnsi="Cambria Math" w:cs="Times New Roman"/>
                  <w:lang w:val="en-GB"/>
                </w:rPr>
                <m:t>, …,</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n</m:t>
                  </m:r>
                </m:sub>
              </m:sSub>
            </m:oMath>
            <w:r w:rsidR="4BAB93A2" w:rsidRPr="002D3FD0">
              <w:rPr>
                <w:rFonts w:ascii="Times New Roman" w:hAnsi="Times New Roman" w:cs="Times New Roman"/>
                <w:lang w:val="en-GB"/>
              </w:rPr>
              <w:t xml:space="preserve">, the p-value, </w:t>
            </w:r>
            <m:oMath>
              <m:r>
                <w:rPr>
                  <w:rFonts w:ascii="Cambria Math" w:hAnsi="Cambria Math" w:cs="Times New Roman"/>
                  <w:lang w:val="en-GB"/>
                </w:rPr>
                <m:t>p(x)</m:t>
              </m:r>
            </m:oMath>
            <w:r w:rsidR="4BAB93A2" w:rsidRPr="002D3FD0">
              <w:rPr>
                <w:rFonts w:ascii="Times New Roman" w:hAnsi="Times New Roman" w:cs="Times New Roman"/>
                <w:lang w:val="en-GB"/>
              </w:rPr>
              <w:t>, corresponding to a given P&amp;L</w:t>
            </w:r>
            <w:r w:rsidR="57EAC0DB" w:rsidRPr="002D3FD0">
              <w:rPr>
                <w:rFonts w:ascii="Times New Roman" w:hAnsi="Times New Roman" w:cs="Times New Roman"/>
                <w:lang w:val="en-GB"/>
              </w:rPr>
              <w:t xml:space="preserve">, </w:t>
            </w:r>
            <m:oMath>
              <m:r>
                <w:rPr>
                  <w:rFonts w:ascii="Cambria Math" w:hAnsi="Cambria Math" w:cs="Times New Roman"/>
                  <w:lang w:val="en-GB"/>
                </w:rPr>
                <m:t>x</m:t>
              </m:r>
            </m:oMath>
            <w:r w:rsidR="57EAC0DB" w:rsidRPr="002D3FD0">
              <w:rPr>
                <w:rFonts w:ascii="Times New Roman" w:hAnsi="Times New Roman" w:cs="Times New Roman"/>
                <w:lang w:val="en-GB"/>
              </w:rPr>
              <w:t>, shall be obtained in the following way:</w:t>
            </w:r>
          </w:p>
          <w:p w14:paraId="392D53DC" w14:textId="53F58A5E" w:rsidR="0008291B" w:rsidRPr="002D3FD0" w:rsidRDefault="00211772" w:rsidP="00B07B33">
            <w:pPr>
              <w:pStyle w:val="Tabelleninhalt"/>
              <w:spacing w:after="120"/>
              <w:rPr>
                <w:rFonts w:ascii="Times New Roman" w:hAnsi="Times New Roman" w:cs="Times New Roman"/>
                <w:lang w:val="en-GB"/>
              </w:rPr>
            </w:pPr>
            <m:oMathPara>
              <m:oMathParaPr>
                <m:jc m:val="left"/>
              </m:oMathParaPr>
              <m:oMath>
                <m:r>
                  <w:rPr>
                    <w:rFonts w:ascii="Cambria Math" w:hAnsi="Cambria Math" w:cs="Times New Roman"/>
                    <w:lang w:val="en-GB"/>
                  </w:rPr>
                  <m:t>p</m:t>
                </m:r>
                <m:d>
                  <m:dPr>
                    <m:ctrlPr>
                      <w:rPr>
                        <w:rFonts w:ascii="Cambria Math" w:hAnsi="Cambria Math" w:cs="Times New Roman"/>
                        <w:bCs/>
                        <w:i/>
                        <w:lang w:val="en-GB"/>
                      </w:rPr>
                    </m:ctrlPr>
                  </m:dPr>
                  <m:e>
                    <m:r>
                      <w:rPr>
                        <w:rFonts w:ascii="Cambria Math" w:hAnsi="Cambria Math" w:cs="Times New Roman"/>
                        <w:lang w:val="en-GB"/>
                      </w:rPr>
                      <m:t>x</m:t>
                    </m:r>
                  </m:e>
                </m:d>
                <m:r>
                  <w:rPr>
                    <w:rFonts w:ascii="Cambria Math" w:hAnsi="Cambria Math" w:cs="Times New Roman"/>
                    <w:lang w:val="en-GB"/>
                  </w:rPr>
                  <m:t>=</m:t>
                </m:r>
                <m:d>
                  <m:dPr>
                    <m:begChr m:val="{"/>
                    <m:endChr m:val=""/>
                    <m:ctrlPr>
                      <w:rPr>
                        <w:rFonts w:ascii="Cambria Math" w:hAnsi="Cambria Math" w:cs="Times New Roman"/>
                        <w:bCs/>
                        <w:i/>
                        <w:lang w:val="en-GB"/>
                      </w:rPr>
                    </m:ctrlPr>
                  </m:dPr>
                  <m:e>
                    <m:m>
                      <m:mPr>
                        <m:cGpRule m:val="3"/>
                        <m:cGp m:val="120"/>
                        <m:mcs>
                          <m:mc>
                            <m:mcPr>
                              <m:count m:val="1"/>
                              <m:mcJc m:val="center"/>
                            </m:mcPr>
                          </m:mc>
                          <m:mc>
                            <m:mcPr>
                              <m:count m:val="1"/>
                              <m:mcJc m:val="left"/>
                            </m:mcPr>
                          </m:mc>
                        </m:mcs>
                        <m:ctrlPr>
                          <w:rPr>
                            <w:rFonts w:ascii="Cambria Math" w:hAnsi="Cambria Math" w:cs="Times New Roman"/>
                            <w:bCs/>
                            <w:i/>
                            <w:lang w:val="en-GB"/>
                          </w:rPr>
                        </m:ctrlPr>
                      </m:mPr>
                      <m:mr>
                        <m:e>
                          <m:f>
                            <m:fPr>
                              <m:ctrlPr>
                                <w:rPr>
                                  <w:rFonts w:ascii="Cambria Math" w:hAnsi="Cambria Math" w:cs="Times New Roman"/>
                                  <w:bCs/>
                                  <w:i/>
                                  <w:lang w:val="en-GB"/>
                                </w:rPr>
                              </m:ctrlPr>
                            </m:fPr>
                            <m:num>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k+1</m:t>
                                  </m:r>
                                </m:sub>
                              </m:sSub>
                              <m:r>
                                <w:rPr>
                                  <w:rFonts w:ascii="Cambria Math" w:hAnsi="Cambria Math" w:cs="Times New Roman"/>
                                  <w:lang w:val="en-GB"/>
                                </w:rPr>
                                <m:t>-x</m:t>
                              </m:r>
                            </m:num>
                            <m:den>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k+1</m:t>
                                  </m:r>
                                </m:sub>
                              </m:sSub>
                              <m:r>
                                <w:rPr>
                                  <w:rFonts w:ascii="Cambria Math" w:hAnsi="Cambria Math" w:cs="Times New Roman"/>
                                  <w:lang w:val="en-GB"/>
                                </w:rPr>
                                <m:t>-</m:t>
                              </m:r>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m:t>
                                  </m:r>
                                </m:sub>
                              </m:sSub>
                            </m:den>
                          </m:f>
                          <m:r>
                            <w:rPr>
                              <w:rFonts w:ascii="Cambria Math" w:hAnsi="Cambria Math" w:cs="Times New Roman"/>
                              <w:lang w:val="en-GB"/>
                            </w:rPr>
                            <m:t>∙</m:t>
                          </m:r>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k</m:t>
                              </m:r>
                            </m:sub>
                          </m:sSub>
                          <m:r>
                            <w:rPr>
                              <w:rFonts w:ascii="Cambria Math" w:hAnsi="Cambria Math" w:cs="Times New Roman"/>
                              <w:lang w:val="en-GB"/>
                            </w:rPr>
                            <m:t>+</m:t>
                          </m:r>
                          <m:f>
                            <m:fPr>
                              <m:ctrlPr>
                                <w:rPr>
                                  <w:rFonts w:ascii="Cambria Math" w:hAnsi="Cambria Math" w:cs="Times New Roman"/>
                                  <w:bCs/>
                                  <w:i/>
                                  <w:lang w:val="en-GB"/>
                                </w:rPr>
                              </m:ctrlPr>
                            </m:fPr>
                            <m:num>
                              <m:r>
                                <w:rPr>
                                  <w:rFonts w:ascii="Cambria Math" w:hAnsi="Cambria Math" w:cs="Times New Roman"/>
                                  <w:lang w:val="en-GB"/>
                                </w:rPr>
                                <m:t>x-</m:t>
                              </m:r>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m:t>
                                  </m:r>
                                </m:sub>
                              </m:sSub>
                            </m:num>
                            <m:den>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k+1</m:t>
                                  </m:r>
                                </m:sub>
                              </m:sSub>
                              <m:r>
                                <w:rPr>
                                  <w:rFonts w:ascii="Cambria Math" w:hAnsi="Cambria Math" w:cs="Times New Roman"/>
                                  <w:lang w:val="en-GB"/>
                                </w:rPr>
                                <m:t>-</m:t>
                              </m:r>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m:t>
                                  </m:r>
                                </m:sub>
                              </m:sSub>
                            </m:den>
                          </m:f>
                          <m:r>
                            <w:rPr>
                              <w:rFonts w:ascii="Cambria Math" w:hAnsi="Cambria Math" w:cs="Times New Roman"/>
                              <w:lang w:val="en-GB"/>
                            </w:rPr>
                            <m:t>∙</m:t>
                          </m:r>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k+1</m:t>
                              </m:r>
                            </m:sub>
                          </m:sSub>
                        </m:e>
                        <m:e>
                          <m:r>
                            <m:rPr>
                              <m:sty m:val="p"/>
                            </m:rPr>
                            <w:rPr>
                              <w:rFonts w:ascii="Cambria Math" w:hAnsi="Cambria Math" w:cs="Times New Roman"/>
                              <w:lang w:val="en-GB"/>
                            </w:rPr>
                            <m:t>if</m:t>
                          </m:r>
                          <m:r>
                            <w:rPr>
                              <w:rFonts w:ascii="Cambria Math" w:hAnsi="Cambria Math" w:cs="Times New Roman"/>
                              <w:lang w:val="en-GB"/>
                            </w:rPr>
                            <m:t xml:space="preserve"> </m:t>
                          </m:r>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m:t>
                              </m:r>
                            </m:sub>
                          </m:sSub>
                          <m:r>
                            <w:rPr>
                              <w:rFonts w:ascii="Cambria Math" w:hAnsi="Cambria Math" w:cs="Times New Roman"/>
                              <w:lang w:val="en-GB"/>
                            </w:rPr>
                            <m:t>≤x≤</m:t>
                          </m:r>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k+1</m:t>
                              </m:r>
                            </m:sub>
                          </m:sSub>
                          <m:r>
                            <w:rPr>
                              <w:rFonts w:ascii="Cambria Math" w:hAnsi="Cambria Math" w:cs="Times New Roman"/>
                              <w:lang w:val="en-GB"/>
                            </w:rPr>
                            <m:t xml:space="preserve"> </m:t>
                          </m:r>
                          <m:r>
                            <m:rPr>
                              <m:sty m:val="p"/>
                            </m:rPr>
                            <w:rPr>
                              <w:rFonts w:ascii="Cambria Math" w:hAnsi="Cambria Math" w:cs="Times New Roman"/>
                              <w:lang w:val="en-GB"/>
                            </w:rPr>
                            <m:t>for</m:t>
                          </m:r>
                          <m:r>
                            <w:rPr>
                              <w:rFonts w:ascii="Cambria Math" w:hAnsi="Cambria Math" w:cs="Times New Roman"/>
                              <w:lang w:val="en-GB"/>
                            </w:rPr>
                            <m:t xml:space="preserve"> k=1,…,n-1</m:t>
                          </m:r>
                        </m:e>
                      </m:mr>
                      <m:mr>
                        <m:e>
                          <m:f>
                            <m:fPr>
                              <m:ctrlPr>
                                <w:rPr>
                                  <w:rFonts w:ascii="Cambria Math" w:hAnsi="Cambria Math" w:cs="Times New Roman"/>
                                  <w:bCs/>
                                  <w:i/>
                                  <w:lang w:val="en-GB"/>
                                </w:rPr>
                              </m:ctrlPr>
                            </m:fPr>
                            <m:num>
                              <m:sSup>
                                <m:sSupPr>
                                  <m:ctrlPr>
                                    <w:rPr>
                                      <w:rFonts w:ascii="Cambria Math" w:hAnsi="Cambria Math" w:cs="Times New Roman"/>
                                      <w:bCs/>
                                      <w:i/>
                                      <w:lang w:val="en-GB"/>
                                    </w:rPr>
                                  </m:ctrlPr>
                                </m:sSupPr>
                                <m:e>
                                  <m:d>
                                    <m:dPr>
                                      <m:ctrlPr>
                                        <w:rPr>
                                          <w:rFonts w:ascii="Cambria Math" w:hAnsi="Cambria Math" w:cs="Times New Roman"/>
                                          <w:bCs/>
                                          <w:i/>
                                          <w:lang w:val="en-GB"/>
                                        </w:rPr>
                                      </m:ctrlPr>
                                    </m:dPr>
                                    <m:e>
                                      <m:f>
                                        <m:fPr>
                                          <m:ctrlPr>
                                            <w:rPr>
                                              <w:rFonts w:ascii="Cambria Math" w:hAnsi="Cambria Math" w:cs="Times New Roman"/>
                                              <w:bCs/>
                                              <w:i/>
                                              <w:lang w:val="en-GB"/>
                                            </w:rPr>
                                          </m:ctrlPr>
                                        </m:fPr>
                                        <m:num>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1</m:t>
                                              </m:r>
                                            </m:sub>
                                          </m:sSub>
                                        </m:num>
                                        <m:den>
                                          <m:r>
                                            <w:rPr>
                                              <w:rFonts w:ascii="Cambria Math" w:hAnsi="Cambria Math" w:cs="Times New Roman"/>
                                              <w:lang w:val="en-GB"/>
                                            </w:rPr>
                                            <m:t>1-</m:t>
                                          </m:r>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1</m:t>
                                              </m:r>
                                            </m:sub>
                                          </m:sSub>
                                        </m:den>
                                      </m:f>
                                    </m:e>
                                  </m:d>
                                </m:e>
                                <m:sup>
                                  <m:f>
                                    <m:fPr>
                                      <m:ctrlPr>
                                        <w:rPr>
                                          <w:rFonts w:ascii="Cambria Math" w:hAnsi="Cambria Math" w:cs="Times New Roman"/>
                                          <w:bCs/>
                                          <w:i/>
                                          <w:lang w:val="en-GB"/>
                                        </w:rPr>
                                      </m:ctrlPr>
                                    </m:fPr>
                                    <m:num>
                                      <m:r>
                                        <w:rPr>
                                          <w:rFonts w:ascii="Cambria Math" w:hAnsi="Cambria Math" w:cs="Times New Roman"/>
                                          <w:lang w:val="en-GB"/>
                                        </w:rPr>
                                        <m:t>x</m:t>
                                      </m:r>
                                    </m:num>
                                    <m:den>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1</m:t>
                                          </m:r>
                                        </m:sub>
                                      </m:sSub>
                                    </m:den>
                                  </m:f>
                                </m:sup>
                              </m:sSup>
                            </m:num>
                            <m:den>
                              <m:sSup>
                                <m:sSupPr>
                                  <m:ctrlPr>
                                    <w:rPr>
                                      <w:rFonts w:ascii="Cambria Math" w:hAnsi="Cambria Math" w:cs="Times New Roman"/>
                                      <w:bCs/>
                                      <w:i/>
                                      <w:lang w:val="en-GB"/>
                                    </w:rPr>
                                  </m:ctrlPr>
                                </m:sSupPr>
                                <m:e>
                                  <m:r>
                                    <w:rPr>
                                      <w:rFonts w:ascii="Cambria Math" w:hAnsi="Cambria Math" w:cs="Times New Roman"/>
                                      <w:lang w:val="en-GB"/>
                                    </w:rPr>
                                    <m:t>1+</m:t>
                                  </m:r>
                                  <m:d>
                                    <m:dPr>
                                      <m:ctrlPr>
                                        <w:rPr>
                                          <w:rFonts w:ascii="Cambria Math" w:hAnsi="Cambria Math" w:cs="Times New Roman"/>
                                          <w:bCs/>
                                          <w:i/>
                                          <w:lang w:val="en-GB"/>
                                        </w:rPr>
                                      </m:ctrlPr>
                                    </m:dPr>
                                    <m:e>
                                      <m:f>
                                        <m:fPr>
                                          <m:ctrlPr>
                                            <w:rPr>
                                              <w:rFonts w:ascii="Cambria Math" w:hAnsi="Cambria Math" w:cs="Times New Roman"/>
                                              <w:bCs/>
                                              <w:i/>
                                              <w:lang w:val="en-GB"/>
                                            </w:rPr>
                                          </m:ctrlPr>
                                        </m:fPr>
                                        <m:num>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1</m:t>
                                              </m:r>
                                            </m:sub>
                                          </m:sSub>
                                        </m:num>
                                        <m:den>
                                          <m:r>
                                            <w:rPr>
                                              <w:rFonts w:ascii="Cambria Math" w:hAnsi="Cambria Math" w:cs="Times New Roman"/>
                                              <w:lang w:val="en-GB"/>
                                            </w:rPr>
                                            <m:t>1-</m:t>
                                          </m:r>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1</m:t>
                                              </m:r>
                                            </m:sub>
                                          </m:sSub>
                                        </m:den>
                                      </m:f>
                                    </m:e>
                                  </m:d>
                                </m:e>
                                <m:sup>
                                  <m:f>
                                    <m:fPr>
                                      <m:ctrlPr>
                                        <w:rPr>
                                          <w:rFonts w:ascii="Cambria Math" w:hAnsi="Cambria Math" w:cs="Times New Roman"/>
                                          <w:bCs/>
                                          <w:i/>
                                          <w:lang w:val="en-GB"/>
                                        </w:rPr>
                                      </m:ctrlPr>
                                    </m:fPr>
                                    <m:num>
                                      <m:r>
                                        <w:rPr>
                                          <w:rFonts w:ascii="Cambria Math" w:hAnsi="Cambria Math" w:cs="Times New Roman"/>
                                          <w:lang w:val="en-GB"/>
                                        </w:rPr>
                                        <m:t>x</m:t>
                                      </m:r>
                                    </m:num>
                                    <m:den>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1</m:t>
                                          </m:r>
                                        </m:sub>
                                      </m:sSub>
                                    </m:den>
                                  </m:f>
                                </m:sup>
                              </m:sSup>
                            </m:den>
                          </m:f>
                          <m:r>
                            <w:rPr>
                              <w:rFonts w:ascii="Cambria Math" w:hAnsi="Cambria Math" w:cs="Times New Roman"/>
                              <w:lang w:val="en-GB"/>
                            </w:rPr>
                            <m:t xml:space="preserve"> </m:t>
                          </m:r>
                        </m:e>
                        <m:e>
                          <m:r>
                            <m:rPr>
                              <m:sty m:val="p"/>
                            </m:rPr>
                            <w:rPr>
                              <w:rFonts w:ascii="Cambria Math" w:hAnsi="Cambria Math" w:cs="Times New Roman"/>
                              <w:lang w:val="en-GB"/>
                            </w:rPr>
                            <m:t>if</m:t>
                          </m:r>
                          <m:r>
                            <w:rPr>
                              <w:rFonts w:ascii="Cambria Math" w:hAnsi="Cambria Math" w:cs="Times New Roman"/>
                              <w:lang w:val="en-GB"/>
                            </w:rPr>
                            <m:t xml:space="preserve"> x&lt;</m:t>
                          </m:r>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1</m:t>
                              </m:r>
                            </m:sub>
                          </m:sSub>
                        </m:e>
                      </m:mr>
                      <m:mr>
                        <m:e>
                          <m:f>
                            <m:fPr>
                              <m:ctrlPr>
                                <w:rPr>
                                  <w:rFonts w:ascii="Cambria Math" w:hAnsi="Cambria Math" w:cs="Times New Roman"/>
                                  <w:bCs/>
                                  <w:i/>
                                  <w:lang w:val="en-GB"/>
                                </w:rPr>
                              </m:ctrlPr>
                            </m:fPr>
                            <m:num>
                              <m:sSup>
                                <m:sSupPr>
                                  <m:ctrlPr>
                                    <w:rPr>
                                      <w:rFonts w:ascii="Cambria Math" w:hAnsi="Cambria Math" w:cs="Times New Roman"/>
                                      <w:bCs/>
                                      <w:i/>
                                      <w:lang w:val="en-GB"/>
                                    </w:rPr>
                                  </m:ctrlPr>
                                </m:sSupPr>
                                <m:e>
                                  <m:d>
                                    <m:dPr>
                                      <m:ctrlPr>
                                        <w:rPr>
                                          <w:rFonts w:ascii="Cambria Math" w:hAnsi="Cambria Math" w:cs="Times New Roman"/>
                                          <w:bCs/>
                                          <w:i/>
                                          <w:lang w:val="en-GB"/>
                                        </w:rPr>
                                      </m:ctrlPr>
                                    </m:dPr>
                                    <m:e>
                                      <m:f>
                                        <m:fPr>
                                          <m:ctrlPr>
                                            <w:rPr>
                                              <w:rFonts w:ascii="Cambria Math" w:hAnsi="Cambria Math" w:cs="Times New Roman"/>
                                              <w:bCs/>
                                              <w:i/>
                                              <w:lang w:val="en-GB"/>
                                            </w:rPr>
                                          </m:ctrlPr>
                                        </m:fPr>
                                        <m:num>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1</m:t>
                                              </m:r>
                                            </m:sub>
                                          </m:sSub>
                                        </m:num>
                                        <m:den>
                                          <m:r>
                                            <w:rPr>
                                              <w:rFonts w:ascii="Cambria Math" w:hAnsi="Cambria Math" w:cs="Times New Roman"/>
                                              <w:lang w:val="en-GB"/>
                                            </w:rPr>
                                            <m:t>1-</m:t>
                                          </m:r>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n</m:t>
                                              </m:r>
                                            </m:sub>
                                          </m:sSub>
                                        </m:den>
                                      </m:f>
                                    </m:e>
                                  </m:d>
                                </m:e>
                                <m:sup>
                                  <m:f>
                                    <m:fPr>
                                      <m:ctrlPr>
                                        <w:rPr>
                                          <w:rFonts w:ascii="Cambria Math" w:hAnsi="Cambria Math" w:cs="Times New Roman"/>
                                          <w:bCs/>
                                          <w:i/>
                                          <w:lang w:val="en-GB"/>
                                        </w:rPr>
                                      </m:ctrlPr>
                                    </m:fPr>
                                    <m:num>
                                      <m:r>
                                        <w:rPr>
                                          <w:rFonts w:ascii="Cambria Math" w:hAnsi="Cambria Math" w:cs="Times New Roman"/>
                                          <w:lang w:val="en-GB"/>
                                        </w:rPr>
                                        <m:t>x</m:t>
                                      </m:r>
                                    </m:num>
                                    <m:den>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n</m:t>
                                          </m:r>
                                        </m:sub>
                                      </m:sSub>
                                    </m:den>
                                  </m:f>
                                </m:sup>
                              </m:sSup>
                            </m:num>
                            <m:den>
                              <m:sSup>
                                <m:sSupPr>
                                  <m:ctrlPr>
                                    <w:rPr>
                                      <w:rFonts w:ascii="Cambria Math" w:hAnsi="Cambria Math" w:cs="Times New Roman"/>
                                      <w:bCs/>
                                      <w:i/>
                                      <w:lang w:val="en-GB"/>
                                    </w:rPr>
                                  </m:ctrlPr>
                                </m:sSupPr>
                                <m:e>
                                  <m:r>
                                    <w:rPr>
                                      <w:rFonts w:ascii="Cambria Math" w:hAnsi="Cambria Math" w:cs="Times New Roman"/>
                                      <w:lang w:val="en-GB"/>
                                    </w:rPr>
                                    <m:t>1+</m:t>
                                  </m:r>
                                  <m:d>
                                    <m:dPr>
                                      <m:ctrlPr>
                                        <w:rPr>
                                          <w:rFonts w:ascii="Cambria Math" w:hAnsi="Cambria Math" w:cs="Times New Roman"/>
                                          <w:bCs/>
                                          <w:i/>
                                          <w:lang w:val="en-GB"/>
                                        </w:rPr>
                                      </m:ctrlPr>
                                    </m:dPr>
                                    <m:e>
                                      <m:f>
                                        <m:fPr>
                                          <m:ctrlPr>
                                            <w:rPr>
                                              <w:rFonts w:ascii="Cambria Math" w:hAnsi="Cambria Math" w:cs="Times New Roman"/>
                                              <w:bCs/>
                                              <w:i/>
                                              <w:lang w:val="en-GB"/>
                                            </w:rPr>
                                          </m:ctrlPr>
                                        </m:fPr>
                                        <m:num>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1</m:t>
                                              </m:r>
                                            </m:sub>
                                          </m:sSub>
                                        </m:num>
                                        <m:den>
                                          <m:r>
                                            <w:rPr>
                                              <w:rFonts w:ascii="Cambria Math" w:hAnsi="Cambria Math" w:cs="Times New Roman"/>
                                              <w:lang w:val="en-GB"/>
                                            </w:rPr>
                                            <m:t>1-</m:t>
                                          </m:r>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n</m:t>
                                              </m:r>
                                            </m:sub>
                                          </m:sSub>
                                        </m:den>
                                      </m:f>
                                    </m:e>
                                  </m:d>
                                </m:e>
                                <m:sup>
                                  <m:f>
                                    <m:fPr>
                                      <m:ctrlPr>
                                        <w:rPr>
                                          <w:rFonts w:ascii="Cambria Math" w:hAnsi="Cambria Math" w:cs="Times New Roman"/>
                                          <w:bCs/>
                                          <w:i/>
                                          <w:lang w:val="en-GB"/>
                                        </w:rPr>
                                      </m:ctrlPr>
                                    </m:fPr>
                                    <m:num>
                                      <m:r>
                                        <w:rPr>
                                          <w:rFonts w:ascii="Cambria Math" w:hAnsi="Cambria Math" w:cs="Times New Roman"/>
                                          <w:lang w:val="en-GB"/>
                                        </w:rPr>
                                        <m:t>x</m:t>
                                      </m:r>
                                    </m:num>
                                    <m:den>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n</m:t>
                                          </m:r>
                                        </m:sub>
                                      </m:sSub>
                                    </m:den>
                                  </m:f>
                                </m:sup>
                              </m:sSup>
                            </m:den>
                          </m:f>
                        </m:e>
                        <m:e>
                          <m:r>
                            <m:rPr>
                              <m:sty m:val="p"/>
                            </m:rPr>
                            <w:rPr>
                              <w:rFonts w:ascii="Cambria Math" w:hAnsi="Cambria Math" w:cs="Times New Roman"/>
                              <w:lang w:val="en-GB"/>
                            </w:rPr>
                            <m:t>if</m:t>
                          </m:r>
                          <m:r>
                            <w:rPr>
                              <w:rFonts w:ascii="Cambria Math" w:hAnsi="Cambria Math" w:cs="Times New Roman"/>
                              <w:lang w:val="en-GB"/>
                            </w:rPr>
                            <m:t xml:space="preserve"> x&gt;</m:t>
                          </m:r>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n</m:t>
                              </m:r>
                            </m:sub>
                          </m:sSub>
                        </m:e>
                      </m:mr>
                    </m:m>
                  </m:e>
                </m:d>
              </m:oMath>
            </m:oMathPara>
          </w:p>
          <w:p w14:paraId="072948FE" w14:textId="352D6EAF" w:rsidR="004E0984" w:rsidRPr="002D3FD0" w:rsidRDefault="009F7B94" w:rsidP="00B07B33">
            <w:pPr>
              <w:pStyle w:val="Tabelleninhalt"/>
              <w:spacing w:after="120"/>
              <w:rPr>
                <w:rFonts w:ascii="Times New Roman" w:hAnsi="Times New Roman" w:cs="Times New Roman"/>
                <w:lang w:val="en-GB"/>
              </w:rPr>
            </w:pPr>
            <w:r w:rsidRPr="002D3FD0">
              <w:rPr>
                <w:rFonts w:ascii="Times New Roman" w:hAnsi="Times New Roman" w:cs="Times New Roman"/>
                <w:lang w:val="en-GB"/>
              </w:rPr>
              <w:t>w</w:t>
            </w:r>
            <w:r w:rsidR="00773D55" w:rsidRPr="002D3FD0">
              <w:rPr>
                <w:rFonts w:ascii="Times New Roman" w:hAnsi="Times New Roman" w:cs="Times New Roman"/>
                <w:lang w:val="en-GB"/>
              </w:rPr>
              <w:t>here</w:t>
            </w:r>
          </w:p>
          <w:p w14:paraId="47DF8CDF" w14:textId="24B0F046" w:rsidR="009628D2" w:rsidRPr="002D3FD0" w:rsidRDefault="00000000" w:rsidP="00B07B33">
            <w:pPr>
              <w:pStyle w:val="Tabelleninhalt"/>
              <w:spacing w:after="120"/>
              <w:rPr>
                <w:rFonts w:ascii="Times New Roman" w:hAnsi="Times New Roman" w:cs="Times New Roman"/>
                <w:lang w:val="en-GB"/>
              </w:rPr>
            </w:pPr>
            <m:oMathPara>
              <m:oMath>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k</m:t>
                    </m:r>
                  </m:sub>
                </m:sSub>
                <m:r>
                  <w:rPr>
                    <w:rFonts w:ascii="Cambria Math" w:hAnsi="Cambria Math" w:cs="Times New Roman"/>
                    <w:lang w:val="en-GB"/>
                  </w:rPr>
                  <m:t>=</m:t>
                </m:r>
                <m:f>
                  <m:fPr>
                    <m:ctrlPr>
                      <w:rPr>
                        <w:rFonts w:ascii="Cambria Math" w:hAnsi="Cambria Math" w:cs="Times New Roman"/>
                        <w:i/>
                        <w:lang w:val="en-GB"/>
                      </w:rPr>
                    </m:ctrlPr>
                  </m:fPr>
                  <m:num>
                    <m:r>
                      <w:rPr>
                        <w:rFonts w:ascii="Cambria Math" w:hAnsi="Cambria Math" w:cs="Times New Roman"/>
                        <w:lang w:val="en-GB"/>
                      </w:rPr>
                      <m:t>k</m:t>
                    </m:r>
                  </m:num>
                  <m:den>
                    <m:r>
                      <w:rPr>
                        <w:rFonts w:ascii="Cambria Math" w:hAnsi="Cambria Math" w:cs="Times New Roman"/>
                        <w:lang w:val="en-GB"/>
                      </w:rPr>
                      <m:t>n+1</m:t>
                    </m:r>
                  </m:den>
                </m:f>
              </m:oMath>
            </m:oMathPara>
          </w:p>
        </w:tc>
      </w:tr>
      <w:tr w:rsidR="00B530B5" w:rsidRPr="002D3FD0" w14:paraId="5452F696" w14:textId="77777777" w:rsidTr="7D6427E5">
        <w:tc>
          <w:tcPr>
            <w:tcW w:w="1043" w:type="dxa"/>
          </w:tcPr>
          <w:p w14:paraId="44403086"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6D926AA8"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Hypothetical profit (+) or loss (-) (HPL)</w:t>
            </w:r>
          </w:p>
          <w:p w14:paraId="2512910A" w14:textId="51210F24"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Article 325bf(4) and (6)</w:t>
            </w:r>
            <w:r w:rsidRPr="002D3FD0">
              <w:rPr>
                <w:rFonts w:ascii="Times New Roman" w:hAnsi="Times New Roman" w:cs="Times New Roman"/>
                <w:bCs/>
                <w:lang w:val="en-GB"/>
              </w:rPr>
              <w:t xml:space="preserve"> of Regulation (EU) No 575/2013</w:t>
            </w:r>
            <w:r w:rsidRPr="002D3FD0">
              <w:rPr>
                <w:rFonts w:ascii="Times New Roman" w:hAnsi="Times New Roman" w:cs="Times New Roman"/>
                <w:lang w:val="en-GB"/>
              </w:rPr>
              <w:t xml:space="preserve">, Article 4 of </w:t>
            </w:r>
            <w:r w:rsidR="000712A6"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2022/2059</w:t>
            </w:r>
            <w:ins w:id="1384" w:author="Author">
              <w:r w:rsidR="00D12021" w:rsidRPr="002D3FD0">
                <w:rPr>
                  <w:rFonts w:ascii="Times New Roman" w:hAnsi="Times New Roman" w:cs="Times New Roman"/>
                  <w:lang w:val="en-GB"/>
                </w:rPr>
                <w:t>.</w:t>
              </w:r>
            </w:ins>
          </w:p>
        </w:tc>
      </w:tr>
      <w:tr w:rsidR="00B530B5" w:rsidRPr="002D3FD0" w14:paraId="4624EC41" w14:textId="77777777" w:rsidTr="7D6427E5">
        <w:tc>
          <w:tcPr>
            <w:tcW w:w="1043" w:type="dxa"/>
          </w:tcPr>
          <w:p w14:paraId="0DCABD0D"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35C3460F"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HPL: p-Value</w:t>
            </w:r>
          </w:p>
          <w:p w14:paraId="3AD5402A" w14:textId="05E17565" w:rsidR="007E2301" w:rsidRPr="002D3FD0" w:rsidRDefault="2452186D" w:rsidP="007E2301">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p-Value shall be </w:t>
            </w:r>
            <w:r w:rsidR="293C3328" w:rsidRPr="002D3FD0">
              <w:rPr>
                <w:rFonts w:ascii="Times New Roman" w:hAnsi="Times New Roman" w:cs="Times New Roman"/>
                <w:lang w:val="en-GB"/>
              </w:rPr>
              <w:t>determined</w:t>
            </w:r>
            <w:r w:rsidRPr="002D3FD0">
              <w:rPr>
                <w:rFonts w:ascii="Times New Roman" w:hAnsi="Times New Roman" w:cs="Times New Roman"/>
                <w:lang w:val="en-GB"/>
              </w:rPr>
              <w:t xml:space="preserve"> as the probability of obtaining an HPL result</w:t>
            </w:r>
            <w:r w:rsidR="51591E6A" w:rsidRPr="002D3FD0">
              <w:rPr>
                <w:rFonts w:ascii="Times New Roman" w:hAnsi="Times New Roman" w:cs="Times New Roman"/>
                <w:lang w:val="en-GB"/>
              </w:rPr>
              <w:t xml:space="preserve"> that is</w:t>
            </w:r>
            <w:r w:rsidRPr="002D3FD0">
              <w:rPr>
                <w:rFonts w:ascii="Times New Roman" w:hAnsi="Times New Roman" w:cs="Times New Roman"/>
                <w:lang w:val="en-GB"/>
              </w:rPr>
              <w:t xml:space="preserve"> at least as low as the one on that date t under the assumption that the HPL is the distribution used to determine the </w:t>
            </w:r>
            <w:r w:rsidR="5D8721E8" w:rsidRPr="002D3FD0">
              <w:rPr>
                <w:rFonts w:ascii="Times New Roman" w:hAnsi="Times New Roman" w:cs="Times New Roman"/>
                <w:lang w:val="en-GB"/>
              </w:rPr>
              <w:t>value-at-risk</w:t>
            </w:r>
            <w:r w:rsidRPr="002D3FD0">
              <w:rPr>
                <w:rFonts w:ascii="Times New Roman" w:hAnsi="Times New Roman" w:cs="Times New Roman"/>
                <w:lang w:val="en-GB"/>
              </w:rPr>
              <w:t xml:space="preserve"> number referred to in Article 325bf(1) of Regulation (EU) No 575/2013.</w:t>
            </w:r>
            <w:r w:rsidR="7D01921E" w:rsidRPr="002D3FD0">
              <w:rPr>
                <w:rFonts w:ascii="Times New Roman" w:hAnsi="Times New Roman" w:cs="Times New Roman"/>
                <w:lang w:val="en-GB"/>
              </w:rPr>
              <w:t xml:space="preserve"> For that purpose, the value of the realised HPL as of that date shall be compared to the risk distribution of the P&amp;Ls of the risk measurement model predicted as of that date.</w:t>
            </w:r>
          </w:p>
          <w:p w14:paraId="1F6378FB" w14:textId="114F7E27" w:rsidR="00B530B5" w:rsidRPr="002D3FD0" w:rsidRDefault="007F2CA6" w:rsidP="005154BB">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 xml:space="preserve">The formula specified in the </w:t>
            </w:r>
            <w:r w:rsidR="00CA702D" w:rsidRPr="002D3FD0">
              <w:rPr>
                <w:rFonts w:ascii="Times New Roman" w:hAnsi="Times New Roman" w:cs="Times New Roman"/>
                <w:lang w:val="en-GB"/>
              </w:rPr>
              <w:t xml:space="preserve">instructions </w:t>
            </w:r>
            <w:r w:rsidRPr="002D3FD0">
              <w:rPr>
                <w:rFonts w:ascii="Times New Roman" w:hAnsi="Times New Roman" w:cs="Times New Roman"/>
                <w:lang w:val="en-GB"/>
              </w:rPr>
              <w:t>for</w:t>
            </w:r>
            <w:r w:rsidR="00CA702D" w:rsidRPr="002D3FD0">
              <w:rPr>
                <w:rFonts w:ascii="Times New Roman" w:hAnsi="Times New Roman" w:cs="Times New Roman"/>
                <w:lang w:val="en-GB"/>
              </w:rPr>
              <w:t xml:space="preserve"> column 0050 of this template</w:t>
            </w:r>
            <w:r w:rsidRPr="002D3FD0">
              <w:rPr>
                <w:rFonts w:ascii="Times New Roman" w:hAnsi="Times New Roman" w:cs="Times New Roman"/>
                <w:lang w:val="en-GB"/>
              </w:rPr>
              <w:t xml:space="preserve"> shall be used to identify the relevant p-value.</w:t>
            </w:r>
          </w:p>
        </w:tc>
      </w:tr>
      <w:tr w:rsidR="00B530B5" w:rsidRPr="002D3FD0" w14:paraId="2228182A" w14:textId="77777777" w:rsidTr="7D6427E5">
        <w:tc>
          <w:tcPr>
            <w:tcW w:w="1043" w:type="dxa"/>
          </w:tcPr>
          <w:p w14:paraId="118866DD"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0080-0090</w:t>
            </w:r>
          </w:p>
        </w:tc>
        <w:tc>
          <w:tcPr>
            <w:tcW w:w="7973" w:type="dxa"/>
          </w:tcPr>
          <w:p w14:paraId="38DED951"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w:t>
            </w:r>
          </w:p>
          <w:p w14:paraId="5843D8A2" w14:textId="162F1890" w:rsidR="00B530B5" w:rsidRPr="002D3FD0" w:rsidRDefault="00B530B5" w:rsidP="005154BB">
            <w:pPr>
              <w:pStyle w:val="BodyText"/>
              <w:spacing w:after="120"/>
              <w:rPr>
                <w:rFonts w:ascii="Times New Roman" w:hAnsi="Times New Roman" w:cs="Times New Roman"/>
                <w:bCs/>
                <w:lang w:val="en-GB"/>
              </w:rPr>
            </w:pPr>
            <w:r w:rsidRPr="002D3FD0">
              <w:rPr>
                <w:rFonts w:ascii="Times New Roman" w:hAnsi="Times New Roman" w:cs="Times New Roman"/>
                <w:lang w:val="en-GB"/>
              </w:rPr>
              <w:t>Article 325bf(4) and (6)</w:t>
            </w:r>
            <w:r w:rsidRPr="002D3FD0">
              <w:rPr>
                <w:rFonts w:ascii="Times New Roman" w:hAnsi="Times New Roman" w:cs="Times New Roman"/>
                <w:bCs/>
                <w:lang w:val="en-GB"/>
              </w:rPr>
              <w:t xml:space="preserve"> of Regulation (EU) No 575/2013</w:t>
            </w:r>
            <w:ins w:id="1385" w:author="Author">
              <w:r w:rsidR="007444F8" w:rsidRPr="002D3FD0">
                <w:rPr>
                  <w:rFonts w:ascii="Times New Roman" w:hAnsi="Times New Roman" w:cs="Times New Roman"/>
                  <w:bCs/>
                  <w:lang w:val="en-GB"/>
                </w:rPr>
                <w:t>.</w:t>
              </w:r>
            </w:ins>
          </w:p>
          <w:p w14:paraId="3DDAA162" w14:textId="1FCA5C86"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‘Constitutes overshooting’ shall be indicated, where the observation for the date t constitutes an overshooting in the sense of Article 325bf(6),</w:t>
            </w:r>
            <w:r w:rsidRPr="002D3FD0">
              <w:rPr>
                <w:rFonts w:ascii="Times New Roman" w:hAnsi="Times New Roman" w:cs="Times New Roman"/>
                <w:bCs/>
                <w:lang w:val="en-GB"/>
              </w:rPr>
              <w:t xml:space="preserve"> first subparagraph,</w:t>
            </w:r>
            <w:r w:rsidRPr="002D3FD0">
              <w:rPr>
                <w:rFonts w:ascii="Times New Roman" w:hAnsi="Times New Roman" w:cs="Times New Roman"/>
                <w:lang w:val="en-GB"/>
              </w:rPr>
              <w:t xml:space="preserve"> point (a), or Article 325bf(4), point (c), of Regulation (EU) No 575/2013. </w:t>
            </w:r>
            <w:proofErr w:type="spellStart"/>
            <w:r w:rsidRPr="002D3FD0">
              <w:rPr>
                <w:rFonts w:ascii="Times New Roman" w:hAnsi="Times New Roman" w:cs="Times New Roman"/>
                <w:lang w:val="en-GB"/>
              </w:rPr>
              <w:t>O</w:t>
            </w:r>
            <w:r w:rsidRPr="002D3FD0">
              <w:rPr>
                <w:rFonts w:ascii="Times New Roman" w:hAnsi="Times New Roman" w:cs="Times New Roman"/>
                <w:bCs/>
                <w:lang w:val="en-GB"/>
              </w:rPr>
              <w:t>vershootings</w:t>
            </w:r>
            <w:proofErr w:type="spellEnd"/>
            <w:r w:rsidRPr="002D3FD0">
              <w:rPr>
                <w:rFonts w:ascii="Times New Roman" w:hAnsi="Times New Roman" w:cs="Times New Roman"/>
                <w:bCs/>
                <w:lang w:val="en-GB"/>
              </w:rPr>
              <w:t xml:space="preserve"> within the meaning of Article 325bf(4), point (c), of </w:t>
            </w:r>
            <w:ins w:id="1386" w:author="Author">
              <w:r w:rsidR="007444F8" w:rsidRPr="002D3FD0">
                <w:rPr>
                  <w:rFonts w:ascii="Times New Roman" w:hAnsi="Times New Roman" w:cs="Times New Roman"/>
                  <w:bCs/>
                  <w:lang w:val="en-GB"/>
                </w:rPr>
                <w:t xml:space="preserve">that </w:t>
              </w:r>
            </w:ins>
            <w:r w:rsidRPr="002D3FD0">
              <w:rPr>
                <w:rFonts w:ascii="Times New Roman" w:hAnsi="Times New Roman" w:cs="Times New Roman"/>
                <w:bCs/>
                <w:lang w:val="en-GB"/>
              </w:rPr>
              <w:t>Regulation</w:t>
            </w:r>
            <w:del w:id="1387" w:author="Author">
              <w:r w:rsidRPr="002D3FD0">
                <w:rPr>
                  <w:rFonts w:ascii="Times New Roman" w:hAnsi="Times New Roman" w:cs="Times New Roman"/>
                  <w:bCs/>
                  <w:lang w:val="en-GB"/>
                </w:rPr>
                <w:delText xml:space="preserve"> (EU) No 575/2013</w:delText>
              </w:r>
            </w:del>
            <w:r w:rsidRPr="002D3FD0">
              <w:rPr>
                <w:rFonts w:ascii="Times New Roman" w:hAnsi="Times New Roman" w:cs="Times New Roman"/>
                <w:bCs/>
                <w:lang w:val="en-GB"/>
              </w:rPr>
              <w:t xml:space="preserve"> shall be reported as </w:t>
            </w:r>
            <w:proofErr w:type="spellStart"/>
            <w:r w:rsidRPr="002D3FD0">
              <w:rPr>
                <w:rFonts w:ascii="Times New Roman" w:hAnsi="Times New Roman" w:cs="Times New Roman"/>
                <w:bCs/>
                <w:lang w:val="en-GB"/>
              </w:rPr>
              <w:t>overshootings</w:t>
            </w:r>
            <w:proofErr w:type="spellEnd"/>
            <w:r w:rsidRPr="002D3FD0">
              <w:rPr>
                <w:rFonts w:ascii="Times New Roman" w:hAnsi="Times New Roman" w:cs="Times New Roman"/>
                <w:bCs/>
                <w:lang w:val="en-GB"/>
              </w:rPr>
              <w:t xml:space="preserve"> both </w:t>
            </w:r>
            <w:proofErr w:type="gramStart"/>
            <w:r w:rsidRPr="002D3FD0">
              <w:rPr>
                <w:rFonts w:ascii="Times New Roman" w:hAnsi="Times New Roman" w:cs="Times New Roman"/>
                <w:bCs/>
                <w:lang w:val="en-GB"/>
              </w:rPr>
              <w:t>on the basis of</w:t>
            </w:r>
            <w:proofErr w:type="gramEnd"/>
            <w:r w:rsidRPr="002D3FD0">
              <w:rPr>
                <w:rFonts w:ascii="Times New Roman" w:hAnsi="Times New Roman" w:cs="Times New Roman"/>
                <w:bCs/>
                <w:lang w:val="en-GB"/>
              </w:rPr>
              <w:t xml:space="preserve"> the APL and the HPL.</w:t>
            </w:r>
            <w:r w:rsidRPr="002D3FD0">
              <w:rPr>
                <w:rFonts w:ascii="Times New Roman" w:hAnsi="Times New Roman" w:cs="Times New Roman"/>
                <w:lang w:val="en-GB"/>
              </w:rPr>
              <w:t xml:space="preserve"> </w:t>
            </w:r>
          </w:p>
          <w:p w14:paraId="076E00F9" w14:textId="77777777"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‘Does not constitute overshooting’ shall be indicated otherwise.</w:t>
            </w:r>
          </w:p>
        </w:tc>
      </w:tr>
      <w:tr w:rsidR="00B530B5" w:rsidRPr="002D3FD0" w14:paraId="779AB351" w14:textId="77777777" w:rsidTr="7D6427E5">
        <w:tc>
          <w:tcPr>
            <w:tcW w:w="1043" w:type="dxa"/>
          </w:tcPr>
          <w:p w14:paraId="7733D693"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1ABBC502"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 – APL</w:t>
            </w:r>
          </w:p>
          <w:p w14:paraId="30819E17" w14:textId="314C4B3C" w:rsidR="00B530B5" w:rsidRPr="002D3FD0" w:rsidRDefault="00B530B5" w:rsidP="005154BB">
            <w:pPr>
              <w:pStyle w:val="BodyText"/>
              <w:spacing w:after="120"/>
              <w:rPr>
                <w:rFonts w:ascii="Times New Roman" w:hAnsi="Times New Roman" w:cs="Times New Roman"/>
                <w:bCs/>
                <w:lang w:val="en-GB"/>
              </w:rPr>
            </w:pPr>
            <w:del w:id="1388" w:author="Author">
              <w:r w:rsidRPr="002D3FD0">
                <w:rPr>
                  <w:rFonts w:ascii="Times New Roman" w:hAnsi="Times New Roman" w:cs="Times New Roman"/>
                  <w:lang w:val="en-GB"/>
                </w:rPr>
                <w:delText>Articles</w:delText>
              </w:r>
            </w:del>
            <w:ins w:id="1389" w:author="Author">
              <w:r w:rsidRPr="002D3FD0">
                <w:rPr>
                  <w:rFonts w:ascii="Times New Roman" w:hAnsi="Times New Roman" w:cs="Times New Roman"/>
                  <w:lang w:val="en-GB"/>
                </w:rPr>
                <w:t>Article</w:t>
              </w:r>
            </w:ins>
            <w:r w:rsidRPr="002D3FD0">
              <w:rPr>
                <w:rFonts w:ascii="Times New Roman" w:hAnsi="Times New Roman" w:cs="Times New Roman"/>
                <w:lang w:val="en-GB"/>
              </w:rPr>
              <w:t xml:space="preserve"> 325bf(4), point (b) and (c), and </w:t>
            </w:r>
            <w:ins w:id="1390" w:author="Author">
              <w:r w:rsidR="007444F8" w:rsidRPr="002D3FD0">
                <w:rPr>
                  <w:rFonts w:ascii="Times New Roman" w:hAnsi="Times New Roman" w:cs="Times New Roman"/>
                  <w:lang w:val="en-GB"/>
                </w:rPr>
                <w:t>Article 325bf</w:t>
              </w:r>
            </w:ins>
            <w:r w:rsidRPr="002D3FD0">
              <w:rPr>
                <w:rFonts w:ascii="Times New Roman" w:hAnsi="Times New Roman" w:cs="Times New Roman"/>
                <w:lang w:val="en-GB"/>
              </w:rPr>
              <w:t>(6),</w:t>
            </w:r>
            <w:r w:rsidRPr="002D3FD0">
              <w:rPr>
                <w:rFonts w:ascii="Times New Roman" w:hAnsi="Times New Roman" w:cs="Times New Roman"/>
                <w:bCs/>
                <w:lang w:val="en-GB"/>
              </w:rPr>
              <w:t xml:space="preserve"> of Regulation (EU) No 575/2013</w:t>
            </w:r>
            <w:ins w:id="1391" w:author="Author">
              <w:r w:rsidR="007444F8" w:rsidRPr="002D3FD0">
                <w:rPr>
                  <w:rFonts w:ascii="Times New Roman" w:hAnsi="Times New Roman" w:cs="Times New Roman"/>
                  <w:bCs/>
                  <w:lang w:val="en-GB"/>
                </w:rPr>
                <w:t>.</w:t>
              </w:r>
            </w:ins>
          </w:p>
        </w:tc>
      </w:tr>
      <w:tr w:rsidR="00B530B5" w:rsidRPr="002D3FD0" w14:paraId="6444EFF1" w14:textId="77777777" w:rsidTr="7D6427E5">
        <w:tc>
          <w:tcPr>
            <w:tcW w:w="1043" w:type="dxa"/>
          </w:tcPr>
          <w:p w14:paraId="04DE17E6"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57479491"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 – HPL</w:t>
            </w:r>
          </w:p>
          <w:p w14:paraId="701B597C" w14:textId="146A181A"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 xml:space="preserve">Article 325bf(4), points (a) and (c), and </w:t>
            </w:r>
            <w:ins w:id="1392" w:author="Author">
              <w:r w:rsidR="007444F8" w:rsidRPr="002D3FD0">
                <w:rPr>
                  <w:rFonts w:ascii="Times New Roman" w:hAnsi="Times New Roman" w:cs="Times New Roman"/>
                  <w:lang w:val="en-GB"/>
                </w:rPr>
                <w:t>Article 325bf</w:t>
              </w:r>
            </w:ins>
            <w:r w:rsidRPr="002D3FD0">
              <w:rPr>
                <w:rFonts w:ascii="Times New Roman" w:hAnsi="Times New Roman" w:cs="Times New Roman"/>
                <w:lang w:val="en-GB"/>
              </w:rPr>
              <w:t>(6)</w:t>
            </w:r>
            <w:r w:rsidRPr="002D3FD0">
              <w:rPr>
                <w:rFonts w:ascii="Times New Roman" w:hAnsi="Times New Roman" w:cs="Times New Roman"/>
                <w:bCs/>
                <w:lang w:val="en-GB"/>
              </w:rPr>
              <w:t xml:space="preserve"> of Regulation (EU) No 575/2013</w:t>
            </w:r>
            <w:ins w:id="1393" w:author="Author">
              <w:r w:rsidR="007444F8" w:rsidRPr="002D3FD0">
                <w:rPr>
                  <w:rFonts w:ascii="Times New Roman" w:hAnsi="Times New Roman" w:cs="Times New Roman"/>
                  <w:bCs/>
                  <w:lang w:val="en-GB"/>
                </w:rPr>
                <w:t>.</w:t>
              </w:r>
            </w:ins>
          </w:p>
        </w:tc>
      </w:tr>
      <w:tr w:rsidR="00B530B5" w:rsidRPr="002D3FD0" w14:paraId="7B9D3AF6" w14:textId="77777777" w:rsidTr="7D6427E5">
        <w:tc>
          <w:tcPr>
            <w:tcW w:w="1043" w:type="dxa"/>
          </w:tcPr>
          <w:p w14:paraId="43B5E12B"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0100-0110</w:t>
            </w:r>
          </w:p>
        </w:tc>
        <w:tc>
          <w:tcPr>
            <w:tcW w:w="7973" w:type="dxa"/>
          </w:tcPr>
          <w:p w14:paraId="338C08B0"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Excluded </w:t>
            </w:r>
            <w:proofErr w:type="spellStart"/>
            <w:r w:rsidRPr="002D3FD0">
              <w:rPr>
                <w:rFonts w:ascii="Times New Roman" w:hAnsi="Times New Roman" w:cs="Times New Roman"/>
                <w:b/>
                <w:u w:val="single"/>
                <w:lang w:val="en-GB"/>
              </w:rPr>
              <w:t>overshootings</w:t>
            </w:r>
            <w:proofErr w:type="spellEnd"/>
            <w:r w:rsidRPr="002D3FD0">
              <w:rPr>
                <w:rFonts w:ascii="Times New Roman" w:hAnsi="Times New Roman" w:cs="Times New Roman"/>
                <w:b/>
                <w:u w:val="single"/>
                <w:lang w:val="en-GB"/>
              </w:rPr>
              <w:t xml:space="preserve"> </w:t>
            </w:r>
          </w:p>
          <w:p w14:paraId="1E360827" w14:textId="5E25C7B6" w:rsidR="00B530B5" w:rsidRPr="002D3FD0" w:rsidRDefault="00B530B5" w:rsidP="005154BB">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325bf(8) of Regulation (EU) No 575/2013</w:t>
            </w:r>
            <w:ins w:id="1394" w:author="Author">
              <w:r w:rsidR="007444F8" w:rsidRPr="002D3FD0">
                <w:rPr>
                  <w:rFonts w:ascii="Times New Roman" w:hAnsi="Times New Roman" w:cs="Times New Roman"/>
                  <w:lang w:val="en-GB"/>
                </w:rPr>
                <w:t>.</w:t>
              </w:r>
            </w:ins>
          </w:p>
          <w:p w14:paraId="19E38D32" w14:textId="77777777" w:rsidR="00B530B5" w:rsidRPr="002D3FD0" w:rsidRDefault="6270B300"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‘Does not constitute overshooting’ shall be reported, where no overshooting was identified for the date t.</w:t>
            </w:r>
          </w:p>
          <w:p w14:paraId="49AC8683" w14:textId="2A31FED6"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 xml:space="preserve">‘Overshooting excluded’ shall be indicated, where </w:t>
            </w:r>
            <w:del w:id="1395" w:author="Author">
              <w:r w:rsidRPr="002D3FD0">
                <w:rPr>
                  <w:rFonts w:ascii="Times New Roman" w:hAnsi="Times New Roman" w:cs="Times New Roman"/>
                  <w:lang w:val="en-GB"/>
                </w:rPr>
                <w:delText xml:space="preserve">the </w:delText>
              </w:r>
            </w:del>
            <w:r w:rsidRPr="002D3FD0">
              <w:rPr>
                <w:rFonts w:ascii="Times New Roman" w:hAnsi="Times New Roman" w:cs="Times New Roman"/>
                <w:lang w:val="en-GB"/>
              </w:rPr>
              <w:t xml:space="preserve">competent </w:t>
            </w:r>
            <w:del w:id="1396" w:author="Author">
              <w:r w:rsidRPr="002D3FD0">
                <w:rPr>
                  <w:rFonts w:ascii="Times New Roman" w:hAnsi="Times New Roman" w:cs="Times New Roman"/>
                  <w:lang w:val="en-GB"/>
                </w:rPr>
                <w:delText>authority</w:delText>
              </w:r>
            </w:del>
            <w:ins w:id="1397" w:author="Author">
              <w:r w:rsidRPr="002D3FD0">
                <w:rPr>
                  <w:rFonts w:ascii="Times New Roman" w:hAnsi="Times New Roman" w:cs="Times New Roman"/>
                  <w:lang w:val="en-GB"/>
                </w:rPr>
                <w:t>authorit</w:t>
              </w:r>
              <w:r w:rsidR="00296ABC" w:rsidRPr="002D3FD0">
                <w:rPr>
                  <w:rFonts w:ascii="Times New Roman" w:hAnsi="Times New Roman" w:cs="Times New Roman"/>
                  <w:lang w:val="en-GB"/>
                </w:rPr>
                <w:t>ies</w:t>
              </w:r>
            </w:ins>
            <w:r w:rsidRPr="002D3FD0">
              <w:rPr>
                <w:rFonts w:ascii="Times New Roman" w:hAnsi="Times New Roman" w:cs="Times New Roman"/>
                <w:lang w:val="en-GB"/>
              </w:rPr>
              <w:t xml:space="preserve"> permitted </w:t>
            </w:r>
            <w:del w:id="1398" w:author="Author">
              <w:r w:rsidRPr="002D3FD0">
                <w:rPr>
                  <w:rFonts w:ascii="Times New Roman" w:hAnsi="Times New Roman" w:cs="Times New Roman"/>
                  <w:lang w:val="en-GB"/>
                </w:rPr>
                <w:delText>the institution</w:delText>
              </w:r>
            </w:del>
            <w:ins w:id="1399" w:author="Author">
              <w:r w:rsidRPr="002D3FD0">
                <w:rPr>
                  <w:rFonts w:ascii="Times New Roman" w:hAnsi="Times New Roman" w:cs="Times New Roman"/>
                  <w:lang w:val="en-GB"/>
                </w:rPr>
                <w:t>institution</w:t>
              </w:r>
              <w:r w:rsidR="00296ABC" w:rsidRPr="002D3FD0">
                <w:rPr>
                  <w:rFonts w:ascii="Times New Roman" w:hAnsi="Times New Roman" w:cs="Times New Roman"/>
                  <w:lang w:val="en-GB"/>
                </w:rPr>
                <w:t>s</w:t>
              </w:r>
            </w:ins>
            <w:r w:rsidRPr="002D3FD0">
              <w:rPr>
                <w:rFonts w:ascii="Times New Roman" w:hAnsi="Times New Roman" w:cs="Times New Roman"/>
                <w:lang w:val="en-GB"/>
              </w:rPr>
              <w:t xml:space="preserve"> not to count an overshooting in accordance with Article 325bf(8)</w:t>
            </w:r>
            <w:r w:rsidRPr="002D3FD0">
              <w:rPr>
                <w:rFonts w:ascii="Times New Roman" w:hAnsi="Times New Roman" w:cs="Times New Roman"/>
                <w:bCs/>
                <w:lang w:val="en-GB"/>
              </w:rPr>
              <w:t xml:space="preserve"> of Regulation (EU) No 575/2013.</w:t>
            </w:r>
          </w:p>
          <w:p w14:paraId="7AB13723" w14:textId="77777777" w:rsidR="00B530B5" w:rsidRPr="002D3FD0" w:rsidRDefault="00B530B5" w:rsidP="005154BB">
            <w:pPr>
              <w:pStyle w:val="Tabelleninhalt"/>
              <w:spacing w:after="120"/>
              <w:rPr>
                <w:rFonts w:ascii="Times New Roman" w:hAnsi="Times New Roman" w:cs="Times New Roman"/>
                <w:lang w:val="en-GB"/>
              </w:rPr>
            </w:pPr>
            <w:r w:rsidRPr="002D3FD0">
              <w:rPr>
                <w:rFonts w:ascii="Times New Roman" w:hAnsi="Times New Roman" w:cs="Times New Roman"/>
                <w:lang w:val="en-GB"/>
              </w:rPr>
              <w:t>‘Overshooting not excluded’ shall be indicated otherwise.</w:t>
            </w:r>
          </w:p>
        </w:tc>
      </w:tr>
      <w:tr w:rsidR="00B530B5" w:rsidRPr="002D3FD0" w14:paraId="72A5A1CA" w14:textId="77777777" w:rsidTr="7D6427E5">
        <w:tc>
          <w:tcPr>
            <w:tcW w:w="1043" w:type="dxa"/>
          </w:tcPr>
          <w:p w14:paraId="59EBFC4E"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4D3B2FCD"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Excluded </w:t>
            </w:r>
            <w:proofErr w:type="spellStart"/>
            <w:r w:rsidRPr="002D3FD0">
              <w:rPr>
                <w:rFonts w:ascii="Times New Roman" w:hAnsi="Times New Roman" w:cs="Times New Roman"/>
                <w:b/>
                <w:u w:val="single"/>
                <w:lang w:val="en-GB"/>
              </w:rPr>
              <w:t>overshootings</w:t>
            </w:r>
            <w:proofErr w:type="spellEnd"/>
            <w:r w:rsidRPr="002D3FD0">
              <w:rPr>
                <w:rFonts w:ascii="Times New Roman" w:hAnsi="Times New Roman" w:cs="Times New Roman"/>
                <w:b/>
                <w:u w:val="single"/>
                <w:lang w:val="en-GB"/>
              </w:rPr>
              <w:t>: APL</w:t>
            </w:r>
          </w:p>
        </w:tc>
      </w:tr>
      <w:tr w:rsidR="00B530B5" w:rsidRPr="002D3FD0" w14:paraId="62801C80" w14:textId="77777777" w:rsidTr="7D6427E5">
        <w:tc>
          <w:tcPr>
            <w:tcW w:w="1043" w:type="dxa"/>
          </w:tcPr>
          <w:p w14:paraId="573CA5D0"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4CB1F7E6"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Excluded </w:t>
            </w:r>
            <w:proofErr w:type="spellStart"/>
            <w:r w:rsidRPr="002D3FD0">
              <w:rPr>
                <w:rFonts w:ascii="Times New Roman" w:hAnsi="Times New Roman" w:cs="Times New Roman"/>
                <w:b/>
                <w:u w:val="single"/>
                <w:lang w:val="en-GB"/>
              </w:rPr>
              <w:t>overshootings</w:t>
            </w:r>
            <w:proofErr w:type="spellEnd"/>
            <w:r w:rsidRPr="002D3FD0">
              <w:rPr>
                <w:rFonts w:ascii="Times New Roman" w:hAnsi="Times New Roman" w:cs="Times New Roman"/>
                <w:b/>
                <w:u w:val="single"/>
                <w:lang w:val="en-GB"/>
              </w:rPr>
              <w:t>: HPL</w:t>
            </w:r>
          </w:p>
        </w:tc>
      </w:tr>
    </w:tbl>
    <w:p w14:paraId="0B02C7AC" w14:textId="4FD58147"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2.6</w:t>
      </w:r>
      <w:r w:rsidR="00B530B5" w:rsidRPr="002D3FD0">
        <w:rPr>
          <w:rFonts w:ascii="Times New Roman" w:hAnsi="Times New Roman" w:cs="Times New Roman"/>
          <w:sz w:val="24"/>
          <w:u w:val="none"/>
          <w:lang w:val="en-GB"/>
        </w:rPr>
        <w:t>.</w:t>
      </w:r>
      <w:r w:rsidR="004032F3"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ab/>
        <w:t>C 96.04.2: Back</w:t>
      </w:r>
      <w:r w:rsidR="004D4495" w:rsidRPr="002D3FD0">
        <w:rPr>
          <w:rFonts w:ascii="Times New Roman" w:hAnsi="Times New Roman" w:cs="Times New Roman"/>
          <w:sz w:val="24"/>
          <w:u w:val="none"/>
          <w:lang w:val="en-GB"/>
        </w:rPr>
        <w:t>-</w:t>
      </w:r>
      <w:r w:rsidR="00B530B5" w:rsidRPr="002D3FD0">
        <w:rPr>
          <w:rFonts w:ascii="Times New Roman" w:hAnsi="Times New Roman" w:cs="Times New Roman"/>
          <w:sz w:val="24"/>
          <w:u w:val="none"/>
          <w:lang w:val="en-GB"/>
        </w:rPr>
        <w:t>testing at trading desk level and profit and loss attribution test (PLAT)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BTTD)</w:t>
      </w:r>
    </w:p>
    <w:p w14:paraId="04B2BD2C" w14:textId="7DB8E368"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2.6</w:t>
      </w:r>
      <w:r w:rsidR="00B530B5" w:rsidRPr="002D3FD0">
        <w:rPr>
          <w:rFonts w:ascii="Times New Roman" w:hAnsi="Times New Roman" w:cs="Times New Roman"/>
          <w:sz w:val="24"/>
          <w:u w:val="none"/>
          <w:lang w:val="en-GB"/>
        </w:rPr>
        <w:t>.2.1 General remarks</w:t>
      </w:r>
    </w:p>
    <w:p w14:paraId="580FF07D" w14:textId="2D6E1D39" w:rsidR="00B530B5" w:rsidRPr="002D3FD0" w:rsidRDefault="2452186D" w:rsidP="006500BF">
      <w:pPr>
        <w:pStyle w:val="InstructionsText2"/>
        <w:numPr>
          <w:ilvl w:val="0"/>
          <w:numId w:val="5"/>
        </w:numPr>
      </w:pPr>
      <w:del w:id="1400" w:author="Author">
        <w:r w:rsidRPr="002D3FD0">
          <w:delText>The</w:delText>
        </w:r>
      </w:del>
      <w:ins w:id="1401" w:author="Author">
        <w:r w:rsidR="001070BB" w:rsidRPr="002D3FD0">
          <w:t>Institutions shall use t</w:t>
        </w:r>
        <w:r w:rsidRPr="002D3FD0">
          <w:t>he</w:t>
        </w:r>
      </w:ins>
      <w:r w:rsidRPr="002D3FD0">
        <w:t xml:space="preserve"> template </w:t>
      </w:r>
      <w:r w:rsidR="6451B1F6" w:rsidRPr="002D3FD0">
        <w:t>MKR AIMA</w:t>
      </w:r>
      <w:r w:rsidRPr="002D3FD0">
        <w:t xml:space="preserve"> BTTD</w:t>
      </w:r>
      <w:del w:id="1402" w:author="Author">
        <w:r w:rsidRPr="002D3FD0">
          <w:delText xml:space="preserve"> shall be used</w:delText>
        </w:r>
      </w:del>
      <w:r w:rsidRPr="002D3FD0">
        <w:t xml:space="preserve"> to provide information on the results of the back</w:t>
      </w:r>
      <w:r w:rsidR="697CE0DE" w:rsidRPr="002D3FD0">
        <w:t>-</w:t>
      </w:r>
      <w:r w:rsidRPr="002D3FD0">
        <w:t xml:space="preserve">testing at the level of the trading desk, which are considered for the purposes of Article 325bf(1) to (4) of Regulation (EU) No 575/2013. </w:t>
      </w:r>
    </w:p>
    <w:p w14:paraId="6B7D1E5D" w14:textId="041A9D38" w:rsidR="00AD7EDB" w:rsidRPr="002D3FD0" w:rsidRDefault="04AE018B" w:rsidP="006500BF">
      <w:pPr>
        <w:pStyle w:val="ListParagraph"/>
        <w:numPr>
          <w:ilvl w:val="0"/>
          <w:numId w:val="5"/>
        </w:numPr>
        <w:rPr>
          <w:rFonts w:eastAsia="Times New Roman" w:cs="Times New Roman"/>
          <w:lang w:eastAsia="de-DE"/>
        </w:rPr>
      </w:pPr>
      <w:r w:rsidRPr="002D3FD0">
        <w:rPr>
          <w:rFonts w:eastAsia="Times New Roman" w:cs="Times New Roman"/>
          <w:lang w:eastAsia="de-DE"/>
        </w:rPr>
        <w:t>Information shall be provided on both the non-IRT desks</w:t>
      </w:r>
      <w:r w:rsidR="300E43C0" w:rsidRPr="002D3FD0">
        <w:rPr>
          <w:rFonts w:eastAsia="Times New Roman" w:cs="Times New Roman"/>
          <w:lang w:eastAsia="de-DE"/>
        </w:rPr>
        <w:t xml:space="preserve">, including </w:t>
      </w:r>
      <w:r w:rsidR="2901D84F" w:rsidRPr="002D3FD0">
        <w:rPr>
          <w:rFonts w:eastAsia="Times New Roman" w:cs="Times New Roman"/>
          <w:lang w:eastAsia="de-DE"/>
        </w:rPr>
        <w:t xml:space="preserve">also </w:t>
      </w:r>
      <w:r w:rsidR="61015CA3" w:rsidRPr="002D3FD0">
        <w:rPr>
          <w:rFonts w:eastAsia="Times New Roman" w:cs="Times New Roman"/>
          <w:lang w:eastAsia="de-DE"/>
        </w:rPr>
        <w:t>notional desks</w:t>
      </w:r>
      <w:r w:rsidR="6FA0C95F" w:rsidRPr="002D3FD0">
        <w:rPr>
          <w:rFonts w:eastAsia="Times New Roman" w:cs="Times New Roman"/>
          <w:lang w:eastAsia="de-DE"/>
        </w:rPr>
        <w:t xml:space="preserve">, where applicable, </w:t>
      </w:r>
      <w:r w:rsidRPr="002D3FD0">
        <w:rPr>
          <w:rFonts w:eastAsia="Times New Roman" w:cs="Times New Roman"/>
          <w:lang w:eastAsia="de-DE"/>
        </w:rPr>
        <w:t>and the IRT desk</w:t>
      </w:r>
      <w:r w:rsidR="6FA0C95F" w:rsidRPr="002D3FD0">
        <w:rPr>
          <w:rFonts w:eastAsia="Times New Roman" w:cs="Times New Roman"/>
          <w:lang w:eastAsia="de-DE"/>
        </w:rPr>
        <w:t>.</w:t>
      </w:r>
      <w:r w:rsidR="298BD2E1" w:rsidRPr="002D3FD0">
        <w:rPr>
          <w:rFonts w:eastAsia="Times New Roman" w:cs="Times New Roman"/>
          <w:lang w:eastAsia="de-DE"/>
        </w:rPr>
        <w:t xml:space="preserve"> All desks included in </w:t>
      </w:r>
      <w:r w:rsidR="298BD2E1" w:rsidRPr="002D3FD0">
        <w:rPr>
          <w:rFonts w:eastAsia="Times New Roman" w:cs="Times New Roman"/>
          <w:lang w:eastAsia="de-DE"/>
        </w:rPr>
        <w:lastRenderedPageBreak/>
        <w:t>the scope of the permission to use the alternative internal model approach</w:t>
      </w:r>
      <w:r w:rsidR="1DB79241" w:rsidRPr="002D3FD0">
        <w:rPr>
          <w:rFonts w:eastAsia="Times New Roman" w:cs="Times New Roman"/>
          <w:lang w:eastAsia="de-DE"/>
        </w:rPr>
        <w:t xml:space="preserve"> shall be </w:t>
      </w:r>
      <w:r w:rsidR="559208DC" w:rsidRPr="002D3FD0">
        <w:rPr>
          <w:rFonts w:eastAsia="Times New Roman" w:cs="Times New Roman"/>
          <w:lang w:eastAsia="de-DE"/>
        </w:rPr>
        <w:t>reported</w:t>
      </w:r>
      <w:r w:rsidR="1DB79241" w:rsidRPr="002D3FD0">
        <w:rPr>
          <w:rFonts w:eastAsia="Times New Roman" w:cs="Times New Roman"/>
          <w:lang w:eastAsia="de-DE"/>
        </w:rPr>
        <w:t xml:space="preserve"> in the template</w:t>
      </w:r>
      <w:r w:rsidR="66F8E045" w:rsidRPr="002D3FD0">
        <w:rPr>
          <w:rFonts w:eastAsia="Times New Roman" w:cs="Times New Roman"/>
          <w:lang w:eastAsia="de-DE"/>
        </w:rPr>
        <w:t>.</w:t>
      </w:r>
    </w:p>
    <w:p w14:paraId="7689CB64" w14:textId="15C58477" w:rsidR="00B530B5" w:rsidRPr="002D3FD0" w:rsidRDefault="2452186D" w:rsidP="006500BF">
      <w:pPr>
        <w:pStyle w:val="InstructionsText2"/>
        <w:numPr>
          <w:ilvl w:val="0"/>
          <w:numId w:val="5"/>
        </w:numPr>
      </w:pPr>
      <w:r w:rsidRPr="002D3FD0">
        <w:t>The information provided in this template shall cover the three-month period ending with the reference date of the report (</w:t>
      </w:r>
      <w:r w:rsidR="433ED9A3" w:rsidRPr="002D3FD0">
        <w:t>reference period</w:t>
      </w:r>
      <w:r w:rsidRPr="002D3FD0">
        <w:t>).</w:t>
      </w:r>
    </w:p>
    <w:p w14:paraId="1F4CAF52" w14:textId="77777777" w:rsidR="00B530B5" w:rsidRPr="002D3FD0" w:rsidRDefault="2452186D" w:rsidP="006500BF">
      <w:pPr>
        <w:pStyle w:val="InstructionsText2"/>
        <w:numPr>
          <w:ilvl w:val="0"/>
          <w:numId w:val="5"/>
        </w:numPr>
        <w:rPr>
          <w:ins w:id="1403" w:author="EBA staff" w:date="2026-01-21T18:30:00Z" w16du:dateUtc="2026-01-21T17:30:00Z"/>
        </w:rPr>
      </w:pPr>
      <w:r w:rsidRPr="002D3FD0">
        <w:t>The combination of the trading desk ID (column 0010) and the date t (column 0020) serves as row identifier and shall be unique for every row in the template.</w:t>
      </w:r>
    </w:p>
    <w:tbl>
      <w:tblPr>
        <w:tblStyle w:val="TableGrid"/>
        <w:tblW w:w="0" w:type="auto"/>
        <w:tblLook w:val="04A0" w:firstRow="1" w:lastRow="0" w:firstColumn="1" w:lastColumn="0" w:noHBand="0" w:noVBand="1"/>
      </w:tblPr>
      <w:tblGrid>
        <w:gridCol w:w="9016"/>
      </w:tblGrid>
      <w:tr w:rsidR="00B96DEA" w:rsidRPr="002D3FD0" w14:paraId="5BFBAB5A" w14:textId="77777777" w:rsidTr="004D6D5D">
        <w:tc>
          <w:tcPr>
            <w:tcW w:w="9016" w:type="dxa"/>
          </w:tcPr>
          <w:p w14:paraId="3B0BB40D" w14:textId="77777777" w:rsidR="00B96DEA" w:rsidRPr="002D3FD0" w:rsidRDefault="00B96DEA" w:rsidP="004D6D5D">
            <w:pPr>
              <w:pStyle w:val="body"/>
              <w:rPr>
                <w:b/>
                <w:bCs/>
                <w:lang w:val="en-GB"/>
              </w:rPr>
            </w:pPr>
            <w:r w:rsidRPr="002D3FD0">
              <w:rPr>
                <w:b/>
                <w:bCs/>
                <w:lang w:val="en-GB"/>
              </w:rPr>
              <w:t>Explanatory text for consultation purposes</w:t>
            </w:r>
          </w:p>
          <w:p w14:paraId="4B0725FF" w14:textId="77777777" w:rsidR="00B96DEA" w:rsidRPr="002D3FD0" w:rsidRDefault="00B96DEA" w:rsidP="004D6D5D">
            <w:pPr>
              <w:pStyle w:val="body"/>
              <w:rPr>
                <w:rStyle w:val="Emphasis"/>
                <w:lang w:val="en-GB"/>
              </w:rPr>
            </w:pPr>
            <w:r w:rsidRPr="002D3FD0">
              <w:rPr>
                <w:rStyle w:val="Emphasis"/>
                <w:lang w:val="en-GB"/>
              </w:rPr>
              <w:t xml:space="preserve">Impact of a potential 3rd Delegated Act on the FRTB </w:t>
            </w:r>
          </w:p>
          <w:p w14:paraId="6C498838" w14:textId="759C1051" w:rsidR="00B96DEA" w:rsidRPr="002D3FD0" w:rsidRDefault="00B96DEA" w:rsidP="004D6D5D">
            <w:pPr>
              <w:pStyle w:val="body"/>
              <w:rPr>
                <w:lang w:val="en-GB"/>
              </w:rPr>
            </w:pPr>
            <w:r w:rsidRPr="002D3FD0">
              <w:rPr>
                <w:lang w:val="en-GB"/>
              </w:rPr>
              <w:t xml:space="preserve">Temporary amendment 1 discussed in the EC CP would turn the Profit and Loss Attribution Test (PLAT) into a monitoring tool. </w:t>
            </w:r>
            <w:r w:rsidR="00364C83" w:rsidRPr="002D3FD0">
              <w:rPr>
                <w:lang w:val="en-GB"/>
              </w:rPr>
              <w:t>The EC CP foresees that information</w:t>
            </w:r>
            <w:r w:rsidR="008214F6" w:rsidRPr="002D3FD0">
              <w:rPr>
                <w:lang w:val="en-GB"/>
              </w:rPr>
              <w:t xml:space="preserve"> on the PLAT</w:t>
            </w:r>
            <w:r w:rsidR="00364C83" w:rsidRPr="002D3FD0">
              <w:rPr>
                <w:lang w:val="en-GB"/>
              </w:rPr>
              <w:t xml:space="preserve"> </w:t>
            </w:r>
            <w:r w:rsidR="008154EA" w:rsidRPr="002D3FD0">
              <w:rPr>
                <w:lang w:val="en-GB"/>
              </w:rPr>
              <w:t xml:space="preserve">– which includes the information presented in this template – </w:t>
            </w:r>
            <w:r w:rsidR="00364C83" w:rsidRPr="002D3FD0">
              <w:rPr>
                <w:lang w:val="en-GB"/>
              </w:rPr>
              <w:t>is</w:t>
            </w:r>
            <w:r w:rsidR="008154EA" w:rsidRPr="002D3FD0">
              <w:rPr>
                <w:lang w:val="en-GB"/>
              </w:rPr>
              <w:t xml:space="preserve"> </w:t>
            </w:r>
            <w:r w:rsidR="00364C83" w:rsidRPr="002D3FD0">
              <w:rPr>
                <w:lang w:val="en-GB"/>
              </w:rPr>
              <w:t xml:space="preserve">reported to the competent </w:t>
            </w:r>
            <w:proofErr w:type="gramStart"/>
            <w:r w:rsidR="00364C83" w:rsidRPr="002D3FD0">
              <w:rPr>
                <w:lang w:val="en-GB"/>
              </w:rPr>
              <w:t>authority</w:t>
            </w:r>
            <w:proofErr w:type="gramEnd"/>
            <w:r w:rsidR="00364C83" w:rsidRPr="002D3FD0">
              <w:rPr>
                <w:lang w:val="en-GB"/>
              </w:rPr>
              <w:t xml:space="preserve"> never</w:t>
            </w:r>
            <w:r w:rsidR="008214F6" w:rsidRPr="002D3FD0">
              <w:rPr>
                <w:lang w:val="en-GB"/>
              </w:rPr>
              <w:t xml:space="preserve">theless. </w:t>
            </w:r>
          </w:p>
        </w:tc>
      </w:tr>
    </w:tbl>
    <w:p w14:paraId="3DAA29FA" w14:textId="77777777" w:rsidR="00B96DEA" w:rsidRPr="002D3FD0" w:rsidRDefault="00B96DEA" w:rsidP="00E5514E">
      <w:pPr>
        <w:pStyle w:val="body"/>
        <w:rPr>
          <w:lang w:val="en-GB"/>
        </w:rPr>
      </w:pPr>
    </w:p>
    <w:p w14:paraId="5BEE9728" w14:textId="45E9CBEB"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2.6</w:t>
      </w:r>
      <w:r w:rsidR="00B530B5" w:rsidRPr="002D3FD0">
        <w:rPr>
          <w:rFonts w:ascii="Times New Roman" w:hAnsi="Times New Roman" w:cs="Times New Roman"/>
          <w:sz w:val="24"/>
          <w:u w:val="none"/>
          <w:lang w:val="en-GB"/>
        </w:rPr>
        <w:t>.2.2 Instructions concerning specific positions</w:t>
      </w:r>
    </w:p>
    <w:tbl>
      <w:tblPr>
        <w:tblStyle w:val="TableGrid"/>
        <w:tblW w:w="0" w:type="auto"/>
        <w:tblLook w:val="04A0" w:firstRow="1" w:lastRow="0" w:firstColumn="1" w:lastColumn="0" w:noHBand="0" w:noVBand="1"/>
      </w:tblPr>
      <w:tblGrid>
        <w:gridCol w:w="1256"/>
        <w:gridCol w:w="7760"/>
      </w:tblGrid>
      <w:tr w:rsidR="00B530B5" w:rsidRPr="002D3FD0" w14:paraId="4A03FFA8" w14:textId="77777777" w:rsidTr="7D6427E5">
        <w:tc>
          <w:tcPr>
            <w:tcW w:w="1256" w:type="dxa"/>
            <w:shd w:val="clear" w:color="auto" w:fill="BFBFBF" w:themeFill="background1" w:themeFillShade="BF"/>
          </w:tcPr>
          <w:p w14:paraId="6B29C67A"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760" w:type="dxa"/>
            <w:shd w:val="clear" w:color="auto" w:fill="BFBFBF" w:themeFill="background1" w:themeFillShade="BF"/>
          </w:tcPr>
          <w:p w14:paraId="3CB01435"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763F773C" w14:textId="77777777" w:rsidTr="7D6427E5">
        <w:tc>
          <w:tcPr>
            <w:tcW w:w="1256" w:type="dxa"/>
          </w:tcPr>
          <w:p w14:paraId="1673B80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760" w:type="dxa"/>
            <w:vAlign w:val="bottom"/>
          </w:tcPr>
          <w:p w14:paraId="7067E93D" w14:textId="795343EA" w:rsidR="00B530B5" w:rsidRPr="002D3FD0" w:rsidRDefault="002F7AA6" w:rsidP="002F7AA6">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Non-IRT desks (incl. notional desks) and IRT desk: </w:t>
            </w:r>
            <w:r w:rsidR="00B530B5" w:rsidRPr="002D3FD0">
              <w:rPr>
                <w:rFonts w:ascii="Times New Roman" w:hAnsi="Times New Roman" w:cs="Times New Roman"/>
                <w:b/>
                <w:u w:val="single"/>
                <w:lang w:val="en-GB"/>
              </w:rPr>
              <w:t>Trading desk ID</w:t>
            </w:r>
          </w:p>
          <w:p w14:paraId="5D6BBD4C" w14:textId="7463CFB9"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Internal, alpha-numerical code assigned by </w:t>
            </w:r>
            <w:del w:id="1404" w:author="Author">
              <w:r w:rsidRPr="002D3FD0">
                <w:rPr>
                  <w:rFonts w:ascii="Times New Roman" w:hAnsi="Times New Roman" w:cs="Times New Roman"/>
                  <w:lang w:val="en-GB"/>
                </w:rPr>
                <w:delText>the institution</w:delText>
              </w:r>
            </w:del>
            <w:ins w:id="1405" w:author="Author">
              <w:r w:rsidRPr="002D3FD0">
                <w:rPr>
                  <w:rFonts w:ascii="Times New Roman" w:hAnsi="Times New Roman" w:cs="Times New Roman"/>
                  <w:lang w:val="en-GB"/>
                </w:rPr>
                <w:t>institution</w:t>
              </w:r>
              <w:r w:rsidR="00CC3828" w:rsidRPr="002D3FD0">
                <w:rPr>
                  <w:rFonts w:ascii="Times New Roman" w:hAnsi="Times New Roman" w:cs="Times New Roman"/>
                  <w:lang w:val="en-GB"/>
                </w:rPr>
                <w:t>s</w:t>
              </w:r>
            </w:ins>
            <w:r w:rsidRPr="002D3FD0">
              <w:rPr>
                <w:rFonts w:ascii="Times New Roman" w:hAnsi="Times New Roman" w:cs="Times New Roman"/>
                <w:lang w:val="en-GB"/>
              </w:rPr>
              <w:t xml:space="preserve"> to identify the trading desk. The trading desk ID shall be used consistently across reports, templates and over time.</w:t>
            </w:r>
            <w:r w:rsidR="002301E5" w:rsidRPr="002D3FD0">
              <w:rPr>
                <w:rFonts w:ascii="Times New Roman" w:hAnsi="Times New Roman" w:cs="Times New Roman"/>
                <w:lang w:val="en-GB"/>
              </w:rPr>
              <w:t xml:space="preserve"> </w:t>
            </w:r>
            <w:r w:rsidR="00031FBE" w:rsidRPr="002D3FD0">
              <w:rPr>
                <w:rFonts w:ascii="Times New Roman" w:hAnsi="Times New Roman" w:cs="Times New Roman"/>
                <w:lang w:val="en-GB"/>
              </w:rPr>
              <w:t xml:space="preserve">The Trading desk ID assigned </w:t>
            </w:r>
            <w:r w:rsidR="00DB3A02" w:rsidRPr="002D3FD0">
              <w:rPr>
                <w:rFonts w:ascii="Times New Roman" w:hAnsi="Times New Roman" w:cs="Times New Roman"/>
                <w:lang w:val="en-GB"/>
              </w:rPr>
              <w:t xml:space="preserve">to a desk </w:t>
            </w:r>
            <w:r w:rsidR="00031FBE" w:rsidRPr="002D3FD0">
              <w:rPr>
                <w:rFonts w:ascii="Times New Roman" w:hAnsi="Times New Roman" w:cs="Times New Roman"/>
                <w:lang w:val="en-GB"/>
              </w:rPr>
              <w:t xml:space="preserve">shall be unique across all offsetting groups belonging to the </w:t>
            </w:r>
            <w:proofErr w:type="gramStart"/>
            <w:r w:rsidR="00031FBE" w:rsidRPr="002D3FD0">
              <w:rPr>
                <w:rFonts w:ascii="Times New Roman" w:hAnsi="Times New Roman" w:cs="Times New Roman"/>
                <w:lang w:val="en-GB"/>
              </w:rPr>
              <w:t>group as a whole</w:t>
            </w:r>
            <w:proofErr w:type="gramEnd"/>
            <w:r w:rsidR="00031FBE" w:rsidRPr="002D3FD0">
              <w:rPr>
                <w:rFonts w:ascii="Times New Roman" w:hAnsi="Times New Roman" w:cs="Times New Roman"/>
                <w:lang w:val="en-GB"/>
              </w:rPr>
              <w:t>.</w:t>
            </w:r>
            <w:r w:rsidR="002301E5" w:rsidRPr="002D3FD0">
              <w:rPr>
                <w:rFonts w:ascii="Times New Roman" w:hAnsi="Times New Roman" w:cs="Times New Roman"/>
                <w:lang w:val="en-GB"/>
              </w:rPr>
              <w:t xml:space="preserve"> </w:t>
            </w:r>
          </w:p>
          <w:p w14:paraId="0949FB6F" w14:textId="04A5CB51" w:rsidR="00B530B5" w:rsidRPr="002D3FD0" w:rsidRDefault="007C2AEB">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In accordance with </w:t>
            </w:r>
            <w:del w:id="1406" w:author="Author">
              <w:r w:rsidRPr="002D3FD0">
                <w:rPr>
                  <w:rFonts w:ascii="Times New Roman" w:hAnsi="Times New Roman" w:cs="Times New Roman"/>
                  <w:lang w:val="en-GB"/>
                </w:rPr>
                <w:delText>paragraph 6</w:delText>
              </w:r>
              <w:r w:rsidR="00FB2BEF" w:rsidRPr="002D3FD0">
                <w:rPr>
                  <w:rFonts w:ascii="Times New Roman" w:hAnsi="Times New Roman" w:cs="Times New Roman"/>
                  <w:lang w:val="en-GB"/>
                </w:rPr>
                <w:delText>5</w:delText>
              </w:r>
              <w:r w:rsidRPr="002D3FD0">
                <w:rPr>
                  <w:rFonts w:ascii="Times New Roman" w:hAnsi="Times New Roman" w:cs="Times New Roman"/>
                  <w:lang w:val="en-GB"/>
                </w:rPr>
                <w:delText>,</w:delText>
              </w:r>
            </w:del>
            <w:ins w:id="1407" w:author="Author">
              <w:r w:rsidR="00016A35" w:rsidRPr="002D3FD0">
                <w:rPr>
                  <w:rFonts w:ascii="Times New Roman" w:hAnsi="Times New Roman" w:cs="Times New Roman"/>
                  <w:lang w:val="en-GB"/>
                </w:rPr>
                <w:t>point</w:t>
              </w:r>
              <w:r w:rsidRPr="002D3FD0">
                <w:rPr>
                  <w:rFonts w:ascii="Times New Roman" w:hAnsi="Times New Roman" w:cs="Times New Roman"/>
                  <w:lang w:val="en-GB"/>
                </w:rPr>
                <w:t xml:space="preserve"> </w:t>
              </w:r>
              <w:r w:rsidR="00016A35" w:rsidRPr="002D3FD0">
                <w:rPr>
                  <w:rFonts w:ascii="Times New Roman" w:hAnsi="Times New Roman" w:cs="Times New Roman"/>
                  <w:lang w:val="en-GB"/>
                </w:rPr>
                <w:t>(</w:t>
              </w:r>
              <w:r w:rsidR="007C22B6" w:rsidRPr="002D3FD0">
                <w:rPr>
                  <w:rFonts w:ascii="Times New Roman" w:hAnsi="Times New Roman" w:cs="Times New Roman"/>
                  <w:lang w:val="en-GB"/>
                </w:rPr>
                <w:t>63</w:t>
              </w:r>
              <w:r w:rsidR="00016A35" w:rsidRPr="002D3FD0">
                <w:rPr>
                  <w:rFonts w:ascii="Times New Roman" w:hAnsi="Times New Roman" w:cs="Times New Roman"/>
                  <w:lang w:val="en-GB"/>
                </w:rPr>
                <w:t>)</w:t>
              </w:r>
              <w:r w:rsidRPr="002D3FD0">
                <w:rPr>
                  <w:rFonts w:ascii="Times New Roman" w:hAnsi="Times New Roman" w:cs="Times New Roman"/>
                  <w:lang w:val="en-GB"/>
                </w:rPr>
                <w:t>,</w:t>
              </w:r>
            </w:ins>
            <w:r w:rsidRPr="002D3FD0">
              <w:rPr>
                <w:rFonts w:ascii="Times New Roman" w:hAnsi="Times New Roman" w:cs="Times New Roman"/>
                <w:lang w:val="en-GB"/>
              </w:rPr>
              <w:t xml:space="preserve"> i</w:t>
            </w:r>
            <w:r w:rsidR="00B530B5" w:rsidRPr="002D3FD0">
              <w:rPr>
                <w:rFonts w:ascii="Times New Roman" w:hAnsi="Times New Roman" w:cs="Times New Roman"/>
                <w:lang w:val="en-GB"/>
              </w:rPr>
              <w:t xml:space="preserve">nstitutions shall report information on every trading desk included in the scope of the permission </w:t>
            </w:r>
            <w:r w:rsidR="00FF0B9E" w:rsidRPr="002D3FD0">
              <w:rPr>
                <w:rFonts w:ascii="Times New Roman" w:hAnsi="Times New Roman" w:cs="Times New Roman"/>
                <w:lang w:val="en-GB"/>
              </w:rPr>
              <w:t>to use an</w:t>
            </w:r>
            <w:r w:rsidR="00651744" w:rsidRPr="002D3FD0">
              <w:rPr>
                <w:rFonts w:ascii="Times New Roman" w:hAnsi="Times New Roman" w:cs="Times New Roman"/>
                <w:lang w:val="en-GB"/>
              </w:rPr>
              <w:t xml:space="preserve"> alternative</w:t>
            </w:r>
            <w:r w:rsidR="00FF0B9E" w:rsidRPr="002D3FD0">
              <w:rPr>
                <w:rFonts w:ascii="Times New Roman" w:hAnsi="Times New Roman" w:cs="Times New Roman"/>
                <w:lang w:val="en-GB"/>
              </w:rPr>
              <w:t xml:space="preserve"> internal model</w:t>
            </w:r>
            <w:r w:rsidR="00B530B5" w:rsidRPr="002D3FD0">
              <w:rPr>
                <w:rFonts w:ascii="Times New Roman" w:hAnsi="Times New Roman" w:cs="Times New Roman"/>
                <w:lang w:val="en-GB"/>
              </w:rPr>
              <w:t xml:space="preserve">, irrespective of whether </w:t>
            </w:r>
            <w:del w:id="1408" w:author="Author">
              <w:r w:rsidR="00B530B5" w:rsidRPr="002D3FD0">
                <w:rPr>
                  <w:rFonts w:ascii="Times New Roman" w:hAnsi="Times New Roman" w:cs="Times New Roman"/>
                  <w:lang w:val="en-GB"/>
                </w:rPr>
                <w:delText>the institution applies</w:delText>
              </w:r>
            </w:del>
            <w:ins w:id="1409" w:author="Author">
              <w:r w:rsidR="00B530B5" w:rsidRPr="002D3FD0">
                <w:rPr>
                  <w:rFonts w:ascii="Times New Roman" w:hAnsi="Times New Roman" w:cs="Times New Roman"/>
                  <w:lang w:val="en-GB"/>
                </w:rPr>
                <w:t>institution</w:t>
              </w:r>
              <w:r w:rsidR="00CC3828" w:rsidRPr="002D3FD0">
                <w:rPr>
                  <w:rFonts w:ascii="Times New Roman" w:hAnsi="Times New Roman" w:cs="Times New Roman"/>
                  <w:lang w:val="en-GB"/>
                </w:rPr>
                <w:t>s</w:t>
              </w:r>
              <w:r w:rsidR="00B530B5" w:rsidRPr="002D3FD0">
                <w:rPr>
                  <w:rFonts w:ascii="Times New Roman" w:hAnsi="Times New Roman" w:cs="Times New Roman"/>
                  <w:lang w:val="en-GB"/>
                </w:rPr>
                <w:t xml:space="preserve"> appl</w:t>
              </w:r>
              <w:r w:rsidR="00CC3828" w:rsidRPr="002D3FD0">
                <w:rPr>
                  <w:rFonts w:ascii="Times New Roman" w:hAnsi="Times New Roman" w:cs="Times New Roman"/>
                  <w:lang w:val="en-GB"/>
                </w:rPr>
                <w:t>y</w:t>
              </w:r>
            </w:ins>
            <w:r w:rsidR="00B530B5" w:rsidRPr="002D3FD0">
              <w:rPr>
                <w:rFonts w:ascii="Times New Roman" w:hAnsi="Times New Roman" w:cs="Times New Roman"/>
                <w:lang w:val="en-GB"/>
              </w:rPr>
              <w:t xml:space="preserve"> the alternative standardised approach or the alternative internal model approach </w:t>
            </w:r>
            <w:r w:rsidR="00A32A66" w:rsidRPr="002D3FD0">
              <w:rPr>
                <w:rFonts w:ascii="Times New Roman" w:hAnsi="Times New Roman" w:cs="Times New Roman"/>
                <w:lang w:val="en-GB"/>
              </w:rPr>
              <w:t xml:space="preserve">for the calculation of own funds requirements during the reference period </w:t>
            </w:r>
            <w:r w:rsidR="00752029" w:rsidRPr="002D3FD0">
              <w:rPr>
                <w:rFonts w:ascii="Times New Roman" w:hAnsi="Times New Roman" w:cs="Times New Roman"/>
                <w:lang w:val="en-GB"/>
              </w:rPr>
              <w:t xml:space="preserve">or </w:t>
            </w:r>
            <w:r w:rsidR="00B530B5" w:rsidRPr="002D3FD0">
              <w:rPr>
                <w:rFonts w:ascii="Times New Roman" w:hAnsi="Times New Roman" w:cs="Times New Roman"/>
                <w:lang w:val="en-GB"/>
              </w:rPr>
              <w:t>as of the reference date.</w:t>
            </w:r>
          </w:p>
        </w:tc>
      </w:tr>
      <w:tr w:rsidR="00B530B5" w:rsidRPr="002D3FD0" w14:paraId="2F4F3909" w14:textId="77777777" w:rsidTr="7D6427E5">
        <w:tc>
          <w:tcPr>
            <w:tcW w:w="1256" w:type="dxa"/>
          </w:tcPr>
          <w:p w14:paraId="7BCE358D"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760" w:type="dxa"/>
            <w:vAlign w:val="bottom"/>
          </w:tcPr>
          <w:p w14:paraId="30E94CB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Date (t)</w:t>
            </w:r>
          </w:p>
          <w:p w14:paraId="013026DA" w14:textId="77777777"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Institutions shall provide data for any business day in the quarter the report refers to.</w:t>
            </w:r>
          </w:p>
        </w:tc>
      </w:tr>
      <w:tr w:rsidR="00B530B5" w:rsidRPr="002D3FD0" w14:paraId="0B544939" w14:textId="77777777" w:rsidTr="7D6427E5">
        <w:tc>
          <w:tcPr>
            <w:tcW w:w="1256" w:type="dxa"/>
          </w:tcPr>
          <w:p w14:paraId="0D4BDED2"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760" w:type="dxa"/>
            <w:vAlign w:val="bottom"/>
          </w:tcPr>
          <w:p w14:paraId="32AFE76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Value at risk (1 day holding period, 99% confidence interval) (VaR</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lang w:val="en-GB"/>
              </w:rPr>
              <w:t>(99%,1d))</w:t>
            </w:r>
          </w:p>
          <w:p w14:paraId="214C6891" w14:textId="2BB7FE5A"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325bf(1) to (4)</w:t>
            </w:r>
            <w:r w:rsidRPr="002D3FD0">
              <w:rPr>
                <w:rFonts w:ascii="Times New Roman" w:hAnsi="Times New Roman" w:cs="Times New Roman"/>
                <w:bCs/>
                <w:lang w:val="en-GB"/>
              </w:rPr>
              <w:t xml:space="preserve"> of Regulation (EU) No 575/2013</w:t>
            </w:r>
            <w:ins w:id="1410" w:author="Author">
              <w:r w:rsidR="00564DEC" w:rsidRPr="002D3FD0">
                <w:rPr>
                  <w:rFonts w:ascii="Times New Roman" w:hAnsi="Times New Roman" w:cs="Times New Roman"/>
                  <w:bCs/>
                  <w:lang w:val="en-GB"/>
                </w:rPr>
                <w:t>.</w:t>
              </w:r>
            </w:ins>
          </w:p>
        </w:tc>
      </w:tr>
      <w:tr w:rsidR="00B530B5" w:rsidRPr="002D3FD0" w14:paraId="5922E103" w14:textId="77777777" w:rsidTr="7D6427E5">
        <w:tc>
          <w:tcPr>
            <w:tcW w:w="1256" w:type="dxa"/>
          </w:tcPr>
          <w:p w14:paraId="3B89D6ED"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760" w:type="dxa"/>
            <w:vAlign w:val="bottom"/>
          </w:tcPr>
          <w:p w14:paraId="320721AB"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Value at risk (1 day holding period, 97.5% confidence interval) (VaR</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(97.5%,1d)</w:t>
            </w:r>
            <w:r w:rsidRPr="002D3FD0">
              <w:rPr>
                <w:rFonts w:ascii="Times New Roman" w:hAnsi="Times New Roman" w:cs="Times New Roman"/>
                <w:b/>
                <w:u w:val="single"/>
                <w:lang w:val="en-GB"/>
              </w:rPr>
              <w:t>)</w:t>
            </w:r>
          </w:p>
          <w:p w14:paraId="56A37DED" w14:textId="4FBB737E"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lastRenderedPageBreak/>
              <w:t>Article 325bf(1) to (4)</w:t>
            </w:r>
            <w:r w:rsidRPr="002D3FD0">
              <w:rPr>
                <w:rFonts w:ascii="Times New Roman" w:hAnsi="Times New Roman" w:cs="Times New Roman"/>
                <w:bCs/>
                <w:lang w:val="en-GB"/>
              </w:rPr>
              <w:t xml:space="preserve"> of Regulation (EU) No 575/2013</w:t>
            </w:r>
            <w:ins w:id="1411" w:author="Author">
              <w:r w:rsidR="009C0E78" w:rsidRPr="002D3FD0">
                <w:rPr>
                  <w:rFonts w:ascii="Times New Roman" w:hAnsi="Times New Roman" w:cs="Times New Roman"/>
                  <w:bCs/>
                  <w:lang w:val="en-GB"/>
                </w:rPr>
                <w:t>.</w:t>
              </w:r>
            </w:ins>
          </w:p>
        </w:tc>
      </w:tr>
      <w:tr w:rsidR="00B530B5" w:rsidRPr="002D3FD0" w14:paraId="3C680D0C" w14:textId="77777777" w:rsidTr="7D6427E5">
        <w:tc>
          <w:tcPr>
            <w:tcW w:w="1256" w:type="dxa"/>
          </w:tcPr>
          <w:p w14:paraId="2A1F09D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0050</w:t>
            </w:r>
          </w:p>
        </w:tc>
        <w:tc>
          <w:tcPr>
            <w:tcW w:w="7760" w:type="dxa"/>
            <w:vAlign w:val="bottom"/>
          </w:tcPr>
          <w:p w14:paraId="03C9E144"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Expected shortfall (1 day holding period, 99% confidence interval) (</w:t>
            </w:r>
            <w:proofErr w:type="spellStart"/>
            <w:r w:rsidRPr="002D3FD0">
              <w:rPr>
                <w:rFonts w:ascii="Times New Roman" w:hAnsi="Times New Roman" w:cs="Times New Roman"/>
                <w:b/>
                <w:u w:val="single"/>
                <w:lang w:val="en-GB"/>
              </w:rPr>
              <w:t>ES</w:t>
            </w:r>
            <w:r w:rsidRPr="002D3FD0">
              <w:rPr>
                <w:rFonts w:ascii="Times New Roman" w:hAnsi="Times New Roman" w:cs="Times New Roman"/>
                <w:b/>
                <w:u w:val="single"/>
                <w:vertAlign w:val="subscript"/>
                <w:lang w:val="en-GB"/>
              </w:rPr>
              <w:t>t</w:t>
            </w:r>
            <w:proofErr w:type="spellEnd"/>
            <w:r w:rsidRPr="002D3FD0">
              <w:rPr>
                <w:rFonts w:ascii="Times New Roman" w:hAnsi="Times New Roman" w:cs="Times New Roman"/>
                <w:b/>
                <w:u w:val="single"/>
                <w:vertAlign w:val="superscript"/>
                <w:lang w:val="en-GB"/>
              </w:rPr>
              <w:t>(99%,1d)</w:t>
            </w:r>
            <w:r w:rsidRPr="002D3FD0">
              <w:rPr>
                <w:rFonts w:ascii="Times New Roman" w:hAnsi="Times New Roman" w:cs="Times New Roman"/>
                <w:b/>
                <w:u w:val="single"/>
                <w:lang w:val="en-GB"/>
              </w:rPr>
              <w:t>)</w:t>
            </w:r>
          </w:p>
          <w:p w14:paraId="72D3A4D9" w14:textId="67758EA2" w:rsidR="00B530B5" w:rsidRPr="002D3FD0" w:rsidRDefault="2452186D">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w:t>
            </w:r>
            <w:r w:rsidR="15E067DE" w:rsidRPr="002D3FD0">
              <w:rPr>
                <w:rFonts w:ascii="Times New Roman" w:hAnsi="Times New Roman" w:cs="Times New Roman"/>
                <w:lang w:val="en-GB"/>
              </w:rPr>
              <w:t>e</w:t>
            </w:r>
            <w:r w:rsidRPr="002D3FD0">
              <w:rPr>
                <w:rFonts w:ascii="Times New Roman" w:hAnsi="Times New Roman" w:cs="Times New Roman"/>
                <w:lang w:val="en-GB"/>
              </w:rPr>
              <w:t>xpected shortfall over a 1-day period with a 99% confidence interval, using the</w:t>
            </w:r>
            <w:r w:rsidR="486DC21B" w:rsidRPr="002D3FD0">
              <w:rPr>
                <w:rFonts w:ascii="Times New Roman" w:hAnsi="Times New Roman" w:cs="Times New Roman"/>
                <w:lang w:val="en-GB"/>
              </w:rPr>
              <w:t xml:space="preserve"> predicted risk distribution of the</w:t>
            </w:r>
            <w:r w:rsidRPr="002D3FD0">
              <w:rPr>
                <w:rFonts w:ascii="Times New Roman" w:hAnsi="Times New Roman" w:cs="Times New Roman"/>
                <w:lang w:val="en-GB"/>
              </w:rPr>
              <w:t xml:space="preserve"> P&amp;Ls used by </w:t>
            </w:r>
            <w:del w:id="1412" w:author="Author">
              <w:r w:rsidRPr="002D3FD0">
                <w:rPr>
                  <w:rFonts w:ascii="Times New Roman" w:hAnsi="Times New Roman" w:cs="Times New Roman"/>
                  <w:lang w:val="en-GB"/>
                </w:rPr>
                <w:delText>the institution</w:delText>
              </w:r>
            </w:del>
            <w:ins w:id="1413" w:author="Author">
              <w:r w:rsidRPr="002D3FD0">
                <w:rPr>
                  <w:rFonts w:ascii="Times New Roman" w:hAnsi="Times New Roman" w:cs="Times New Roman"/>
                  <w:lang w:val="en-GB"/>
                </w:rPr>
                <w:t>institution</w:t>
              </w:r>
              <w:r w:rsidR="00CC3828" w:rsidRPr="002D3FD0">
                <w:rPr>
                  <w:rFonts w:ascii="Times New Roman" w:hAnsi="Times New Roman" w:cs="Times New Roman"/>
                  <w:lang w:val="en-GB"/>
                </w:rPr>
                <w:t>s</w:t>
              </w:r>
            </w:ins>
            <w:r w:rsidRPr="002D3FD0">
              <w:rPr>
                <w:rFonts w:ascii="Times New Roman" w:hAnsi="Times New Roman" w:cs="Times New Roman"/>
                <w:lang w:val="en-GB"/>
              </w:rPr>
              <w:t xml:space="preserve"> to determine the </w:t>
            </w:r>
            <w:r w:rsidR="11F4EA8C" w:rsidRPr="002D3FD0">
              <w:rPr>
                <w:rFonts w:ascii="Times New Roman" w:hAnsi="Times New Roman" w:cs="Times New Roman"/>
                <w:lang w:val="en-GB"/>
              </w:rPr>
              <w:t>value-at-risk</w:t>
            </w:r>
            <w:r w:rsidRPr="002D3FD0">
              <w:rPr>
                <w:rFonts w:ascii="Times New Roman" w:hAnsi="Times New Roman" w:cs="Times New Roman"/>
                <w:lang w:val="en-GB"/>
              </w:rPr>
              <w:t xml:space="preserve"> number referred to in Article 325bf(1) of Regulation (EU) No 575/2013, shall be reported.</w:t>
            </w:r>
          </w:p>
        </w:tc>
      </w:tr>
      <w:tr w:rsidR="00B530B5" w:rsidRPr="002D3FD0" w14:paraId="2FCED2F4" w14:textId="77777777" w:rsidTr="7D6427E5">
        <w:tc>
          <w:tcPr>
            <w:tcW w:w="1256" w:type="dxa"/>
          </w:tcPr>
          <w:p w14:paraId="7EC954B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760" w:type="dxa"/>
            <w:vAlign w:val="bottom"/>
          </w:tcPr>
          <w:p w14:paraId="0CC38B4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Expected shortfall (1 day holding period, 97.5% confidence interval) (</w:t>
            </w:r>
            <w:proofErr w:type="spellStart"/>
            <w:r w:rsidRPr="002D3FD0">
              <w:rPr>
                <w:rFonts w:ascii="Times New Roman" w:hAnsi="Times New Roman" w:cs="Times New Roman"/>
                <w:b/>
                <w:u w:val="single"/>
                <w:lang w:val="en-GB"/>
              </w:rPr>
              <w:t>ES</w:t>
            </w:r>
            <w:r w:rsidRPr="002D3FD0">
              <w:rPr>
                <w:rFonts w:ascii="Times New Roman" w:hAnsi="Times New Roman" w:cs="Times New Roman"/>
                <w:b/>
                <w:u w:val="single"/>
                <w:vertAlign w:val="subscript"/>
                <w:lang w:val="en-GB"/>
              </w:rPr>
              <w:t>t</w:t>
            </w:r>
            <w:proofErr w:type="spellEnd"/>
            <w:r w:rsidRPr="002D3FD0">
              <w:rPr>
                <w:rFonts w:ascii="Times New Roman" w:hAnsi="Times New Roman" w:cs="Times New Roman"/>
                <w:b/>
                <w:u w:val="single"/>
                <w:vertAlign w:val="superscript"/>
                <w:lang w:val="en-GB"/>
              </w:rPr>
              <w:t>(97.5%,1d)</w:t>
            </w:r>
            <w:r w:rsidRPr="002D3FD0">
              <w:rPr>
                <w:rFonts w:ascii="Times New Roman" w:hAnsi="Times New Roman" w:cs="Times New Roman"/>
                <w:b/>
                <w:u w:val="single"/>
                <w:lang w:val="en-GB"/>
              </w:rPr>
              <w:t>)</w:t>
            </w:r>
          </w:p>
          <w:p w14:paraId="44C40A60" w14:textId="727DAAD9" w:rsidR="00B530B5" w:rsidRPr="002D3FD0" w:rsidRDefault="2452186D">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w:t>
            </w:r>
            <w:r w:rsidR="6F507634" w:rsidRPr="002D3FD0">
              <w:rPr>
                <w:rFonts w:ascii="Times New Roman" w:hAnsi="Times New Roman" w:cs="Times New Roman"/>
                <w:lang w:val="en-GB"/>
              </w:rPr>
              <w:t>e</w:t>
            </w:r>
            <w:r w:rsidRPr="002D3FD0">
              <w:rPr>
                <w:rFonts w:ascii="Times New Roman" w:hAnsi="Times New Roman" w:cs="Times New Roman"/>
                <w:lang w:val="en-GB"/>
              </w:rPr>
              <w:t>xpected shortfall over a 1-day period with a 97</w:t>
            </w:r>
            <w:del w:id="1414" w:author="Author">
              <w:r w:rsidRPr="002D3FD0">
                <w:rPr>
                  <w:rFonts w:ascii="Times New Roman" w:hAnsi="Times New Roman" w:cs="Times New Roman"/>
                  <w:lang w:val="en-GB"/>
                </w:rPr>
                <w:delText>.</w:delText>
              </w:r>
            </w:del>
            <w:ins w:id="1415" w:author="Author">
              <w:r w:rsidR="00871D77" w:rsidRPr="002D3FD0">
                <w:rPr>
                  <w:rFonts w:ascii="Times New Roman" w:hAnsi="Times New Roman" w:cs="Times New Roman"/>
                  <w:lang w:val="en-GB"/>
                </w:rPr>
                <w:t>,</w:t>
              </w:r>
            </w:ins>
            <w:r w:rsidRPr="002D3FD0">
              <w:rPr>
                <w:rFonts w:ascii="Times New Roman" w:hAnsi="Times New Roman" w:cs="Times New Roman"/>
                <w:lang w:val="en-GB"/>
              </w:rPr>
              <w:t xml:space="preserve">5% confidence interval, using the </w:t>
            </w:r>
            <w:r w:rsidR="0D269E8C" w:rsidRPr="002D3FD0">
              <w:rPr>
                <w:rFonts w:ascii="Times New Roman" w:hAnsi="Times New Roman" w:cs="Times New Roman"/>
                <w:lang w:val="en-GB"/>
              </w:rPr>
              <w:t xml:space="preserve">predicted risk distribution of the </w:t>
            </w:r>
            <w:r w:rsidRPr="002D3FD0">
              <w:rPr>
                <w:rFonts w:ascii="Times New Roman" w:hAnsi="Times New Roman" w:cs="Times New Roman"/>
                <w:lang w:val="en-GB"/>
              </w:rPr>
              <w:t xml:space="preserve">P&amp;Ls used by </w:t>
            </w:r>
            <w:del w:id="1416" w:author="Author">
              <w:r w:rsidRPr="002D3FD0">
                <w:rPr>
                  <w:rFonts w:ascii="Times New Roman" w:hAnsi="Times New Roman" w:cs="Times New Roman"/>
                  <w:lang w:val="en-GB"/>
                </w:rPr>
                <w:delText>the institution</w:delText>
              </w:r>
            </w:del>
            <w:ins w:id="1417" w:author="Author">
              <w:r w:rsidRPr="002D3FD0">
                <w:rPr>
                  <w:rFonts w:ascii="Times New Roman" w:hAnsi="Times New Roman" w:cs="Times New Roman"/>
                  <w:lang w:val="en-GB"/>
                </w:rPr>
                <w:t>institution</w:t>
              </w:r>
              <w:r w:rsidR="00CC3828" w:rsidRPr="002D3FD0">
                <w:rPr>
                  <w:rFonts w:ascii="Times New Roman" w:hAnsi="Times New Roman" w:cs="Times New Roman"/>
                  <w:lang w:val="en-GB"/>
                </w:rPr>
                <w:t>s</w:t>
              </w:r>
            </w:ins>
            <w:r w:rsidRPr="002D3FD0">
              <w:rPr>
                <w:rFonts w:ascii="Times New Roman" w:hAnsi="Times New Roman" w:cs="Times New Roman"/>
                <w:lang w:val="en-GB"/>
              </w:rPr>
              <w:t xml:space="preserve"> to determine the </w:t>
            </w:r>
            <w:r w:rsidR="11F4EA8C" w:rsidRPr="002D3FD0">
              <w:rPr>
                <w:rFonts w:ascii="Times New Roman" w:hAnsi="Times New Roman" w:cs="Times New Roman"/>
                <w:lang w:val="en-GB"/>
              </w:rPr>
              <w:t>value-at-risk</w:t>
            </w:r>
            <w:r w:rsidRPr="002D3FD0">
              <w:rPr>
                <w:rFonts w:ascii="Times New Roman" w:hAnsi="Times New Roman" w:cs="Times New Roman"/>
                <w:lang w:val="en-GB"/>
              </w:rPr>
              <w:t xml:space="preserve"> number referred to in Article 325bf(1) of Regulation (EU) No 575/2013, shall be reported.</w:t>
            </w:r>
          </w:p>
        </w:tc>
      </w:tr>
      <w:tr w:rsidR="00B530B5" w:rsidRPr="002D3FD0" w14:paraId="2D8FAE2B" w14:textId="77777777" w:rsidTr="7D6427E5">
        <w:tc>
          <w:tcPr>
            <w:tcW w:w="1256" w:type="dxa"/>
          </w:tcPr>
          <w:p w14:paraId="2C7F987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760" w:type="dxa"/>
            <w:vAlign w:val="bottom"/>
          </w:tcPr>
          <w:p w14:paraId="360894B9"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Actual profit (+) or loss (-) (APL)</w:t>
            </w:r>
          </w:p>
          <w:p w14:paraId="023E5D58" w14:textId="511A5B5A"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325bf(2) and (3)</w:t>
            </w:r>
            <w:r w:rsidRPr="002D3FD0">
              <w:rPr>
                <w:rFonts w:ascii="Times New Roman" w:hAnsi="Times New Roman" w:cs="Times New Roman"/>
                <w:bCs/>
                <w:lang w:val="en-GB"/>
              </w:rPr>
              <w:t xml:space="preserve"> of Regulation (EU) No 575/2013</w:t>
            </w:r>
            <w:ins w:id="1418" w:author="Author">
              <w:r w:rsidR="00871D77" w:rsidRPr="002D3FD0">
                <w:rPr>
                  <w:rFonts w:ascii="Times New Roman" w:hAnsi="Times New Roman" w:cs="Times New Roman"/>
                  <w:bCs/>
                  <w:lang w:val="en-GB"/>
                </w:rPr>
                <w:t>.</w:t>
              </w:r>
            </w:ins>
          </w:p>
        </w:tc>
      </w:tr>
      <w:tr w:rsidR="00B530B5" w:rsidRPr="002D3FD0" w14:paraId="6F292BA2" w14:textId="77777777" w:rsidTr="7D6427E5">
        <w:tc>
          <w:tcPr>
            <w:tcW w:w="1256" w:type="dxa"/>
          </w:tcPr>
          <w:p w14:paraId="7C19801C"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760" w:type="dxa"/>
            <w:vAlign w:val="bottom"/>
          </w:tcPr>
          <w:p w14:paraId="7954B6DE" w14:textId="1FD8E8F2" w:rsidR="00B530B5" w:rsidRPr="002D3FD0" w:rsidRDefault="2452186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APL: p-</w:t>
            </w:r>
            <w:r w:rsidR="1C46FE42" w:rsidRPr="002D3FD0">
              <w:rPr>
                <w:rFonts w:ascii="Times New Roman" w:hAnsi="Times New Roman" w:cs="Times New Roman"/>
                <w:b/>
                <w:bCs/>
                <w:u w:val="single"/>
                <w:lang w:val="en-GB"/>
              </w:rPr>
              <w:t>v</w:t>
            </w:r>
            <w:r w:rsidRPr="002D3FD0">
              <w:rPr>
                <w:rFonts w:ascii="Times New Roman" w:hAnsi="Times New Roman" w:cs="Times New Roman"/>
                <w:b/>
                <w:bCs/>
                <w:u w:val="single"/>
                <w:lang w:val="en-GB"/>
              </w:rPr>
              <w:t>alue</w:t>
            </w:r>
          </w:p>
          <w:p w14:paraId="64516EF7" w14:textId="5F6D5438" w:rsidR="007F2CA6" w:rsidRPr="002D3FD0" w:rsidRDefault="2452186D" w:rsidP="007F2CA6">
            <w:pPr>
              <w:pStyle w:val="Tabelleninhalt"/>
              <w:spacing w:after="120"/>
              <w:rPr>
                <w:rFonts w:ascii="Times New Roman" w:hAnsi="Times New Roman" w:cs="Times New Roman"/>
                <w:lang w:val="en-GB"/>
              </w:rPr>
            </w:pPr>
            <w:r w:rsidRPr="002D3FD0">
              <w:rPr>
                <w:rFonts w:ascii="Times New Roman" w:hAnsi="Times New Roman" w:cs="Times New Roman"/>
                <w:lang w:val="en-GB"/>
              </w:rPr>
              <w:t>The p-</w:t>
            </w:r>
            <w:r w:rsidR="38227B88" w:rsidRPr="002D3FD0">
              <w:rPr>
                <w:rFonts w:ascii="Times New Roman" w:hAnsi="Times New Roman" w:cs="Times New Roman"/>
                <w:lang w:val="en-GB"/>
              </w:rPr>
              <w:t>v</w:t>
            </w:r>
            <w:r w:rsidRPr="002D3FD0">
              <w:rPr>
                <w:rFonts w:ascii="Times New Roman" w:hAnsi="Times New Roman" w:cs="Times New Roman"/>
                <w:lang w:val="en-GB"/>
              </w:rPr>
              <w:t xml:space="preserve">alue shall be </w:t>
            </w:r>
            <w:r w:rsidR="293C3328" w:rsidRPr="002D3FD0">
              <w:rPr>
                <w:rFonts w:ascii="Times New Roman" w:hAnsi="Times New Roman" w:cs="Times New Roman"/>
                <w:lang w:val="en-GB"/>
              </w:rPr>
              <w:t>determined</w:t>
            </w:r>
            <w:r w:rsidRPr="002D3FD0">
              <w:rPr>
                <w:rFonts w:ascii="Times New Roman" w:hAnsi="Times New Roman" w:cs="Times New Roman"/>
                <w:lang w:val="en-GB"/>
              </w:rPr>
              <w:t xml:space="preserve"> as the probability of obtaining an APL result at least as low as the one on that date t under the assumption that the APL is the distribution used to determine the </w:t>
            </w:r>
            <w:r w:rsidR="514B374C" w:rsidRPr="002D3FD0">
              <w:rPr>
                <w:rFonts w:ascii="Times New Roman" w:hAnsi="Times New Roman" w:cs="Times New Roman"/>
                <w:lang w:val="en-GB"/>
              </w:rPr>
              <w:t>value-at-risk</w:t>
            </w:r>
            <w:r w:rsidRPr="002D3FD0">
              <w:rPr>
                <w:rFonts w:ascii="Times New Roman" w:hAnsi="Times New Roman" w:cs="Times New Roman"/>
                <w:lang w:val="en-GB"/>
              </w:rPr>
              <w:t xml:space="preserve"> number referred to in Article 325bf(1) of Regulation (EU) No 575/2013.</w:t>
            </w:r>
            <w:r w:rsidR="26DD21CA" w:rsidRPr="002D3FD0">
              <w:rPr>
                <w:rFonts w:ascii="Times New Roman" w:hAnsi="Times New Roman" w:cs="Times New Roman"/>
                <w:lang w:val="en-GB"/>
              </w:rPr>
              <w:t xml:space="preserve"> For that purpose, the value of the realised APL as of that date shall be compared to the risk distribution of the P&amp;Ls of the risk measurement model predicted as of that date.</w:t>
            </w:r>
          </w:p>
          <w:p w14:paraId="41F856DD" w14:textId="02C54161" w:rsidR="00B530B5" w:rsidRPr="002D3FD0" w:rsidRDefault="007F2CA6" w:rsidP="007F2CA6">
            <w:pPr>
              <w:pStyle w:val="Tabelleninhalt"/>
              <w:spacing w:after="120"/>
              <w:rPr>
                <w:rFonts w:ascii="Times New Roman" w:hAnsi="Times New Roman" w:cs="Times New Roman"/>
                <w:lang w:val="en-GB"/>
              </w:rPr>
            </w:pPr>
            <w:r w:rsidRPr="002D3FD0">
              <w:rPr>
                <w:rFonts w:ascii="Times New Roman" w:hAnsi="Times New Roman" w:cs="Times New Roman"/>
                <w:lang w:val="en-GB"/>
              </w:rPr>
              <w:t>The formula specified in the instructions for column 0050 of template C 96.04.1 shall be used to identify the relevant p-value.</w:t>
            </w:r>
          </w:p>
        </w:tc>
      </w:tr>
      <w:tr w:rsidR="00B530B5" w:rsidRPr="002D3FD0" w14:paraId="06576AF3" w14:textId="77777777" w:rsidTr="7D6427E5">
        <w:tc>
          <w:tcPr>
            <w:tcW w:w="1256" w:type="dxa"/>
          </w:tcPr>
          <w:p w14:paraId="197BCD6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760" w:type="dxa"/>
            <w:vAlign w:val="bottom"/>
          </w:tcPr>
          <w:p w14:paraId="3D83C375" w14:textId="77777777"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hAnsi="Times New Roman" w:cs="Times New Roman"/>
                <w:b/>
                <w:u w:val="single"/>
                <w:lang w:val="en-GB"/>
              </w:rPr>
              <w:t>Hypothetical profit (+) or loss (-) (HPL)</w:t>
            </w:r>
          </w:p>
          <w:p w14:paraId="02EE2D95" w14:textId="55C220D6"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325bf(2) and (3) of Regulation (EU) No 575/2013</w:t>
            </w:r>
            <w:ins w:id="1419" w:author="Author">
              <w:r w:rsidR="009D3A10" w:rsidRPr="002D3FD0">
                <w:rPr>
                  <w:rFonts w:ascii="Times New Roman" w:hAnsi="Times New Roman" w:cs="Times New Roman"/>
                  <w:lang w:val="en-GB"/>
                </w:rPr>
                <w:t>.</w:t>
              </w:r>
            </w:ins>
          </w:p>
        </w:tc>
      </w:tr>
      <w:tr w:rsidR="00B530B5" w:rsidRPr="002D3FD0" w14:paraId="21C3BE69" w14:textId="77777777" w:rsidTr="7D6427E5">
        <w:tc>
          <w:tcPr>
            <w:tcW w:w="1256" w:type="dxa"/>
          </w:tcPr>
          <w:p w14:paraId="62AE9A22"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760" w:type="dxa"/>
            <w:vAlign w:val="bottom"/>
          </w:tcPr>
          <w:p w14:paraId="5F5C017A"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HPL: p-Value</w:t>
            </w:r>
          </w:p>
          <w:p w14:paraId="4DD4EBFF" w14:textId="7618CBA2" w:rsidR="007F2CA6" w:rsidRPr="002D3FD0" w:rsidRDefault="2452186D" w:rsidP="007F2CA6">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p-Value shall be </w:t>
            </w:r>
            <w:r w:rsidR="293C3328" w:rsidRPr="002D3FD0">
              <w:rPr>
                <w:rFonts w:ascii="Times New Roman" w:hAnsi="Times New Roman" w:cs="Times New Roman"/>
                <w:lang w:val="en-GB"/>
              </w:rPr>
              <w:t>determined</w:t>
            </w:r>
            <w:r w:rsidRPr="002D3FD0">
              <w:rPr>
                <w:rFonts w:ascii="Times New Roman" w:hAnsi="Times New Roman" w:cs="Times New Roman"/>
                <w:lang w:val="en-GB"/>
              </w:rPr>
              <w:t xml:space="preserve"> as the probability of obtaining an HPL result at least as low as the one on that date t under the assumption that the HPL is the distribution used to determine the </w:t>
            </w:r>
            <w:r w:rsidR="514B374C" w:rsidRPr="002D3FD0">
              <w:rPr>
                <w:rFonts w:ascii="Times New Roman" w:hAnsi="Times New Roman" w:cs="Times New Roman"/>
                <w:lang w:val="en-GB"/>
              </w:rPr>
              <w:t>value-at-risk</w:t>
            </w:r>
            <w:r w:rsidRPr="002D3FD0">
              <w:rPr>
                <w:rFonts w:ascii="Times New Roman" w:hAnsi="Times New Roman" w:cs="Times New Roman"/>
                <w:lang w:val="en-GB"/>
              </w:rPr>
              <w:t xml:space="preserve"> number referred to in Article 325bf(1) of Regulation (EU) No 575/2013.</w:t>
            </w:r>
            <w:r w:rsidR="26DD21CA" w:rsidRPr="002D3FD0">
              <w:rPr>
                <w:rFonts w:ascii="Times New Roman" w:hAnsi="Times New Roman" w:cs="Times New Roman"/>
                <w:lang w:val="en-GB"/>
              </w:rPr>
              <w:t xml:space="preserve"> For that purpose, the value of the realised HPL as of that date shall be compared to the risk distribution of the P&amp;Ls of the risk measurement model predicted as of that date.</w:t>
            </w:r>
          </w:p>
          <w:p w14:paraId="67B18EE4" w14:textId="7C6E7491" w:rsidR="00B530B5" w:rsidRPr="002D3FD0" w:rsidRDefault="007F2CA6" w:rsidP="007F2CA6">
            <w:pPr>
              <w:pStyle w:val="Tabelleninhalt"/>
              <w:spacing w:after="120"/>
              <w:rPr>
                <w:rFonts w:ascii="Times New Roman" w:hAnsi="Times New Roman" w:cs="Times New Roman"/>
                <w:lang w:val="en-GB"/>
              </w:rPr>
            </w:pPr>
            <w:r w:rsidRPr="002D3FD0">
              <w:rPr>
                <w:rFonts w:ascii="Times New Roman" w:hAnsi="Times New Roman" w:cs="Times New Roman"/>
                <w:lang w:val="en-GB"/>
              </w:rPr>
              <w:t>The formula specified in the instructions for column 0050 of template C 96.04.1 shall be used to identify the relevant p-value.</w:t>
            </w:r>
          </w:p>
        </w:tc>
      </w:tr>
      <w:tr w:rsidR="00B530B5" w:rsidRPr="002D3FD0" w14:paraId="70D76C21" w14:textId="77777777" w:rsidTr="7D6427E5">
        <w:tc>
          <w:tcPr>
            <w:tcW w:w="1256" w:type="dxa"/>
          </w:tcPr>
          <w:p w14:paraId="6D6C861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760" w:type="dxa"/>
            <w:vAlign w:val="bottom"/>
          </w:tcPr>
          <w:p w14:paraId="776189FB"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Risk-theoretical profit (+) or loss (-) (RTPL)</w:t>
            </w:r>
          </w:p>
          <w:p w14:paraId="73F749CE" w14:textId="4575DC24"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325bg </w:t>
            </w:r>
            <w:r w:rsidRPr="002D3FD0">
              <w:rPr>
                <w:rFonts w:ascii="Times New Roman" w:hAnsi="Times New Roman" w:cs="Times New Roman"/>
                <w:bCs/>
                <w:lang w:val="en-GB"/>
              </w:rPr>
              <w:t>of Regulation (EU) No 575/2013</w:t>
            </w:r>
            <w:r w:rsidRPr="002D3FD0">
              <w:rPr>
                <w:rFonts w:ascii="Times New Roman" w:hAnsi="Times New Roman" w:cs="Times New Roman"/>
                <w:lang w:val="en-GB"/>
              </w:rPr>
              <w:t xml:space="preserve">, </w:t>
            </w:r>
            <w:ins w:id="1420" w:author="Author">
              <w:r w:rsidR="009B09B4" w:rsidRPr="002D3FD0">
                <w:rPr>
                  <w:rFonts w:ascii="Times New Roman" w:hAnsi="Times New Roman" w:cs="Times New Roman"/>
                  <w:lang w:val="en-GB"/>
                </w:rPr>
                <w:t xml:space="preserve">and </w:t>
              </w:r>
            </w:ins>
            <w:r w:rsidRPr="002D3FD0">
              <w:rPr>
                <w:rFonts w:ascii="Times New Roman" w:hAnsi="Times New Roman" w:cs="Times New Roman"/>
                <w:lang w:val="en-GB"/>
              </w:rPr>
              <w:t xml:space="preserve">Articles 6, 12 and 14 of </w:t>
            </w:r>
            <w:r w:rsidR="0014615C"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2022/2059</w:t>
            </w:r>
            <w:ins w:id="1421" w:author="Author">
              <w:r w:rsidR="009B09B4" w:rsidRPr="002D3FD0">
                <w:rPr>
                  <w:rFonts w:ascii="Times New Roman" w:hAnsi="Times New Roman" w:cs="Times New Roman"/>
                  <w:lang w:val="en-GB"/>
                </w:rPr>
                <w:t>.</w:t>
              </w:r>
            </w:ins>
          </w:p>
        </w:tc>
      </w:tr>
      <w:tr w:rsidR="00B530B5" w:rsidRPr="002D3FD0" w14:paraId="1D1A96CF" w14:textId="77777777" w:rsidTr="7D6427E5">
        <w:tc>
          <w:tcPr>
            <w:tcW w:w="1256" w:type="dxa"/>
          </w:tcPr>
          <w:p w14:paraId="135C176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760" w:type="dxa"/>
            <w:vAlign w:val="bottom"/>
          </w:tcPr>
          <w:p w14:paraId="4EFB06DD"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RTPL: p-Value</w:t>
            </w:r>
          </w:p>
          <w:p w14:paraId="0A2BF66D" w14:textId="0D34B8BA" w:rsidR="007F2CA6" w:rsidRPr="002D3FD0" w:rsidRDefault="2452186D" w:rsidP="007F2CA6">
            <w:pPr>
              <w:pStyle w:val="Tabelleninhalt"/>
              <w:spacing w:after="120"/>
              <w:rPr>
                <w:rFonts w:ascii="Times New Roman" w:hAnsi="Times New Roman" w:cs="Times New Roman"/>
                <w:lang w:val="en-GB"/>
              </w:rPr>
            </w:pPr>
            <w:r w:rsidRPr="002D3FD0">
              <w:rPr>
                <w:rFonts w:ascii="Times New Roman" w:hAnsi="Times New Roman" w:cs="Times New Roman"/>
                <w:lang w:val="en-GB"/>
              </w:rPr>
              <w:lastRenderedPageBreak/>
              <w:t xml:space="preserve">The p-Value shall be </w:t>
            </w:r>
            <w:r w:rsidR="293C3328" w:rsidRPr="002D3FD0">
              <w:rPr>
                <w:rFonts w:ascii="Times New Roman" w:hAnsi="Times New Roman" w:cs="Times New Roman"/>
                <w:lang w:val="en-GB"/>
              </w:rPr>
              <w:t>determined</w:t>
            </w:r>
            <w:r w:rsidRPr="002D3FD0">
              <w:rPr>
                <w:rFonts w:ascii="Times New Roman" w:hAnsi="Times New Roman" w:cs="Times New Roman"/>
                <w:lang w:val="en-GB"/>
              </w:rPr>
              <w:t xml:space="preserve"> as the probability of obtaining an RTPL result at least as low as the one on that date t under the assumption that the RTPL is the distribution used to determine the </w:t>
            </w:r>
            <w:r w:rsidR="62BA4F8F" w:rsidRPr="002D3FD0">
              <w:rPr>
                <w:rFonts w:ascii="Times New Roman" w:hAnsi="Times New Roman" w:cs="Times New Roman"/>
                <w:lang w:val="en-GB"/>
              </w:rPr>
              <w:t>value-at-risk</w:t>
            </w:r>
            <w:r w:rsidRPr="002D3FD0">
              <w:rPr>
                <w:rFonts w:ascii="Times New Roman" w:hAnsi="Times New Roman" w:cs="Times New Roman"/>
                <w:lang w:val="en-GB"/>
              </w:rPr>
              <w:t xml:space="preserve"> number referred to in Article 325bf(1) of Regulation (EU) No 575/2013.</w:t>
            </w:r>
            <w:r w:rsidR="26DD21CA" w:rsidRPr="002D3FD0">
              <w:rPr>
                <w:rFonts w:ascii="Times New Roman" w:hAnsi="Times New Roman" w:cs="Times New Roman"/>
                <w:lang w:val="en-GB"/>
              </w:rPr>
              <w:t xml:space="preserve"> For that purpose, the value of the realised RTPL as of that date shall be compared to the risk distribution of the P&amp;Ls of the risk measurement model predicted as of that date.</w:t>
            </w:r>
          </w:p>
          <w:p w14:paraId="0F431F75" w14:textId="53995DA2" w:rsidR="00B530B5" w:rsidRPr="002D3FD0" w:rsidRDefault="007F2CA6" w:rsidP="007F2CA6">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The formula specified in the instructions for column 0050 of template C 96.04.1 shall be used to identify the relevant p-value.</w:t>
            </w:r>
          </w:p>
        </w:tc>
      </w:tr>
      <w:tr w:rsidR="00B530B5" w:rsidRPr="002D3FD0" w14:paraId="6AC30FDF" w14:textId="77777777" w:rsidTr="7D6427E5">
        <w:tc>
          <w:tcPr>
            <w:tcW w:w="1256" w:type="dxa"/>
          </w:tcPr>
          <w:p w14:paraId="20184BBB" w14:textId="0B67DFA0"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0130-01</w:t>
            </w:r>
            <w:r w:rsidR="009924D6" w:rsidRPr="002D3FD0">
              <w:rPr>
                <w:rFonts w:ascii="Times New Roman" w:hAnsi="Times New Roman" w:cs="Times New Roman"/>
                <w:lang w:val="en-GB"/>
              </w:rPr>
              <w:t>6</w:t>
            </w:r>
            <w:r w:rsidRPr="002D3FD0">
              <w:rPr>
                <w:rFonts w:ascii="Times New Roman" w:hAnsi="Times New Roman" w:cs="Times New Roman"/>
                <w:lang w:val="en-GB"/>
              </w:rPr>
              <w:t>0</w:t>
            </w:r>
          </w:p>
        </w:tc>
        <w:tc>
          <w:tcPr>
            <w:tcW w:w="7760" w:type="dxa"/>
            <w:vAlign w:val="bottom"/>
          </w:tcPr>
          <w:p w14:paraId="5F1E182D"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w:t>
            </w:r>
          </w:p>
          <w:p w14:paraId="20926EFC" w14:textId="5D9C7C2C" w:rsidR="00B530B5" w:rsidRPr="002D3FD0" w:rsidRDefault="00B530B5">
            <w:pPr>
              <w:pStyle w:val="Tabelleninhalt"/>
              <w:spacing w:after="120"/>
              <w:rPr>
                <w:rFonts w:ascii="Times New Roman" w:hAnsi="Times New Roman" w:cs="Times New Roman"/>
                <w:bCs/>
                <w:lang w:val="en-GB"/>
              </w:rPr>
            </w:pPr>
            <w:r w:rsidRPr="002D3FD0">
              <w:rPr>
                <w:rFonts w:ascii="Times New Roman" w:hAnsi="Times New Roman" w:cs="Times New Roman"/>
                <w:lang w:val="en-GB"/>
              </w:rPr>
              <w:t>Article 325bf(1) to (4)</w:t>
            </w:r>
            <w:r w:rsidRPr="002D3FD0">
              <w:rPr>
                <w:rFonts w:ascii="Times New Roman" w:hAnsi="Times New Roman" w:cs="Times New Roman"/>
                <w:bCs/>
                <w:lang w:val="en-GB"/>
              </w:rPr>
              <w:t xml:space="preserve"> of Regulation (EU) No 575/2013</w:t>
            </w:r>
            <w:ins w:id="1422" w:author="Author">
              <w:r w:rsidR="009B09B4" w:rsidRPr="002D3FD0">
                <w:rPr>
                  <w:rFonts w:ascii="Times New Roman" w:hAnsi="Times New Roman" w:cs="Times New Roman"/>
                  <w:bCs/>
                  <w:lang w:val="en-GB"/>
                </w:rPr>
                <w:t>.</w:t>
              </w:r>
            </w:ins>
          </w:p>
          <w:p w14:paraId="2CB87DF5" w14:textId="1A92E5CF" w:rsidR="00B530B5" w:rsidRPr="002D3FD0" w:rsidRDefault="2452186D">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‘Constitutes overshooting’ shall be indicated, where the observation for the date t constitutes an overshooting </w:t>
            </w:r>
            <w:del w:id="1423" w:author="Author">
              <w:r w:rsidRPr="002D3FD0">
                <w:rPr>
                  <w:rFonts w:ascii="Times New Roman" w:hAnsi="Times New Roman" w:cs="Times New Roman"/>
                  <w:lang w:val="en-GB"/>
                </w:rPr>
                <w:delText>in</w:delText>
              </w:r>
            </w:del>
            <w:ins w:id="1424" w:author="Author">
              <w:r w:rsidR="00F56C77" w:rsidRPr="002D3FD0">
                <w:rPr>
                  <w:rFonts w:ascii="Times New Roman" w:hAnsi="Times New Roman" w:cs="Times New Roman"/>
                  <w:lang w:val="en-GB"/>
                </w:rPr>
                <w:t>within</w:t>
              </w:r>
            </w:ins>
            <w:r w:rsidR="00F56C77" w:rsidRPr="002D3FD0">
              <w:rPr>
                <w:rFonts w:ascii="Times New Roman" w:hAnsi="Times New Roman" w:cs="Times New Roman"/>
                <w:lang w:val="en-GB"/>
              </w:rPr>
              <w:t xml:space="preserve"> the </w:t>
            </w:r>
            <w:del w:id="1425" w:author="Author">
              <w:r w:rsidRPr="002D3FD0">
                <w:rPr>
                  <w:rFonts w:ascii="Times New Roman" w:hAnsi="Times New Roman" w:cs="Times New Roman"/>
                  <w:lang w:val="en-GB"/>
                </w:rPr>
                <w:delText>sense</w:delText>
              </w:r>
            </w:del>
            <w:ins w:id="1426" w:author="Author">
              <w:r w:rsidR="00F56C77" w:rsidRPr="002D3FD0">
                <w:rPr>
                  <w:rFonts w:ascii="Times New Roman" w:hAnsi="Times New Roman" w:cs="Times New Roman"/>
                  <w:lang w:val="en-GB"/>
                </w:rPr>
                <w:t>meaning</w:t>
              </w:r>
            </w:ins>
            <w:r w:rsidR="00F56C77" w:rsidRPr="002D3FD0">
              <w:rPr>
                <w:rFonts w:ascii="Times New Roman" w:hAnsi="Times New Roman" w:cs="Times New Roman"/>
                <w:lang w:val="en-GB"/>
              </w:rPr>
              <w:t xml:space="preserve"> of</w:t>
            </w:r>
            <w:r w:rsidRPr="002D3FD0">
              <w:rPr>
                <w:rFonts w:ascii="Times New Roman" w:hAnsi="Times New Roman" w:cs="Times New Roman"/>
                <w:lang w:val="en-GB"/>
              </w:rPr>
              <w:t xml:space="preserve"> Article 325bf(1), point (a), or</w:t>
            </w:r>
            <w:ins w:id="1427" w:author="Author">
              <w:r w:rsidRPr="002D3FD0">
                <w:rPr>
                  <w:rFonts w:ascii="Times New Roman" w:hAnsi="Times New Roman" w:cs="Times New Roman"/>
                  <w:lang w:val="en-GB"/>
                </w:rPr>
                <w:t xml:space="preserve"> </w:t>
              </w:r>
              <w:r w:rsidR="007E7D08" w:rsidRPr="002D3FD0">
                <w:rPr>
                  <w:rFonts w:ascii="Times New Roman" w:hAnsi="Times New Roman" w:cs="Times New Roman"/>
                  <w:lang w:val="en-GB"/>
                </w:rPr>
                <w:t>Article</w:t>
              </w:r>
            </w:ins>
            <w:r w:rsidR="007E7D08" w:rsidRPr="002D3FD0">
              <w:rPr>
                <w:rFonts w:ascii="Times New Roman" w:hAnsi="Times New Roman" w:cs="Times New Roman"/>
                <w:lang w:val="en-GB"/>
              </w:rPr>
              <w:t xml:space="preserve"> </w:t>
            </w:r>
            <w:r w:rsidRPr="002D3FD0">
              <w:rPr>
                <w:rFonts w:ascii="Times New Roman" w:hAnsi="Times New Roman" w:cs="Times New Roman"/>
                <w:lang w:val="en-GB"/>
              </w:rPr>
              <w:t xml:space="preserve">325bf(4), point (c), of Regulation (EU) No 575/2013. </w:t>
            </w:r>
            <w:proofErr w:type="spellStart"/>
            <w:r w:rsidRPr="002D3FD0">
              <w:rPr>
                <w:rFonts w:ascii="Times New Roman" w:hAnsi="Times New Roman" w:cs="Times New Roman"/>
                <w:lang w:val="en-GB"/>
              </w:rPr>
              <w:t>Overshootings</w:t>
            </w:r>
            <w:proofErr w:type="spellEnd"/>
            <w:r w:rsidRPr="002D3FD0">
              <w:rPr>
                <w:rFonts w:ascii="Times New Roman" w:hAnsi="Times New Roman" w:cs="Times New Roman"/>
                <w:lang w:val="en-GB"/>
              </w:rPr>
              <w:t xml:space="preserve"> within the meaning of Article 325bf(4), point (c), of Regulation (EU) No 575/2013 shall be reported as </w:t>
            </w:r>
            <w:proofErr w:type="spellStart"/>
            <w:r w:rsidRPr="002D3FD0">
              <w:rPr>
                <w:rFonts w:ascii="Times New Roman" w:hAnsi="Times New Roman" w:cs="Times New Roman"/>
                <w:lang w:val="en-GB"/>
              </w:rPr>
              <w:t>overshootings</w:t>
            </w:r>
            <w:proofErr w:type="spellEnd"/>
            <w:r w:rsidRPr="002D3FD0">
              <w:rPr>
                <w:rFonts w:ascii="Times New Roman" w:hAnsi="Times New Roman" w:cs="Times New Roman"/>
                <w:lang w:val="en-GB"/>
              </w:rPr>
              <w:t xml:space="preserve"> both </w:t>
            </w:r>
            <w:proofErr w:type="gramStart"/>
            <w:r w:rsidRPr="002D3FD0">
              <w:rPr>
                <w:rFonts w:ascii="Times New Roman" w:hAnsi="Times New Roman" w:cs="Times New Roman"/>
                <w:lang w:val="en-GB"/>
              </w:rPr>
              <w:t>on the basis of</w:t>
            </w:r>
            <w:proofErr w:type="gramEnd"/>
            <w:r w:rsidRPr="002D3FD0">
              <w:rPr>
                <w:rFonts w:ascii="Times New Roman" w:hAnsi="Times New Roman" w:cs="Times New Roman"/>
                <w:lang w:val="en-GB"/>
              </w:rPr>
              <w:t xml:space="preserve"> the APL and the HPL</w:t>
            </w:r>
            <w:r w:rsidR="69292745" w:rsidRPr="002D3FD0">
              <w:rPr>
                <w:rFonts w:ascii="Times New Roman" w:hAnsi="Times New Roman" w:cs="Times New Roman"/>
                <w:lang w:val="en-GB"/>
              </w:rPr>
              <w:t xml:space="preserve">, and both </w:t>
            </w:r>
            <w:r w:rsidR="7F11C7F1" w:rsidRPr="002D3FD0">
              <w:rPr>
                <w:rFonts w:ascii="Times New Roman" w:hAnsi="Times New Roman" w:cs="Times New Roman"/>
                <w:lang w:val="en-GB"/>
              </w:rPr>
              <w:t>against the 97</w:t>
            </w:r>
            <w:del w:id="1428" w:author="Author">
              <w:r w:rsidR="7F11C7F1" w:rsidRPr="002D3FD0">
                <w:rPr>
                  <w:rFonts w:ascii="Times New Roman" w:hAnsi="Times New Roman" w:cs="Times New Roman"/>
                  <w:lang w:val="en-GB"/>
                </w:rPr>
                <w:delText>.</w:delText>
              </w:r>
            </w:del>
            <w:ins w:id="1429" w:author="Author">
              <w:r w:rsidR="00DC1980" w:rsidRPr="002D3FD0">
                <w:rPr>
                  <w:rFonts w:ascii="Times New Roman" w:hAnsi="Times New Roman" w:cs="Times New Roman"/>
                  <w:lang w:val="en-GB"/>
                </w:rPr>
                <w:t>,</w:t>
              </w:r>
            </w:ins>
            <w:r w:rsidR="7F11C7F1" w:rsidRPr="002D3FD0">
              <w:rPr>
                <w:rFonts w:ascii="Times New Roman" w:hAnsi="Times New Roman" w:cs="Times New Roman"/>
                <w:lang w:val="en-GB"/>
              </w:rPr>
              <w:t>5%- and the 99%-</w:t>
            </w:r>
            <w:proofErr w:type="spellStart"/>
            <w:r w:rsidR="7F11C7F1" w:rsidRPr="002D3FD0">
              <w:rPr>
                <w:rFonts w:ascii="Times New Roman" w:hAnsi="Times New Roman" w:cs="Times New Roman"/>
                <w:lang w:val="en-GB"/>
              </w:rPr>
              <w:t>VaR</w:t>
            </w:r>
            <w:r w:rsidRPr="002D3FD0">
              <w:rPr>
                <w:rFonts w:ascii="Times New Roman" w:hAnsi="Times New Roman" w:cs="Times New Roman"/>
                <w:lang w:val="en-GB"/>
              </w:rPr>
              <w:t>.</w:t>
            </w:r>
            <w:proofErr w:type="spellEnd"/>
            <w:r w:rsidRPr="002D3FD0">
              <w:rPr>
                <w:rFonts w:ascii="Times New Roman" w:hAnsi="Times New Roman" w:cs="Times New Roman"/>
                <w:lang w:val="en-GB"/>
              </w:rPr>
              <w:t xml:space="preserve"> </w:t>
            </w:r>
          </w:p>
          <w:p w14:paraId="3CC4F3A0" w14:textId="77777777"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‘Does not constitute overshooting’ shall be indicated otherwise.</w:t>
            </w:r>
          </w:p>
        </w:tc>
      </w:tr>
      <w:tr w:rsidR="00B530B5" w:rsidRPr="002D3FD0" w14:paraId="76DA30BC" w14:textId="77777777" w:rsidTr="7D6427E5">
        <w:tc>
          <w:tcPr>
            <w:tcW w:w="1256" w:type="dxa"/>
          </w:tcPr>
          <w:p w14:paraId="5844DA8B" w14:textId="66A29588"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r w:rsidR="004907EB" w:rsidRPr="002D3FD0">
              <w:rPr>
                <w:rFonts w:ascii="Times New Roman" w:hAnsi="Times New Roman" w:cs="Times New Roman"/>
                <w:lang w:val="en-GB"/>
              </w:rPr>
              <w:t>-0140</w:t>
            </w:r>
          </w:p>
        </w:tc>
        <w:tc>
          <w:tcPr>
            <w:tcW w:w="7760" w:type="dxa"/>
            <w:vAlign w:val="bottom"/>
          </w:tcPr>
          <w:p w14:paraId="6480DBFD" w14:textId="2AFAC37C"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Overshooting </w:t>
            </w:r>
            <w:r w:rsidR="00CB7CBF"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APL</w:t>
            </w:r>
          </w:p>
          <w:p w14:paraId="3E845C6A" w14:textId="1086F6B7"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325bf(1) to (3) and </w:t>
            </w:r>
            <w:ins w:id="1430" w:author="Author">
              <w:r w:rsidR="006F0F91" w:rsidRPr="002D3FD0">
                <w:rPr>
                  <w:rFonts w:ascii="Times New Roman" w:hAnsi="Times New Roman" w:cs="Times New Roman"/>
                  <w:lang w:val="en-GB"/>
                </w:rPr>
                <w:t>Article 325bf</w:t>
              </w:r>
            </w:ins>
            <w:r w:rsidRPr="002D3FD0">
              <w:rPr>
                <w:rFonts w:ascii="Times New Roman" w:hAnsi="Times New Roman" w:cs="Times New Roman"/>
                <w:lang w:val="en-GB"/>
              </w:rPr>
              <w:t xml:space="preserve">(4), </w:t>
            </w:r>
            <w:del w:id="1431" w:author="Author">
              <w:r w:rsidRPr="002D3FD0">
                <w:rPr>
                  <w:rFonts w:ascii="Times New Roman" w:hAnsi="Times New Roman" w:cs="Times New Roman"/>
                  <w:lang w:val="en-GB"/>
                </w:rPr>
                <w:delText>point</w:delText>
              </w:r>
            </w:del>
            <w:ins w:id="1432" w:author="Author">
              <w:r w:rsidRPr="002D3FD0">
                <w:rPr>
                  <w:rFonts w:ascii="Times New Roman" w:hAnsi="Times New Roman" w:cs="Times New Roman"/>
                  <w:lang w:val="en-GB"/>
                </w:rPr>
                <w:t>point</w:t>
              </w:r>
              <w:r w:rsidR="006F0F91" w:rsidRPr="002D3FD0">
                <w:rPr>
                  <w:rFonts w:ascii="Times New Roman" w:hAnsi="Times New Roman" w:cs="Times New Roman"/>
                  <w:lang w:val="en-GB"/>
                </w:rPr>
                <w:t>s</w:t>
              </w:r>
            </w:ins>
            <w:r w:rsidRPr="002D3FD0">
              <w:rPr>
                <w:rFonts w:ascii="Times New Roman" w:hAnsi="Times New Roman" w:cs="Times New Roman"/>
                <w:lang w:val="en-GB"/>
              </w:rPr>
              <w:t xml:space="preserve"> (b) and (c),</w:t>
            </w:r>
            <w:r w:rsidRPr="002D3FD0">
              <w:rPr>
                <w:rFonts w:ascii="Times New Roman" w:hAnsi="Times New Roman" w:cs="Times New Roman"/>
                <w:bCs/>
                <w:lang w:val="en-GB"/>
              </w:rPr>
              <w:t xml:space="preserve"> of Regulation (EU) No 575/2013</w:t>
            </w:r>
            <w:ins w:id="1433" w:author="Author">
              <w:r w:rsidR="006F0F91" w:rsidRPr="002D3FD0">
                <w:rPr>
                  <w:rFonts w:ascii="Times New Roman" w:hAnsi="Times New Roman" w:cs="Times New Roman"/>
                  <w:bCs/>
                  <w:lang w:val="en-GB"/>
                </w:rPr>
                <w:t>.</w:t>
              </w:r>
            </w:ins>
          </w:p>
        </w:tc>
      </w:tr>
      <w:tr w:rsidR="004907EB" w:rsidRPr="002D3FD0" w14:paraId="087ECB74" w14:textId="77777777" w:rsidTr="7D6427E5">
        <w:tc>
          <w:tcPr>
            <w:tcW w:w="1256" w:type="dxa"/>
          </w:tcPr>
          <w:p w14:paraId="31F770FF" w14:textId="495B7695" w:rsidR="004907EB" w:rsidRPr="002D3FD0" w:rsidRDefault="004907EB"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760" w:type="dxa"/>
            <w:vAlign w:val="bottom"/>
          </w:tcPr>
          <w:p w14:paraId="7CB6B65B" w14:textId="28DF08F7" w:rsidR="004907EB" w:rsidRPr="002D3FD0" w:rsidRDefault="004907EB"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w:t>
            </w:r>
            <w:r w:rsidR="004A4229"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APL</w:t>
            </w:r>
            <w:r w:rsidR="00CB7CBF" w:rsidRPr="002D3FD0">
              <w:rPr>
                <w:rFonts w:ascii="Times New Roman" w:hAnsi="Times New Roman" w:cs="Times New Roman"/>
                <w:b/>
                <w:u w:val="single"/>
                <w:lang w:val="en-GB"/>
              </w:rPr>
              <w:t xml:space="preserve"> </w:t>
            </w:r>
            <w:r w:rsidR="00802570"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w:t>
            </w:r>
            <w:r w:rsidR="00AF4E5B" w:rsidRPr="002D3FD0">
              <w:rPr>
                <w:rFonts w:ascii="Times New Roman" w:hAnsi="Times New Roman" w:cs="Times New Roman"/>
                <w:b/>
                <w:u w:val="single"/>
                <w:lang w:val="en-GB"/>
              </w:rPr>
              <w:t>VaR</w:t>
            </w:r>
            <w:r w:rsidR="00AF4E5B" w:rsidRPr="002D3FD0">
              <w:rPr>
                <w:rFonts w:ascii="Times New Roman" w:hAnsi="Times New Roman" w:cs="Times New Roman"/>
                <w:b/>
                <w:u w:val="single"/>
                <w:vertAlign w:val="subscript"/>
                <w:lang w:val="en-GB"/>
              </w:rPr>
              <w:t>t</w:t>
            </w:r>
            <w:r w:rsidR="00AF4E5B" w:rsidRPr="002D3FD0">
              <w:rPr>
                <w:rFonts w:ascii="Times New Roman" w:hAnsi="Times New Roman" w:cs="Times New Roman"/>
                <w:b/>
                <w:u w:val="single"/>
                <w:vertAlign w:val="superscript"/>
                <w:lang w:val="en-GB"/>
              </w:rPr>
              <w:t>(99%,1d)</w:t>
            </w:r>
          </w:p>
        </w:tc>
      </w:tr>
      <w:tr w:rsidR="004907EB" w:rsidRPr="002D3FD0" w14:paraId="6A6C8EB4" w14:textId="77777777" w:rsidTr="7D6427E5">
        <w:tc>
          <w:tcPr>
            <w:tcW w:w="1256" w:type="dxa"/>
          </w:tcPr>
          <w:p w14:paraId="138EF033" w14:textId="40C47058" w:rsidR="004907EB" w:rsidRPr="002D3FD0" w:rsidRDefault="004907EB"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1C2F65" w:rsidRPr="002D3FD0">
              <w:rPr>
                <w:rFonts w:ascii="Times New Roman" w:hAnsi="Times New Roman" w:cs="Times New Roman"/>
                <w:lang w:val="en-GB"/>
              </w:rPr>
              <w:t>4</w:t>
            </w:r>
            <w:r w:rsidRPr="002D3FD0">
              <w:rPr>
                <w:rFonts w:ascii="Times New Roman" w:hAnsi="Times New Roman" w:cs="Times New Roman"/>
                <w:lang w:val="en-GB"/>
              </w:rPr>
              <w:t>0</w:t>
            </w:r>
          </w:p>
        </w:tc>
        <w:tc>
          <w:tcPr>
            <w:tcW w:w="7760" w:type="dxa"/>
            <w:vAlign w:val="bottom"/>
          </w:tcPr>
          <w:p w14:paraId="6DA1920A" w14:textId="3FEF23AA" w:rsidR="004907EB" w:rsidRPr="002D3FD0" w:rsidRDefault="004907EB"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w:t>
            </w:r>
            <w:r w:rsidR="004A4229"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APL</w:t>
            </w:r>
            <w:r w:rsidR="00CB7CBF" w:rsidRPr="002D3FD0">
              <w:rPr>
                <w:rFonts w:ascii="Times New Roman" w:hAnsi="Times New Roman" w:cs="Times New Roman"/>
                <w:b/>
                <w:u w:val="single"/>
                <w:lang w:val="en-GB"/>
              </w:rPr>
              <w:t xml:space="preserve"> </w:t>
            </w:r>
            <w:r w:rsidR="00802570" w:rsidRPr="002D3FD0">
              <w:rPr>
                <w:rFonts w:ascii="Times New Roman" w:hAnsi="Times New Roman" w:cs="Times New Roman"/>
                <w:b/>
                <w:u w:val="single"/>
                <w:lang w:val="en-GB"/>
              </w:rPr>
              <w:t>– VaR</w:t>
            </w:r>
            <w:r w:rsidR="00802570" w:rsidRPr="002D3FD0">
              <w:rPr>
                <w:rFonts w:ascii="Times New Roman" w:hAnsi="Times New Roman" w:cs="Times New Roman"/>
                <w:b/>
                <w:u w:val="single"/>
                <w:vertAlign w:val="subscript"/>
                <w:lang w:val="en-GB"/>
              </w:rPr>
              <w:t>t</w:t>
            </w:r>
            <w:r w:rsidR="00802570" w:rsidRPr="002D3FD0">
              <w:rPr>
                <w:rFonts w:ascii="Times New Roman" w:hAnsi="Times New Roman" w:cs="Times New Roman"/>
                <w:b/>
                <w:u w:val="single"/>
                <w:vertAlign w:val="superscript"/>
                <w:lang w:val="en-GB"/>
              </w:rPr>
              <w:t>(97.5%,1d)</w:t>
            </w:r>
          </w:p>
        </w:tc>
      </w:tr>
      <w:tr w:rsidR="00B530B5" w:rsidRPr="002D3FD0" w14:paraId="41361B78" w14:textId="77777777" w:rsidTr="7D6427E5">
        <w:tc>
          <w:tcPr>
            <w:tcW w:w="1256" w:type="dxa"/>
          </w:tcPr>
          <w:p w14:paraId="2B8CA185" w14:textId="67584ABC" w:rsidR="00B530B5" w:rsidRPr="002D3FD0" w:rsidRDefault="001C2F6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0150-0160</w:t>
            </w:r>
          </w:p>
        </w:tc>
        <w:tc>
          <w:tcPr>
            <w:tcW w:w="7760" w:type="dxa"/>
            <w:vAlign w:val="bottom"/>
          </w:tcPr>
          <w:p w14:paraId="4D1D43A8" w14:textId="46267566"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Overshooting </w:t>
            </w:r>
            <w:r w:rsidR="004A4229"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HPL</w:t>
            </w:r>
          </w:p>
          <w:p w14:paraId="76B963C9" w14:textId="52FB8757"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325bf(1) to (3) and </w:t>
            </w:r>
            <w:ins w:id="1434" w:author="Author">
              <w:r w:rsidR="005A2D27" w:rsidRPr="002D3FD0">
                <w:rPr>
                  <w:rFonts w:ascii="Times New Roman" w:hAnsi="Times New Roman" w:cs="Times New Roman"/>
                  <w:lang w:val="en-GB"/>
                </w:rPr>
                <w:t>Article 325bf</w:t>
              </w:r>
            </w:ins>
            <w:r w:rsidRPr="002D3FD0">
              <w:rPr>
                <w:rFonts w:ascii="Times New Roman" w:hAnsi="Times New Roman" w:cs="Times New Roman"/>
                <w:lang w:val="en-GB"/>
              </w:rPr>
              <w:t>(4), points (a) and (c),</w:t>
            </w:r>
            <w:r w:rsidRPr="002D3FD0">
              <w:rPr>
                <w:rFonts w:ascii="Times New Roman" w:hAnsi="Times New Roman" w:cs="Times New Roman"/>
                <w:bCs/>
                <w:lang w:val="en-GB"/>
              </w:rPr>
              <w:t xml:space="preserve"> of Regulation (EU) No 575/2013</w:t>
            </w:r>
            <w:ins w:id="1435" w:author="Author">
              <w:r w:rsidR="005A2D27" w:rsidRPr="002D3FD0">
                <w:rPr>
                  <w:rFonts w:ascii="Times New Roman" w:hAnsi="Times New Roman" w:cs="Times New Roman"/>
                  <w:bCs/>
                  <w:lang w:val="en-GB"/>
                </w:rPr>
                <w:t>.</w:t>
              </w:r>
            </w:ins>
          </w:p>
        </w:tc>
      </w:tr>
      <w:tr w:rsidR="001C2F65" w:rsidRPr="002D3FD0" w14:paraId="07F70740" w14:textId="77777777" w:rsidTr="7D6427E5">
        <w:tc>
          <w:tcPr>
            <w:tcW w:w="1256" w:type="dxa"/>
          </w:tcPr>
          <w:p w14:paraId="49CEE7FB" w14:textId="39D79851" w:rsidR="001C2F65" w:rsidRPr="002D3FD0" w:rsidRDefault="001C2F6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w:t>
            </w:r>
          </w:p>
        </w:tc>
        <w:tc>
          <w:tcPr>
            <w:tcW w:w="7760" w:type="dxa"/>
            <w:vAlign w:val="bottom"/>
          </w:tcPr>
          <w:p w14:paraId="21A6682B" w14:textId="459AA2C5" w:rsidR="001C2F65" w:rsidRPr="002D3FD0" w:rsidRDefault="001C2F6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w:t>
            </w:r>
            <w:r w:rsidR="004A4229"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HPL – VaR</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(99%,1d)</w:t>
            </w:r>
          </w:p>
        </w:tc>
      </w:tr>
      <w:tr w:rsidR="001C2F65" w:rsidRPr="002D3FD0" w14:paraId="7DDFBBDA" w14:textId="77777777" w:rsidTr="7D6427E5">
        <w:tc>
          <w:tcPr>
            <w:tcW w:w="1256" w:type="dxa"/>
          </w:tcPr>
          <w:p w14:paraId="2ADDDC9F" w14:textId="337AB332" w:rsidR="001C2F65" w:rsidRPr="002D3FD0" w:rsidRDefault="001C2F6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760" w:type="dxa"/>
            <w:vAlign w:val="bottom"/>
          </w:tcPr>
          <w:p w14:paraId="1C658659" w14:textId="24B38D05" w:rsidR="001C2F65" w:rsidRPr="002D3FD0" w:rsidRDefault="001C2F6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w:t>
            </w:r>
            <w:r w:rsidR="004A4229"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HPL – VaR</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(97</w:t>
            </w:r>
            <w:del w:id="1436" w:author="Author">
              <w:r w:rsidRPr="002D3FD0">
                <w:rPr>
                  <w:rFonts w:ascii="Times New Roman" w:hAnsi="Times New Roman" w:cs="Times New Roman"/>
                  <w:b/>
                  <w:u w:val="single"/>
                  <w:vertAlign w:val="superscript"/>
                  <w:lang w:val="en-GB"/>
                </w:rPr>
                <w:delText>.</w:delText>
              </w:r>
            </w:del>
            <w:ins w:id="1437" w:author="Author">
              <w:r w:rsidR="004503B8" w:rsidRPr="002D3FD0">
                <w:rPr>
                  <w:rFonts w:ascii="Times New Roman" w:hAnsi="Times New Roman" w:cs="Times New Roman"/>
                  <w:b/>
                  <w:u w:val="single"/>
                  <w:vertAlign w:val="superscript"/>
                  <w:lang w:val="en-GB"/>
                </w:rPr>
                <w:t>,</w:t>
              </w:r>
            </w:ins>
            <w:r w:rsidRPr="002D3FD0">
              <w:rPr>
                <w:rFonts w:ascii="Times New Roman" w:hAnsi="Times New Roman" w:cs="Times New Roman"/>
                <w:b/>
                <w:u w:val="single"/>
                <w:vertAlign w:val="superscript"/>
                <w:lang w:val="en-GB"/>
              </w:rPr>
              <w:t>5%,1d)</w:t>
            </w:r>
          </w:p>
        </w:tc>
      </w:tr>
      <w:tr w:rsidR="00B530B5" w:rsidRPr="002D3FD0" w14:paraId="23199FDB" w14:textId="77777777" w:rsidTr="7D6427E5">
        <w:tc>
          <w:tcPr>
            <w:tcW w:w="1256" w:type="dxa"/>
          </w:tcPr>
          <w:p w14:paraId="53C89166" w14:textId="6528D84F"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4A4229" w:rsidRPr="002D3FD0">
              <w:rPr>
                <w:rFonts w:ascii="Times New Roman" w:hAnsi="Times New Roman" w:cs="Times New Roman"/>
                <w:lang w:val="en-GB"/>
              </w:rPr>
              <w:t>7</w:t>
            </w:r>
            <w:r w:rsidRPr="002D3FD0">
              <w:rPr>
                <w:rFonts w:ascii="Times New Roman" w:hAnsi="Times New Roman" w:cs="Times New Roman"/>
                <w:lang w:val="en-GB"/>
              </w:rPr>
              <w:t>0-0</w:t>
            </w:r>
            <w:r w:rsidR="004A4229" w:rsidRPr="002D3FD0">
              <w:rPr>
                <w:rFonts w:ascii="Times New Roman" w:hAnsi="Times New Roman" w:cs="Times New Roman"/>
                <w:lang w:val="en-GB"/>
              </w:rPr>
              <w:t>20</w:t>
            </w:r>
            <w:r w:rsidRPr="002D3FD0">
              <w:rPr>
                <w:rFonts w:ascii="Times New Roman" w:hAnsi="Times New Roman" w:cs="Times New Roman"/>
                <w:lang w:val="en-GB"/>
              </w:rPr>
              <w:t>0</w:t>
            </w:r>
          </w:p>
        </w:tc>
        <w:tc>
          <w:tcPr>
            <w:tcW w:w="7760" w:type="dxa"/>
            <w:vAlign w:val="bottom"/>
          </w:tcPr>
          <w:p w14:paraId="507EE8D8" w14:textId="77777777"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Excluded </w:t>
            </w:r>
            <w:proofErr w:type="spellStart"/>
            <w:r w:rsidRPr="002D3FD0">
              <w:rPr>
                <w:rFonts w:ascii="Times New Roman" w:hAnsi="Times New Roman" w:cs="Times New Roman"/>
                <w:b/>
                <w:u w:val="single"/>
                <w:lang w:val="en-GB"/>
              </w:rPr>
              <w:t>overshootings</w:t>
            </w:r>
            <w:proofErr w:type="spellEnd"/>
          </w:p>
          <w:p w14:paraId="2FB78ACD" w14:textId="2B7EBA77" w:rsidR="00B530B5" w:rsidRPr="002D3FD0" w:rsidRDefault="00B530B5">
            <w:pPr>
              <w:pStyle w:val="Tabelleninhalt"/>
              <w:spacing w:after="120"/>
              <w:rPr>
                <w:rFonts w:ascii="Times New Roman" w:hAnsi="Times New Roman" w:cs="Times New Roman"/>
                <w:bCs/>
                <w:lang w:val="en-GB"/>
              </w:rPr>
            </w:pPr>
            <w:r w:rsidRPr="002D3FD0">
              <w:rPr>
                <w:rFonts w:ascii="Times New Roman" w:hAnsi="Times New Roman" w:cs="Times New Roman"/>
                <w:lang w:val="en-GB"/>
              </w:rPr>
              <w:t>Article 325bf(8)</w:t>
            </w:r>
            <w:r w:rsidRPr="002D3FD0">
              <w:rPr>
                <w:rFonts w:ascii="Times New Roman" w:hAnsi="Times New Roman" w:cs="Times New Roman"/>
                <w:bCs/>
                <w:lang w:val="en-GB"/>
              </w:rPr>
              <w:t xml:space="preserve"> of Regulation (EU) No 575/2013</w:t>
            </w:r>
            <w:ins w:id="1438" w:author="Author">
              <w:r w:rsidR="004503B8" w:rsidRPr="002D3FD0">
                <w:rPr>
                  <w:rFonts w:ascii="Times New Roman" w:hAnsi="Times New Roman" w:cs="Times New Roman"/>
                  <w:bCs/>
                  <w:lang w:val="en-GB"/>
                </w:rPr>
                <w:t>.</w:t>
              </w:r>
            </w:ins>
          </w:p>
          <w:p w14:paraId="2F549644" w14:textId="77777777" w:rsidR="00B530B5" w:rsidRPr="002D3FD0" w:rsidRDefault="00B530B5">
            <w:pPr>
              <w:pStyle w:val="BodyText"/>
              <w:spacing w:after="120"/>
              <w:rPr>
                <w:rFonts w:ascii="Times New Roman" w:hAnsi="Times New Roman" w:cs="Times New Roman"/>
                <w:lang w:val="en-GB"/>
              </w:rPr>
            </w:pPr>
            <w:r w:rsidRPr="002D3FD0">
              <w:rPr>
                <w:rFonts w:ascii="Times New Roman" w:hAnsi="Times New Roman" w:cs="Times New Roman"/>
                <w:lang w:val="en-GB"/>
              </w:rPr>
              <w:t>‘Does not constitute overshooting’ shall be reported, where no overshooting was identified for the date t.</w:t>
            </w:r>
          </w:p>
          <w:p w14:paraId="5B158698" w14:textId="2BF01225" w:rsidR="00B530B5" w:rsidRPr="002D3FD0" w:rsidRDefault="00B530B5">
            <w:pPr>
              <w:pStyle w:val="BodyText"/>
              <w:spacing w:after="120"/>
              <w:rPr>
                <w:rFonts w:ascii="Times New Roman" w:hAnsi="Times New Roman" w:cs="Times New Roman"/>
                <w:lang w:val="en-GB"/>
              </w:rPr>
            </w:pPr>
            <w:r w:rsidRPr="002D3FD0">
              <w:rPr>
                <w:rFonts w:ascii="Times New Roman" w:hAnsi="Times New Roman" w:cs="Times New Roman"/>
                <w:lang w:val="en-GB"/>
              </w:rPr>
              <w:t xml:space="preserve">‘Overshooting excluded’ shall be indicated, where </w:t>
            </w:r>
            <w:del w:id="1439" w:author="Author">
              <w:r w:rsidRPr="002D3FD0">
                <w:rPr>
                  <w:rFonts w:ascii="Times New Roman" w:hAnsi="Times New Roman" w:cs="Times New Roman"/>
                  <w:lang w:val="en-GB"/>
                </w:rPr>
                <w:delText xml:space="preserve">the </w:delText>
              </w:r>
            </w:del>
            <w:r w:rsidRPr="002D3FD0">
              <w:rPr>
                <w:rFonts w:ascii="Times New Roman" w:hAnsi="Times New Roman" w:cs="Times New Roman"/>
                <w:lang w:val="en-GB"/>
              </w:rPr>
              <w:t xml:space="preserve">competent </w:t>
            </w:r>
            <w:del w:id="1440" w:author="Author">
              <w:r w:rsidRPr="002D3FD0">
                <w:rPr>
                  <w:rFonts w:ascii="Times New Roman" w:hAnsi="Times New Roman" w:cs="Times New Roman"/>
                  <w:lang w:val="en-GB"/>
                </w:rPr>
                <w:delText>authority</w:delText>
              </w:r>
            </w:del>
            <w:ins w:id="1441" w:author="Author">
              <w:r w:rsidRPr="002D3FD0">
                <w:rPr>
                  <w:rFonts w:ascii="Times New Roman" w:hAnsi="Times New Roman" w:cs="Times New Roman"/>
                  <w:lang w:val="en-GB"/>
                </w:rPr>
                <w:t>authorit</w:t>
              </w:r>
              <w:r w:rsidR="008904F1" w:rsidRPr="002D3FD0">
                <w:rPr>
                  <w:rFonts w:ascii="Times New Roman" w:hAnsi="Times New Roman" w:cs="Times New Roman"/>
                  <w:lang w:val="en-GB"/>
                </w:rPr>
                <w:t>ies</w:t>
              </w:r>
            </w:ins>
            <w:r w:rsidRPr="002D3FD0">
              <w:rPr>
                <w:rFonts w:ascii="Times New Roman" w:hAnsi="Times New Roman" w:cs="Times New Roman"/>
                <w:lang w:val="en-GB"/>
              </w:rPr>
              <w:t xml:space="preserve"> permitted </w:t>
            </w:r>
            <w:del w:id="1442" w:author="Author">
              <w:r w:rsidRPr="002D3FD0">
                <w:rPr>
                  <w:rFonts w:ascii="Times New Roman" w:hAnsi="Times New Roman" w:cs="Times New Roman"/>
                  <w:lang w:val="en-GB"/>
                </w:rPr>
                <w:delText>the institution</w:delText>
              </w:r>
            </w:del>
            <w:ins w:id="1443" w:author="Author">
              <w:r w:rsidRPr="002D3FD0">
                <w:rPr>
                  <w:rFonts w:ascii="Times New Roman" w:hAnsi="Times New Roman" w:cs="Times New Roman"/>
                  <w:lang w:val="en-GB"/>
                </w:rPr>
                <w:t>institution</w:t>
              </w:r>
              <w:r w:rsidR="008904F1" w:rsidRPr="002D3FD0">
                <w:rPr>
                  <w:rFonts w:ascii="Times New Roman" w:hAnsi="Times New Roman" w:cs="Times New Roman"/>
                  <w:lang w:val="en-GB"/>
                </w:rPr>
                <w:t>s</w:t>
              </w:r>
            </w:ins>
            <w:r w:rsidRPr="002D3FD0">
              <w:rPr>
                <w:rFonts w:ascii="Times New Roman" w:hAnsi="Times New Roman" w:cs="Times New Roman"/>
                <w:lang w:val="en-GB"/>
              </w:rPr>
              <w:t xml:space="preserve"> not to count an overshooting in accordance with Article 325bf(8)</w:t>
            </w:r>
            <w:r w:rsidRPr="002D3FD0">
              <w:rPr>
                <w:rFonts w:ascii="Times New Roman" w:hAnsi="Times New Roman" w:cs="Times New Roman"/>
                <w:bCs/>
                <w:lang w:val="en-GB"/>
              </w:rPr>
              <w:t xml:space="preserve"> of Regulation (EU) No 575/2013.</w:t>
            </w:r>
          </w:p>
          <w:p w14:paraId="63D95187" w14:textId="77777777"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‘Overshooting not excluded’ shall be indicated otherwise.</w:t>
            </w:r>
          </w:p>
        </w:tc>
      </w:tr>
      <w:tr w:rsidR="00B530B5" w:rsidRPr="002D3FD0" w14:paraId="3FA8A61F" w14:textId="77777777" w:rsidTr="7D6427E5">
        <w:tc>
          <w:tcPr>
            <w:tcW w:w="1256" w:type="dxa"/>
          </w:tcPr>
          <w:p w14:paraId="2916590B" w14:textId="6AFF435C"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w:t>
            </w:r>
            <w:r w:rsidR="00D87B90" w:rsidRPr="002D3FD0">
              <w:rPr>
                <w:rFonts w:ascii="Times New Roman" w:hAnsi="Times New Roman" w:cs="Times New Roman"/>
                <w:lang w:val="en-GB"/>
              </w:rPr>
              <w:t>7</w:t>
            </w:r>
            <w:r w:rsidRPr="002D3FD0">
              <w:rPr>
                <w:rFonts w:ascii="Times New Roman" w:hAnsi="Times New Roman" w:cs="Times New Roman"/>
                <w:lang w:val="en-GB"/>
              </w:rPr>
              <w:t>0</w:t>
            </w:r>
            <w:r w:rsidR="00D87B90" w:rsidRPr="002D3FD0">
              <w:rPr>
                <w:rFonts w:ascii="Times New Roman" w:hAnsi="Times New Roman" w:cs="Times New Roman"/>
                <w:lang w:val="en-GB"/>
              </w:rPr>
              <w:t>-0180</w:t>
            </w:r>
          </w:p>
        </w:tc>
        <w:tc>
          <w:tcPr>
            <w:tcW w:w="7760" w:type="dxa"/>
            <w:vAlign w:val="bottom"/>
          </w:tcPr>
          <w:p w14:paraId="5962D595" w14:textId="77777777" w:rsidR="00B530B5" w:rsidRPr="002D3FD0" w:rsidRDefault="00B530B5" w:rsidP="008735E0">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Excluded </w:t>
            </w:r>
            <w:proofErr w:type="spellStart"/>
            <w:r w:rsidRPr="002D3FD0">
              <w:rPr>
                <w:rFonts w:ascii="Times New Roman" w:hAnsi="Times New Roman" w:cs="Times New Roman"/>
                <w:b/>
                <w:u w:val="single"/>
                <w:lang w:val="en-GB"/>
              </w:rPr>
              <w:t>overshootings</w:t>
            </w:r>
            <w:proofErr w:type="spellEnd"/>
            <w:r w:rsidRPr="002D3FD0">
              <w:rPr>
                <w:rFonts w:ascii="Times New Roman" w:hAnsi="Times New Roman" w:cs="Times New Roman"/>
                <w:b/>
                <w:u w:val="single"/>
                <w:lang w:val="en-GB"/>
              </w:rPr>
              <w:t>: APL</w:t>
            </w:r>
          </w:p>
        </w:tc>
      </w:tr>
      <w:tr w:rsidR="004A4229" w:rsidRPr="002D3FD0" w14:paraId="5273D730" w14:textId="77777777" w:rsidTr="7D6427E5">
        <w:tc>
          <w:tcPr>
            <w:tcW w:w="1256" w:type="dxa"/>
          </w:tcPr>
          <w:p w14:paraId="795C53CC" w14:textId="01BBE3AB" w:rsidR="004A4229" w:rsidRPr="002D3FD0" w:rsidRDefault="004A4229"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D87B90" w:rsidRPr="002D3FD0">
              <w:rPr>
                <w:rFonts w:ascii="Times New Roman" w:hAnsi="Times New Roman" w:cs="Times New Roman"/>
                <w:lang w:val="en-GB"/>
              </w:rPr>
              <w:t>7</w:t>
            </w:r>
            <w:r w:rsidRPr="002D3FD0">
              <w:rPr>
                <w:rFonts w:ascii="Times New Roman" w:hAnsi="Times New Roman" w:cs="Times New Roman"/>
                <w:lang w:val="en-GB"/>
              </w:rPr>
              <w:t>0</w:t>
            </w:r>
          </w:p>
        </w:tc>
        <w:tc>
          <w:tcPr>
            <w:tcW w:w="7760" w:type="dxa"/>
            <w:vAlign w:val="bottom"/>
          </w:tcPr>
          <w:p w14:paraId="6607C094" w14:textId="6E26C064" w:rsidR="004A4229" w:rsidRPr="002D3FD0" w:rsidRDefault="00D87B90"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Excluded o</w:t>
            </w:r>
            <w:r w:rsidR="004A4229" w:rsidRPr="002D3FD0">
              <w:rPr>
                <w:rFonts w:ascii="Times New Roman" w:hAnsi="Times New Roman" w:cs="Times New Roman"/>
                <w:b/>
                <w:u w:val="single"/>
                <w:lang w:val="en-GB"/>
              </w:rPr>
              <w:t>vershooting: APL – VaR</w:t>
            </w:r>
            <w:r w:rsidR="004A4229" w:rsidRPr="002D3FD0">
              <w:rPr>
                <w:rFonts w:ascii="Times New Roman" w:hAnsi="Times New Roman" w:cs="Times New Roman"/>
                <w:b/>
                <w:u w:val="single"/>
                <w:vertAlign w:val="subscript"/>
                <w:lang w:val="en-GB"/>
              </w:rPr>
              <w:t>t</w:t>
            </w:r>
            <w:r w:rsidR="004A4229" w:rsidRPr="002D3FD0">
              <w:rPr>
                <w:rFonts w:ascii="Times New Roman" w:hAnsi="Times New Roman" w:cs="Times New Roman"/>
                <w:b/>
                <w:u w:val="single"/>
                <w:vertAlign w:val="superscript"/>
                <w:lang w:val="en-GB"/>
              </w:rPr>
              <w:t>(99%,1d)</w:t>
            </w:r>
          </w:p>
        </w:tc>
      </w:tr>
      <w:tr w:rsidR="004A4229" w:rsidRPr="002D3FD0" w14:paraId="5D2363CD" w14:textId="77777777" w:rsidTr="7D6427E5">
        <w:tc>
          <w:tcPr>
            <w:tcW w:w="1256" w:type="dxa"/>
          </w:tcPr>
          <w:p w14:paraId="41133C15" w14:textId="09AC41AE" w:rsidR="004A4229" w:rsidRPr="002D3FD0" w:rsidRDefault="004A4229"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D87B90" w:rsidRPr="002D3FD0">
              <w:rPr>
                <w:rFonts w:ascii="Times New Roman" w:hAnsi="Times New Roman" w:cs="Times New Roman"/>
                <w:lang w:val="en-GB"/>
              </w:rPr>
              <w:t>8</w:t>
            </w:r>
            <w:r w:rsidRPr="002D3FD0">
              <w:rPr>
                <w:rFonts w:ascii="Times New Roman" w:hAnsi="Times New Roman" w:cs="Times New Roman"/>
                <w:lang w:val="en-GB"/>
              </w:rPr>
              <w:t>0</w:t>
            </w:r>
          </w:p>
        </w:tc>
        <w:tc>
          <w:tcPr>
            <w:tcW w:w="7760" w:type="dxa"/>
            <w:vAlign w:val="bottom"/>
          </w:tcPr>
          <w:p w14:paraId="19F4BDD5" w14:textId="33F4CFE4" w:rsidR="004A4229" w:rsidRPr="002D3FD0" w:rsidRDefault="00D87B90"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Excluded overshooting</w:t>
            </w:r>
            <w:r w:rsidR="004A4229" w:rsidRPr="002D3FD0">
              <w:rPr>
                <w:rFonts w:ascii="Times New Roman" w:hAnsi="Times New Roman" w:cs="Times New Roman"/>
                <w:b/>
                <w:u w:val="single"/>
                <w:lang w:val="en-GB"/>
              </w:rPr>
              <w:t>: APL – VaR</w:t>
            </w:r>
            <w:r w:rsidR="004A4229" w:rsidRPr="002D3FD0">
              <w:rPr>
                <w:rFonts w:ascii="Times New Roman" w:hAnsi="Times New Roman" w:cs="Times New Roman"/>
                <w:b/>
                <w:u w:val="single"/>
                <w:vertAlign w:val="subscript"/>
                <w:lang w:val="en-GB"/>
              </w:rPr>
              <w:t>t</w:t>
            </w:r>
            <w:r w:rsidR="004A4229" w:rsidRPr="002D3FD0">
              <w:rPr>
                <w:rFonts w:ascii="Times New Roman" w:hAnsi="Times New Roman" w:cs="Times New Roman"/>
                <w:b/>
                <w:u w:val="single"/>
                <w:vertAlign w:val="superscript"/>
                <w:lang w:val="en-GB"/>
              </w:rPr>
              <w:t>(97</w:t>
            </w:r>
            <w:del w:id="1444" w:author="Author">
              <w:r w:rsidR="004A4229" w:rsidRPr="002D3FD0">
                <w:rPr>
                  <w:rFonts w:ascii="Times New Roman" w:hAnsi="Times New Roman" w:cs="Times New Roman"/>
                  <w:b/>
                  <w:u w:val="single"/>
                  <w:vertAlign w:val="superscript"/>
                  <w:lang w:val="en-GB"/>
                </w:rPr>
                <w:delText>.</w:delText>
              </w:r>
            </w:del>
            <w:ins w:id="1445" w:author="Author">
              <w:r w:rsidR="004503B8" w:rsidRPr="002D3FD0">
                <w:rPr>
                  <w:rFonts w:ascii="Times New Roman" w:hAnsi="Times New Roman" w:cs="Times New Roman"/>
                  <w:b/>
                  <w:u w:val="single"/>
                  <w:vertAlign w:val="superscript"/>
                  <w:lang w:val="en-GB"/>
                </w:rPr>
                <w:t>,</w:t>
              </w:r>
            </w:ins>
            <w:r w:rsidR="004A4229" w:rsidRPr="002D3FD0">
              <w:rPr>
                <w:rFonts w:ascii="Times New Roman" w:hAnsi="Times New Roman" w:cs="Times New Roman"/>
                <w:b/>
                <w:u w:val="single"/>
                <w:vertAlign w:val="superscript"/>
                <w:lang w:val="en-GB"/>
              </w:rPr>
              <w:t>5%,1d)</w:t>
            </w:r>
          </w:p>
        </w:tc>
      </w:tr>
      <w:tr w:rsidR="00B530B5" w:rsidRPr="002D3FD0" w14:paraId="35AE951A" w14:textId="77777777" w:rsidTr="7D6427E5">
        <w:tc>
          <w:tcPr>
            <w:tcW w:w="1256" w:type="dxa"/>
          </w:tcPr>
          <w:p w14:paraId="43F9C9CE" w14:textId="5DC81981"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D87B90" w:rsidRPr="002D3FD0">
              <w:rPr>
                <w:rFonts w:ascii="Times New Roman" w:hAnsi="Times New Roman" w:cs="Times New Roman"/>
                <w:lang w:val="en-GB"/>
              </w:rPr>
              <w:t>9</w:t>
            </w:r>
            <w:r w:rsidRPr="002D3FD0">
              <w:rPr>
                <w:rFonts w:ascii="Times New Roman" w:hAnsi="Times New Roman" w:cs="Times New Roman"/>
                <w:lang w:val="en-GB"/>
              </w:rPr>
              <w:t>0</w:t>
            </w:r>
            <w:r w:rsidR="00D87B90" w:rsidRPr="002D3FD0">
              <w:rPr>
                <w:rFonts w:ascii="Times New Roman" w:hAnsi="Times New Roman" w:cs="Times New Roman"/>
                <w:lang w:val="en-GB"/>
              </w:rPr>
              <w:t>-0200</w:t>
            </w:r>
          </w:p>
        </w:tc>
        <w:tc>
          <w:tcPr>
            <w:tcW w:w="7760" w:type="dxa"/>
            <w:vAlign w:val="bottom"/>
          </w:tcPr>
          <w:p w14:paraId="60BFB5CE" w14:textId="77777777" w:rsidR="00B530B5" w:rsidRPr="002D3FD0" w:rsidRDefault="00B530B5" w:rsidP="008735E0">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Excluded </w:t>
            </w:r>
            <w:proofErr w:type="spellStart"/>
            <w:r w:rsidRPr="002D3FD0">
              <w:rPr>
                <w:rFonts w:ascii="Times New Roman" w:hAnsi="Times New Roman" w:cs="Times New Roman"/>
                <w:b/>
                <w:u w:val="single"/>
                <w:lang w:val="en-GB"/>
              </w:rPr>
              <w:t>overshootings</w:t>
            </w:r>
            <w:proofErr w:type="spellEnd"/>
            <w:r w:rsidRPr="002D3FD0">
              <w:rPr>
                <w:rFonts w:ascii="Times New Roman" w:hAnsi="Times New Roman" w:cs="Times New Roman"/>
                <w:b/>
                <w:u w:val="single"/>
                <w:lang w:val="en-GB"/>
              </w:rPr>
              <w:t>: HPL</w:t>
            </w:r>
          </w:p>
        </w:tc>
      </w:tr>
      <w:tr w:rsidR="004A4229" w:rsidRPr="002D3FD0" w14:paraId="5183AEF1" w14:textId="77777777" w:rsidTr="7D6427E5">
        <w:tc>
          <w:tcPr>
            <w:tcW w:w="1256" w:type="dxa"/>
          </w:tcPr>
          <w:p w14:paraId="347CED20" w14:textId="040828FE" w:rsidR="004A4229" w:rsidRPr="002D3FD0" w:rsidRDefault="004A4229"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D87B90" w:rsidRPr="002D3FD0">
              <w:rPr>
                <w:rFonts w:ascii="Times New Roman" w:hAnsi="Times New Roman" w:cs="Times New Roman"/>
                <w:lang w:val="en-GB"/>
              </w:rPr>
              <w:t>19</w:t>
            </w:r>
            <w:r w:rsidRPr="002D3FD0">
              <w:rPr>
                <w:rFonts w:ascii="Times New Roman" w:hAnsi="Times New Roman" w:cs="Times New Roman"/>
                <w:lang w:val="en-GB"/>
              </w:rPr>
              <w:t>0</w:t>
            </w:r>
          </w:p>
        </w:tc>
        <w:tc>
          <w:tcPr>
            <w:tcW w:w="7760" w:type="dxa"/>
            <w:vAlign w:val="bottom"/>
          </w:tcPr>
          <w:p w14:paraId="37A1B403" w14:textId="6C935681" w:rsidR="004A4229" w:rsidRPr="002D3FD0" w:rsidRDefault="00D87B90"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Excluded overshooting</w:t>
            </w:r>
            <w:r w:rsidR="004A4229" w:rsidRPr="002D3FD0">
              <w:rPr>
                <w:rFonts w:ascii="Times New Roman" w:hAnsi="Times New Roman" w:cs="Times New Roman"/>
                <w:b/>
                <w:u w:val="single"/>
                <w:lang w:val="en-GB"/>
              </w:rPr>
              <w:t>: HPL – VaR</w:t>
            </w:r>
            <w:r w:rsidR="004A4229" w:rsidRPr="002D3FD0">
              <w:rPr>
                <w:rFonts w:ascii="Times New Roman" w:hAnsi="Times New Roman" w:cs="Times New Roman"/>
                <w:b/>
                <w:u w:val="single"/>
                <w:vertAlign w:val="subscript"/>
                <w:lang w:val="en-GB"/>
              </w:rPr>
              <w:t>t</w:t>
            </w:r>
            <w:r w:rsidR="004A4229" w:rsidRPr="002D3FD0">
              <w:rPr>
                <w:rFonts w:ascii="Times New Roman" w:hAnsi="Times New Roman" w:cs="Times New Roman"/>
                <w:b/>
                <w:u w:val="single"/>
                <w:vertAlign w:val="superscript"/>
                <w:lang w:val="en-GB"/>
              </w:rPr>
              <w:t>(99%,1d)</w:t>
            </w:r>
          </w:p>
        </w:tc>
      </w:tr>
      <w:tr w:rsidR="004A4229" w:rsidRPr="002D3FD0" w14:paraId="6BE087D1" w14:textId="77777777" w:rsidTr="7D6427E5">
        <w:tc>
          <w:tcPr>
            <w:tcW w:w="1256" w:type="dxa"/>
          </w:tcPr>
          <w:p w14:paraId="43DB3F99" w14:textId="7E6E24DC" w:rsidR="004A4229" w:rsidRPr="002D3FD0" w:rsidRDefault="004A4229"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D87B90" w:rsidRPr="002D3FD0">
              <w:rPr>
                <w:rFonts w:ascii="Times New Roman" w:hAnsi="Times New Roman" w:cs="Times New Roman"/>
                <w:lang w:val="en-GB"/>
              </w:rPr>
              <w:t>20</w:t>
            </w:r>
            <w:r w:rsidRPr="002D3FD0">
              <w:rPr>
                <w:rFonts w:ascii="Times New Roman" w:hAnsi="Times New Roman" w:cs="Times New Roman"/>
                <w:lang w:val="en-GB"/>
              </w:rPr>
              <w:t>0</w:t>
            </w:r>
          </w:p>
        </w:tc>
        <w:tc>
          <w:tcPr>
            <w:tcW w:w="7760" w:type="dxa"/>
            <w:vAlign w:val="bottom"/>
          </w:tcPr>
          <w:p w14:paraId="4D23A793" w14:textId="51D81C05" w:rsidR="004A4229" w:rsidRPr="002D3FD0" w:rsidRDefault="00D87B90"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Excluded overshooting</w:t>
            </w:r>
            <w:r w:rsidR="004A4229" w:rsidRPr="002D3FD0">
              <w:rPr>
                <w:rFonts w:ascii="Times New Roman" w:hAnsi="Times New Roman" w:cs="Times New Roman"/>
                <w:b/>
                <w:u w:val="single"/>
                <w:lang w:val="en-GB"/>
              </w:rPr>
              <w:t>: HPL – VaR</w:t>
            </w:r>
            <w:r w:rsidR="004A4229" w:rsidRPr="002D3FD0">
              <w:rPr>
                <w:rFonts w:ascii="Times New Roman" w:hAnsi="Times New Roman" w:cs="Times New Roman"/>
                <w:b/>
                <w:u w:val="single"/>
                <w:vertAlign w:val="subscript"/>
                <w:lang w:val="en-GB"/>
              </w:rPr>
              <w:t>t</w:t>
            </w:r>
            <w:r w:rsidR="004A4229" w:rsidRPr="002D3FD0">
              <w:rPr>
                <w:rFonts w:ascii="Times New Roman" w:hAnsi="Times New Roman" w:cs="Times New Roman"/>
                <w:b/>
                <w:u w:val="single"/>
                <w:vertAlign w:val="superscript"/>
                <w:lang w:val="en-GB"/>
              </w:rPr>
              <w:t>(97</w:t>
            </w:r>
            <w:del w:id="1446" w:author="Author">
              <w:r w:rsidR="004A4229" w:rsidRPr="002D3FD0">
                <w:rPr>
                  <w:rFonts w:ascii="Times New Roman" w:hAnsi="Times New Roman" w:cs="Times New Roman"/>
                  <w:b/>
                  <w:u w:val="single"/>
                  <w:vertAlign w:val="superscript"/>
                  <w:lang w:val="en-GB"/>
                </w:rPr>
                <w:delText>.</w:delText>
              </w:r>
            </w:del>
            <w:ins w:id="1447" w:author="Author">
              <w:r w:rsidR="004503B8" w:rsidRPr="002D3FD0">
                <w:rPr>
                  <w:rFonts w:ascii="Times New Roman" w:hAnsi="Times New Roman" w:cs="Times New Roman"/>
                  <w:b/>
                  <w:u w:val="single"/>
                  <w:vertAlign w:val="superscript"/>
                  <w:lang w:val="en-GB"/>
                </w:rPr>
                <w:t>,</w:t>
              </w:r>
            </w:ins>
            <w:r w:rsidR="004A4229" w:rsidRPr="002D3FD0">
              <w:rPr>
                <w:rFonts w:ascii="Times New Roman" w:hAnsi="Times New Roman" w:cs="Times New Roman"/>
                <w:b/>
                <w:u w:val="single"/>
                <w:vertAlign w:val="superscript"/>
                <w:lang w:val="en-GB"/>
              </w:rPr>
              <w:t>5%,1d)</w:t>
            </w:r>
          </w:p>
        </w:tc>
      </w:tr>
    </w:tbl>
    <w:p w14:paraId="1D6532B1" w14:textId="101C34D7"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2.7</w:t>
      </w:r>
      <w:r w:rsidR="00B530B5" w:rsidRPr="002D3FD0">
        <w:rPr>
          <w:rFonts w:ascii="Times New Roman" w:hAnsi="Times New Roman" w:cs="Times New Roman"/>
          <w:sz w:val="24"/>
          <w:u w:val="none"/>
          <w:lang w:val="en-GB"/>
        </w:rPr>
        <w:t xml:space="preserve"> Stress scenario risk measure</w:t>
      </w:r>
    </w:p>
    <w:p w14:paraId="4E566E31" w14:textId="07AEBF85"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2.7</w:t>
      </w:r>
      <w:r w:rsidR="00B530B5" w:rsidRPr="002D3FD0">
        <w:rPr>
          <w:rFonts w:ascii="Times New Roman" w:hAnsi="Times New Roman" w:cs="Times New Roman"/>
          <w:sz w:val="24"/>
          <w:u w:val="none"/>
          <w:lang w:val="en-GB"/>
        </w:rPr>
        <w:t>.1</w:t>
      </w:r>
      <w:r w:rsidR="00B530B5" w:rsidRPr="002D3FD0">
        <w:rPr>
          <w:rFonts w:ascii="Times New Roman" w:hAnsi="Times New Roman" w:cs="Times New Roman"/>
          <w:sz w:val="24"/>
          <w:u w:val="none"/>
          <w:lang w:val="en-GB"/>
        </w:rPr>
        <w:tab/>
        <w:t>C 96.05</w:t>
      </w:r>
      <w:del w:id="1448" w:author="EBA staff" w:date="2026-02-03T09:22:00Z" w16du:dateUtc="2026-02-03T08:22:00Z">
        <w:r w:rsidR="00B530B5" w:rsidRPr="002D3FD0" w:rsidDel="00542B94">
          <w:rPr>
            <w:rFonts w:ascii="Times New Roman" w:hAnsi="Times New Roman" w:cs="Times New Roman"/>
            <w:sz w:val="24"/>
            <w:u w:val="none"/>
            <w:lang w:val="en-GB"/>
          </w:rPr>
          <w:delText>.1</w:delText>
        </w:r>
      </w:del>
      <w:r w:rsidR="00B530B5" w:rsidRPr="002D3FD0">
        <w:rPr>
          <w:rFonts w:ascii="Times New Roman" w:hAnsi="Times New Roman" w:cs="Times New Roman"/>
          <w:sz w:val="24"/>
          <w:u w:val="none"/>
          <w:lang w:val="en-GB"/>
        </w:rPr>
        <w:t>: Stress scenario risk measure (SSRM) - Own funds requirements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SSRM</w:t>
      </w:r>
      <w:del w:id="1449" w:author="EBA staff" w:date="2026-02-03T09:22:00Z" w16du:dateUtc="2026-02-03T08:22:00Z">
        <w:r w:rsidR="00B530B5" w:rsidRPr="002D3FD0" w:rsidDel="00542B94">
          <w:rPr>
            <w:rFonts w:ascii="Times New Roman" w:hAnsi="Times New Roman" w:cs="Times New Roman"/>
            <w:sz w:val="24"/>
            <w:u w:val="none"/>
            <w:lang w:val="en-GB"/>
          </w:rPr>
          <w:delText>1</w:delText>
        </w:r>
      </w:del>
      <w:r w:rsidR="00B530B5" w:rsidRPr="002D3FD0">
        <w:rPr>
          <w:rFonts w:ascii="Times New Roman" w:hAnsi="Times New Roman" w:cs="Times New Roman"/>
          <w:sz w:val="24"/>
          <w:u w:val="none"/>
          <w:lang w:val="en-GB"/>
        </w:rPr>
        <w:t>)</w:t>
      </w:r>
    </w:p>
    <w:p w14:paraId="64CE28FD" w14:textId="40E2B3ED"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2.7</w:t>
      </w:r>
      <w:r w:rsidR="00B530B5" w:rsidRPr="002D3FD0">
        <w:rPr>
          <w:rFonts w:ascii="Times New Roman" w:hAnsi="Times New Roman" w:cs="Times New Roman"/>
          <w:sz w:val="24"/>
          <w:u w:val="none"/>
          <w:lang w:val="en-GB"/>
        </w:rPr>
        <w:t>.1.1 General remarks</w:t>
      </w:r>
    </w:p>
    <w:p w14:paraId="54074DEC" w14:textId="0313FAF2" w:rsidR="00B530B5" w:rsidRPr="002D3FD0" w:rsidRDefault="2452186D" w:rsidP="006500BF">
      <w:pPr>
        <w:pStyle w:val="InstructionsText2"/>
        <w:numPr>
          <w:ilvl w:val="0"/>
          <w:numId w:val="5"/>
        </w:numPr>
      </w:pPr>
      <w:del w:id="1450" w:author="Author">
        <w:r w:rsidRPr="002D3FD0">
          <w:delText>The</w:delText>
        </w:r>
      </w:del>
      <w:ins w:id="1451" w:author="Author">
        <w:r w:rsidR="004503B8" w:rsidRPr="002D3FD0">
          <w:t>Institutions shall use t</w:t>
        </w:r>
        <w:r w:rsidRPr="002D3FD0">
          <w:t>he</w:t>
        </w:r>
      </w:ins>
      <w:r w:rsidRPr="002D3FD0">
        <w:t xml:space="preserve"> template </w:t>
      </w:r>
      <w:r w:rsidR="6451B1F6" w:rsidRPr="002D3FD0">
        <w:t>MKR AIMA</w:t>
      </w:r>
      <w:r w:rsidRPr="002D3FD0">
        <w:t xml:space="preserve"> SSRM</w:t>
      </w:r>
      <w:del w:id="1452" w:author="EBA staff" w:date="2026-02-03T09:22:00Z" w16du:dateUtc="2026-02-03T08:22:00Z">
        <w:r w:rsidRPr="002D3FD0" w:rsidDel="00B800BE">
          <w:delText>1</w:delText>
        </w:r>
      </w:del>
      <w:del w:id="1453" w:author="Author">
        <w:r w:rsidRPr="002D3FD0">
          <w:delText xml:space="preserve"> shall be used</w:delText>
        </w:r>
      </w:del>
      <w:r w:rsidRPr="002D3FD0">
        <w:t xml:space="preserve"> to provide information on the calculation of the own funds requirements for non-modellable risk factors, i.e. the stress scenario risk measure.</w:t>
      </w:r>
    </w:p>
    <w:p w14:paraId="07BEC6B7" w14:textId="3FBF1C65" w:rsidR="00EA3685" w:rsidRPr="002D3FD0" w:rsidRDefault="4131B2BC" w:rsidP="006500BF">
      <w:pPr>
        <w:pStyle w:val="ListParagraph"/>
        <w:numPr>
          <w:ilvl w:val="0"/>
          <w:numId w:val="5"/>
        </w:numPr>
        <w:rPr>
          <w:ins w:id="1454" w:author="EBA staff" w:date="2026-01-21T19:04:00Z" w16du:dateUtc="2026-01-21T18:04:00Z"/>
          <w:rFonts w:eastAsia="Times New Roman" w:cs="Times New Roman"/>
          <w:lang w:eastAsia="de-DE"/>
        </w:rPr>
      </w:pPr>
      <w:r w:rsidRPr="002D3FD0">
        <w:rPr>
          <w:rFonts w:eastAsia="Times New Roman" w:cs="Times New Roman"/>
          <w:lang w:eastAsia="de-DE"/>
        </w:rPr>
        <w:t xml:space="preserve">The information provided in this template shall cover the portfolio of positions assigned to non-IRT desks, where those positions are considered in the calculation of </w:t>
      </w:r>
      <m:oMath>
        <m:r>
          <w:rPr>
            <w:rFonts w:ascii="Cambria Math" w:eastAsia="Times New Roman" w:hAnsi="Cambria Math" w:cs="Times New Roman"/>
            <w:lang w:eastAsia="de-DE"/>
          </w:rPr>
          <m:t>AIMA</m:t>
        </m:r>
      </m:oMath>
      <w:r w:rsidR="465C3B34" w:rsidRPr="002D3FD0">
        <w:rPr>
          <w:rFonts w:eastAsia="Times New Roman" w:cs="Times New Roman"/>
          <w:lang w:eastAsia="de-DE"/>
        </w:rPr>
        <w:t xml:space="preserve"> as of the reference date.</w:t>
      </w:r>
    </w:p>
    <w:p w14:paraId="737FD4B6" w14:textId="77777777" w:rsidR="006F6D48" w:rsidRPr="002D3FD0" w:rsidRDefault="006F6D48" w:rsidP="00EF0D14">
      <w:pPr>
        <w:pStyle w:val="body"/>
        <w:rPr>
          <w:lang w:val="en-GB" w:eastAsia="de-DE"/>
        </w:rPr>
      </w:pPr>
    </w:p>
    <w:p w14:paraId="374532AC" w14:textId="05770B38"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2.7</w:t>
      </w:r>
      <w:r w:rsidR="00B530B5" w:rsidRPr="002D3FD0">
        <w:rPr>
          <w:rFonts w:ascii="Times New Roman" w:hAnsi="Times New Roman" w:cs="Times New Roman"/>
          <w:sz w:val="24"/>
          <w:u w:val="none"/>
          <w:lang w:val="en-GB"/>
        </w:rPr>
        <w:t>.1.2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41FBCC39" w14:textId="77777777" w:rsidTr="7D6427E5">
        <w:tc>
          <w:tcPr>
            <w:tcW w:w="1043" w:type="dxa"/>
            <w:shd w:val="clear" w:color="auto" w:fill="BFBFBF" w:themeFill="background1" w:themeFillShade="BF"/>
          </w:tcPr>
          <w:p w14:paraId="74B5C573"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7C64CC3A"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5D0CA6" w:rsidRPr="002D3FD0" w14:paraId="15B22FD5" w14:textId="77777777" w:rsidTr="7D6427E5">
        <w:tc>
          <w:tcPr>
            <w:tcW w:w="1043" w:type="dxa"/>
          </w:tcPr>
          <w:p w14:paraId="1388C7C7" w14:textId="09B7E093" w:rsidR="005D0CA6" w:rsidRPr="002D3FD0" w:rsidRDefault="005D0CA6"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 – 0090</w:t>
            </w:r>
          </w:p>
        </w:tc>
        <w:tc>
          <w:tcPr>
            <w:tcW w:w="7973" w:type="dxa"/>
          </w:tcPr>
          <w:p w14:paraId="0164DE56" w14:textId="69503429" w:rsidR="005D0CA6" w:rsidRPr="002D3FD0" w:rsidRDefault="005D0CA6" w:rsidP="005D0CA6">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Positions considered in the calculation of </w:t>
            </w:r>
            <m:oMath>
              <m:r>
                <m:rPr>
                  <m:sty m:val="bi"/>
                </m:rPr>
                <w:rPr>
                  <w:rFonts w:ascii="Cambria Math" w:hAnsi="Cambria Math" w:cs="Times New Roman"/>
                  <w:u w:val="single"/>
                  <w:lang w:val="en-GB"/>
                </w:rPr>
                <m:t>AIMA</m:t>
              </m:r>
            </m:oMath>
            <w:r w:rsidRPr="002D3FD0">
              <w:rPr>
                <w:rFonts w:ascii="Times New Roman" w:hAnsi="Times New Roman" w:cs="Times New Roman"/>
                <w:b/>
                <w:u w:val="single"/>
                <w:lang w:val="en-GB"/>
              </w:rPr>
              <w:t xml:space="preserve"> as of the reference date (non-IRT desks)</w:t>
            </w:r>
          </w:p>
        </w:tc>
      </w:tr>
      <w:tr w:rsidR="00B530B5" w:rsidRPr="002D3FD0" w14:paraId="50BE97E2" w14:textId="77777777" w:rsidTr="7D6427E5">
        <w:tc>
          <w:tcPr>
            <w:tcW w:w="1043" w:type="dxa"/>
          </w:tcPr>
          <w:p w14:paraId="73D689FC"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0010-0040</w:t>
            </w:r>
          </w:p>
        </w:tc>
        <w:tc>
          <w:tcPr>
            <w:tcW w:w="7973" w:type="dxa"/>
          </w:tcPr>
          <w:p w14:paraId="08787C3D"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rescaled stress scenario risk measures (∑RSS)</w:t>
            </w:r>
          </w:p>
          <w:p w14:paraId="1142F506" w14:textId="7FD54F1E"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sum of all the rescaled stress scenario risk measures RSS, calculated in accordance with Article 12(1) of </w:t>
            </w:r>
            <w:del w:id="1455" w:author="Author">
              <w:r w:rsidR="00804AB9" w:rsidRPr="002D3FD0">
                <w:rPr>
                  <w:rFonts w:ascii="Times New Roman" w:hAnsi="Times New Roman" w:cs="Times New Roman"/>
                  <w:lang w:val="en-GB"/>
                </w:rPr>
                <w:delText>[RTS on SSRM]</w:delText>
              </w:r>
              <w:r w:rsidRPr="002D3FD0">
                <w:rPr>
                  <w:rFonts w:ascii="Times New Roman" w:hAnsi="Times New Roman" w:cs="Times New Roman"/>
                  <w:lang w:val="en-GB"/>
                </w:rPr>
                <w:delText>,</w:delText>
              </w:r>
            </w:del>
            <w:ins w:id="1456" w:author="Author">
              <w:r w:rsidR="007C22B6" w:rsidRPr="002D3FD0">
                <w:rPr>
                  <w:rFonts w:ascii="Times New Roman" w:hAnsi="Times New Roman" w:cs="Times New Roman"/>
                  <w:lang w:val="en-GB"/>
                </w:rPr>
                <w:t>Delegated Regulation (EU) 2024/397</w:t>
              </w:r>
              <w:r w:rsidRPr="002D3FD0">
                <w:rPr>
                  <w:rFonts w:ascii="Times New Roman" w:hAnsi="Times New Roman" w:cs="Times New Roman"/>
                  <w:lang w:val="en-GB"/>
                </w:rPr>
                <w:t>,</w:t>
              </w:r>
            </w:ins>
            <w:r w:rsidRPr="002D3FD0">
              <w:rPr>
                <w:rFonts w:ascii="Times New Roman" w:hAnsi="Times New Roman" w:cs="Times New Roman"/>
                <w:lang w:val="en-GB"/>
              </w:rPr>
              <w:t xml:space="preserve"> shall be reported.</w:t>
            </w:r>
          </w:p>
        </w:tc>
      </w:tr>
      <w:tr w:rsidR="00B530B5" w:rsidRPr="002D3FD0" w14:paraId="2FEB0934" w14:textId="77777777" w:rsidTr="7D6427E5">
        <w:tc>
          <w:tcPr>
            <w:tcW w:w="1043" w:type="dxa"/>
          </w:tcPr>
          <w:p w14:paraId="3AD5957D"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0010-0020</w:t>
            </w:r>
          </w:p>
        </w:tc>
        <w:tc>
          <w:tcPr>
            <w:tcW w:w="7973" w:type="dxa"/>
          </w:tcPr>
          <w:p w14:paraId="1FB37D95" w14:textId="77777777" w:rsidR="00DB19E3" w:rsidRPr="002D3FD0" w:rsidRDefault="43DD4D84" w:rsidP="00DB19E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SSRM determined at the level of a risk</w:t>
            </w:r>
            <w:r w:rsidR="00DB19E3" w:rsidRPr="002D3FD0">
              <w:rPr>
                <w:rFonts w:ascii="Times New Roman" w:hAnsi="Times New Roman" w:cs="Times New Roman"/>
                <w:b/>
                <w:u w:val="single"/>
                <w:lang w:val="en-GB"/>
              </w:rPr>
              <w:t xml:space="preserve"> factor</w:t>
            </w:r>
          </w:p>
          <w:p w14:paraId="3129E961" w14:textId="35491F25" w:rsidR="00B530B5" w:rsidRPr="002D3FD0" w:rsidRDefault="00DB19E3">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W</w:t>
            </w:r>
            <w:r w:rsidR="00CE46B8" w:rsidRPr="002D3FD0">
              <w:rPr>
                <w:rFonts w:ascii="Times New Roman" w:hAnsi="Times New Roman" w:cs="Times New Roman"/>
                <w:lang w:val="en-GB"/>
              </w:rPr>
              <w:t xml:space="preserve">here </w:t>
            </w:r>
            <w:r w:rsidR="00815FA4" w:rsidRPr="002D3FD0">
              <w:rPr>
                <w:rFonts w:ascii="Times New Roman" w:hAnsi="Times New Roman" w:cs="Times New Roman"/>
                <w:lang w:val="en-GB"/>
              </w:rPr>
              <w:t>the stress scenario risk measure</w:t>
            </w:r>
            <w:r w:rsidR="00CE46B8" w:rsidRPr="002D3FD0">
              <w:rPr>
                <w:rFonts w:ascii="Times New Roman" w:hAnsi="Times New Roman" w:cs="Times New Roman"/>
                <w:lang w:val="en-GB"/>
              </w:rPr>
              <w:t xml:space="preserve"> for a </w:t>
            </w:r>
            <w:r w:rsidR="00396A47" w:rsidRPr="002D3FD0">
              <w:rPr>
                <w:rFonts w:ascii="Times New Roman" w:hAnsi="Times New Roman" w:cs="Times New Roman"/>
                <w:lang w:val="en-GB"/>
              </w:rPr>
              <w:t>NMRF</w:t>
            </w:r>
            <w:r w:rsidR="00CE46B8" w:rsidRPr="002D3FD0" w:rsidDel="00376D57">
              <w:rPr>
                <w:rFonts w:ascii="Times New Roman" w:hAnsi="Times New Roman" w:cs="Times New Roman"/>
                <w:lang w:val="en-GB"/>
              </w:rPr>
              <w:t xml:space="preserve"> </w:t>
            </w:r>
            <w:r w:rsidR="00CE46B8" w:rsidRPr="002D3FD0">
              <w:rPr>
                <w:rFonts w:ascii="Times New Roman" w:hAnsi="Times New Roman" w:cs="Times New Roman"/>
                <w:lang w:val="en-GB"/>
              </w:rPr>
              <w:t xml:space="preserve">is calculated at the level of the risk factor, the sum of </w:t>
            </w:r>
            <w:r w:rsidR="009B0E03" w:rsidRPr="002D3FD0">
              <w:rPr>
                <w:rFonts w:ascii="Times New Roman" w:hAnsi="Times New Roman" w:cs="Times New Roman"/>
                <w:lang w:val="en-GB"/>
              </w:rPr>
              <w:t xml:space="preserve">the </w:t>
            </w:r>
            <w:r w:rsidR="00376D57" w:rsidRPr="002D3FD0">
              <w:rPr>
                <w:rFonts w:ascii="Times New Roman" w:hAnsi="Times New Roman" w:cs="Times New Roman"/>
                <w:lang w:val="en-GB"/>
              </w:rPr>
              <w:t>RSS</w:t>
            </w:r>
            <w:r w:rsidR="00F64DFB" w:rsidRPr="002D3FD0">
              <w:rPr>
                <w:rFonts w:ascii="Times New Roman" w:hAnsi="Times New Roman" w:cs="Times New Roman"/>
                <w:lang w:val="en-GB"/>
              </w:rPr>
              <w:t xml:space="preserve">, </w:t>
            </w:r>
            <w:r w:rsidR="00815FA4" w:rsidRPr="002D3FD0">
              <w:rPr>
                <w:rFonts w:ascii="Times New Roman" w:hAnsi="Times New Roman" w:cs="Times New Roman"/>
                <w:lang w:val="en-GB"/>
              </w:rPr>
              <w:t xml:space="preserve">as referred to in Article 12(1) of </w:t>
            </w:r>
            <w:del w:id="1457" w:author="Author">
              <w:r w:rsidR="00815FA4" w:rsidRPr="002D3FD0">
                <w:rPr>
                  <w:rFonts w:ascii="Times New Roman" w:hAnsi="Times New Roman" w:cs="Times New Roman"/>
                  <w:lang w:val="en-GB"/>
                </w:rPr>
                <w:delText>[RTS on SSRM],</w:delText>
              </w:r>
            </w:del>
            <w:ins w:id="1458" w:author="Author">
              <w:r w:rsidR="007C22B6" w:rsidRPr="002D3FD0">
                <w:rPr>
                  <w:rFonts w:ascii="Times New Roman" w:hAnsi="Times New Roman" w:cs="Times New Roman"/>
                  <w:lang w:val="en-GB"/>
                </w:rPr>
                <w:t>Delegated Regulation (EU) 2024/397</w:t>
              </w:r>
              <w:r w:rsidR="00815FA4" w:rsidRPr="002D3FD0">
                <w:rPr>
                  <w:rFonts w:ascii="Times New Roman" w:hAnsi="Times New Roman" w:cs="Times New Roman"/>
                  <w:lang w:val="en-GB"/>
                </w:rPr>
                <w:t>,</w:t>
              </w:r>
            </w:ins>
            <w:r w:rsidR="00815FA4" w:rsidRPr="002D3FD0">
              <w:rPr>
                <w:rFonts w:ascii="Times New Roman" w:hAnsi="Times New Roman" w:cs="Times New Roman"/>
                <w:lang w:val="en-GB"/>
              </w:rPr>
              <w:t xml:space="preserve"> </w:t>
            </w:r>
            <w:r w:rsidR="00CE46B8" w:rsidRPr="002D3FD0">
              <w:rPr>
                <w:rFonts w:ascii="Times New Roman" w:hAnsi="Times New Roman" w:cs="Times New Roman"/>
                <w:lang w:val="en-GB"/>
              </w:rPr>
              <w:t xml:space="preserve">for all those </w:t>
            </w:r>
            <w:r w:rsidR="00E32DB5" w:rsidRPr="002D3FD0">
              <w:rPr>
                <w:rFonts w:ascii="Times New Roman" w:hAnsi="Times New Roman" w:cs="Times New Roman"/>
                <w:lang w:val="en-GB"/>
              </w:rPr>
              <w:t>NMRFs</w:t>
            </w:r>
            <w:r w:rsidR="62F3754F" w:rsidRPr="002D3FD0">
              <w:rPr>
                <w:rFonts w:ascii="Times New Roman" w:hAnsi="Times New Roman" w:cs="Times New Roman"/>
                <w:lang w:val="en-GB"/>
              </w:rPr>
              <w:t xml:space="preserve"> </w:t>
            </w:r>
            <w:r w:rsidR="00A31898" w:rsidRPr="002D3FD0">
              <w:rPr>
                <w:rFonts w:ascii="Times New Roman" w:hAnsi="Times New Roman" w:cs="Times New Roman"/>
                <w:lang w:val="en-GB"/>
              </w:rPr>
              <w:t>shall be reported.</w:t>
            </w:r>
            <w:r w:rsidR="62F3754F" w:rsidRPr="002D3FD0">
              <w:rPr>
                <w:rFonts w:ascii="Times New Roman" w:hAnsi="Times New Roman" w:cs="Times New Roman"/>
                <w:lang w:val="en-GB"/>
              </w:rPr>
              <w:t xml:space="preserve"> </w:t>
            </w:r>
          </w:p>
        </w:tc>
      </w:tr>
      <w:tr w:rsidR="00B530B5" w:rsidRPr="002D3FD0" w14:paraId="1F629190" w14:textId="77777777" w:rsidTr="7D6427E5">
        <w:tc>
          <w:tcPr>
            <w:tcW w:w="1043" w:type="dxa"/>
          </w:tcPr>
          <w:p w14:paraId="66CCD6F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0010</w:t>
            </w:r>
          </w:p>
        </w:tc>
        <w:tc>
          <w:tcPr>
            <w:tcW w:w="7973" w:type="dxa"/>
          </w:tcPr>
          <w:p w14:paraId="5B60DCF0" w14:textId="7FDDA505" w:rsidR="00B530B5" w:rsidRPr="002D3FD0" w:rsidRDefault="000041E9"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SSRM determined at the level of a risk factor: Risk factor is p</w:t>
            </w:r>
            <w:r w:rsidR="00B530B5" w:rsidRPr="002D3FD0">
              <w:rPr>
                <w:rFonts w:ascii="Times New Roman" w:hAnsi="Times New Roman" w:cs="Times New Roman"/>
                <w:b/>
                <w:u w:val="single"/>
                <w:lang w:val="en-GB"/>
              </w:rPr>
              <w:t xml:space="preserve">arameter for </w:t>
            </w:r>
            <w:r w:rsidR="00510A2E" w:rsidRPr="002D3FD0">
              <w:rPr>
                <w:rFonts w:ascii="Times New Roman" w:hAnsi="Times New Roman" w:cs="Times New Roman"/>
                <w:b/>
                <w:u w:val="single"/>
                <w:lang w:val="en-GB"/>
              </w:rPr>
              <w:t>curve, surface or cube</w:t>
            </w:r>
          </w:p>
          <w:p w14:paraId="2E08B709" w14:textId="2C2AF456" w:rsidR="00B530B5" w:rsidRPr="002D3FD0" w:rsidRDefault="003B3753">
            <w:pPr>
              <w:pStyle w:val="Tabelleninhalt"/>
              <w:spacing w:after="120"/>
              <w:rPr>
                <w:rFonts w:ascii="Times New Roman" w:hAnsi="Times New Roman" w:cs="Times New Roman"/>
                <w:lang w:val="en-GB"/>
              </w:rPr>
            </w:pPr>
            <w:r w:rsidRPr="002D3FD0">
              <w:rPr>
                <w:rFonts w:ascii="Times New Roman" w:hAnsi="Times New Roman" w:cs="Times New Roman"/>
                <w:lang w:val="en-GB"/>
              </w:rPr>
              <w:t>The s</w:t>
            </w:r>
            <w:r w:rsidR="7BA5A349" w:rsidRPr="002D3FD0">
              <w:rPr>
                <w:rFonts w:ascii="Times New Roman" w:hAnsi="Times New Roman" w:cs="Times New Roman"/>
                <w:lang w:val="en-GB"/>
              </w:rPr>
              <w:t>um of RSS for the s</w:t>
            </w:r>
            <w:r w:rsidR="00B530B5" w:rsidRPr="002D3FD0">
              <w:rPr>
                <w:rFonts w:ascii="Times New Roman" w:hAnsi="Times New Roman" w:cs="Times New Roman"/>
                <w:lang w:val="en-GB"/>
              </w:rPr>
              <w:t xml:space="preserve">et of non-modellable risk factors that are parameters of a curve or a surface </w:t>
            </w:r>
            <w:r w:rsidR="00EA2CC2" w:rsidRPr="002D3FD0">
              <w:rPr>
                <w:rFonts w:ascii="Times New Roman" w:hAnsi="Times New Roman" w:cs="Times New Roman"/>
                <w:lang w:val="en-GB"/>
              </w:rPr>
              <w:t>shall be reported.</w:t>
            </w:r>
          </w:p>
        </w:tc>
      </w:tr>
      <w:tr w:rsidR="00B530B5" w:rsidRPr="002D3FD0" w14:paraId="08112FF9" w14:textId="77777777" w:rsidTr="7D6427E5">
        <w:tc>
          <w:tcPr>
            <w:tcW w:w="1043" w:type="dxa"/>
          </w:tcPr>
          <w:p w14:paraId="23770B1E"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28F25484" w14:textId="1A643596" w:rsidR="00B530B5" w:rsidRPr="002D3FD0" w:rsidRDefault="0014486F"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SSRM determined at the level of a risk factor:</w:t>
            </w:r>
            <w:r w:rsidR="00510A2E" w:rsidRPr="002D3FD0">
              <w:rPr>
                <w:rFonts w:ascii="Times New Roman" w:hAnsi="Times New Roman" w:cs="Times New Roman"/>
                <w:b/>
                <w:u w:val="single"/>
                <w:lang w:val="en-GB"/>
              </w:rPr>
              <w:t xml:space="preserve"> Risk factor is</w:t>
            </w:r>
            <w:r w:rsidRPr="002D3FD0">
              <w:rPr>
                <w:rFonts w:ascii="Times New Roman" w:hAnsi="Times New Roman" w:cs="Times New Roman"/>
                <w:b/>
                <w:u w:val="single"/>
                <w:lang w:val="en-GB"/>
              </w:rPr>
              <w:t xml:space="preserve"> </w:t>
            </w:r>
            <w:r w:rsidR="00510A2E" w:rsidRPr="002D3FD0">
              <w:rPr>
                <w:rFonts w:ascii="Times New Roman" w:hAnsi="Times New Roman" w:cs="Times New Roman"/>
                <w:b/>
                <w:u w:val="single"/>
                <w:lang w:val="en-GB"/>
              </w:rPr>
              <w:t>n</w:t>
            </w:r>
            <w:r w:rsidR="00B530B5" w:rsidRPr="002D3FD0">
              <w:rPr>
                <w:rFonts w:ascii="Times New Roman" w:hAnsi="Times New Roman" w:cs="Times New Roman"/>
                <w:b/>
                <w:u w:val="single"/>
                <w:lang w:val="en-GB"/>
              </w:rPr>
              <w:t xml:space="preserve">ot parameter for </w:t>
            </w:r>
            <w:r w:rsidR="00510A2E" w:rsidRPr="002D3FD0">
              <w:rPr>
                <w:rFonts w:ascii="Times New Roman" w:hAnsi="Times New Roman" w:cs="Times New Roman"/>
                <w:b/>
                <w:u w:val="single"/>
                <w:lang w:val="en-GB"/>
              </w:rPr>
              <w:t>curve, surface or cube</w:t>
            </w:r>
          </w:p>
          <w:p w14:paraId="73A124E4" w14:textId="2E8FD148" w:rsidR="00B530B5" w:rsidRPr="002D3FD0" w:rsidRDefault="00EA2CC2">
            <w:pPr>
              <w:pStyle w:val="Tabelleninhalt"/>
              <w:spacing w:after="120"/>
              <w:rPr>
                <w:rFonts w:ascii="Times New Roman" w:hAnsi="Times New Roman" w:cs="Times New Roman"/>
                <w:lang w:val="en-GB"/>
              </w:rPr>
            </w:pPr>
            <w:r w:rsidRPr="002D3FD0">
              <w:rPr>
                <w:rFonts w:ascii="Times New Roman" w:hAnsi="Times New Roman" w:cs="Times New Roman"/>
                <w:lang w:val="en-GB"/>
              </w:rPr>
              <w:t>The s</w:t>
            </w:r>
            <w:r w:rsidR="154522B3" w:rsidRPr="002D3FD0">
              <w:rPr>
                <w:rFonts w:ascii="Times New Roman" w:hAnsi="Times New Roman" w:cs="Times New Roman"/>
                <w:lang w:val="en-GB"/>
              </w:rPr>
              <w:t>um of RSS for the s</w:t>
            </w:r>
            <w:r w:rsidR="2452186D" w:rsidRPr="002D3FD0">
              <w:rPr>
                <w:rFonts w:ascii="Times New Roman" w:hAnsi="Times New Roman" w:cs="Times New Roman"/>
                <w:lang w:val="en-GB"/>
              </w:rPr>
              <w:t>et of non-modellable risk factors that are not parameters of a curve or a surface</w:t>
            </w:r>
            <w:r w:rsidRPr="002D3FD0">
              <w:rPr>
                <w:rFonts w:ascii="Times New Roman" w:hAnsi="Times New Roman" w:cs="Times New Roman"/>
                <w:lang w:val="en-GB"/>
              </w:rPr>
              <w:t xml:space="preserve"> shall be reported</w:t>
            </w:r>
            <w:r w:rsidR="0014486F" w:rsidRPr="002D3FD0">
              <w:rPr>
                <w:rFonts w:ascii="Times New Roman" w:hAnsi="Times New Roman" w:cs="Times New Roman"/>
                <w:lang w:val="en-GB"/>
              </w:rPr>
              <w:t>.</w:t>
            </w:r>
          </w:p>
        </w:tc>
      </w:tr>
      <w:tr w:rsidR="00B530B5" w:rsidRPr="002D3FD0" w14:paraId="1E148378" w14:textId="77777777" w:rsidTr="7D6427E5">
        <w:tc>
          <w:tcPr>
            <w:tcW w:w="1043" w:type="dxa"/>
          </w:tcPr>
          <w:p w14:paraId="166A21B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6037AAF2" w14:textId="262287CE" w:rsidR="00B530B5" w:rsidRPr="002D3FD0" w:rsidRDefault="3BC1B56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SSRM determined at the level of a standardised bucket</w:t>
            </w:r>
          </w:p>
          <w:p w14:paraId="10FB91C9" w14:textId="513CA1FC" w:rsidR="00B530B5" w:rsidRPr="002D3FD0" w:rsidRDefault="00D527CA">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Where </w:t>
            </w:r>
            <w:r w:rsidR="00B530B5" w:rsidRPr="002D3FD0">
              <w:rPr>
                <w:rFonts w:ascii="Times New Roman" w:hAnsi="Times New Roman" w:cs="Times New Roman"/>
                <w:lang w:val="en-GB"/>
              </w:rPr>
              <w:t xml:space="preserve">the stress scenario risk measure is calculated </w:t>
            </w:r>
            <w:r w:rsidR="1B0BABC6" w:rsidRPr="002D3FD0">
              <w:rPr>
                <w:rFonts w:ascii="Times New Roman" w:hAnsi="Times New Roman" w:cs="Times New Roman"/>
                <w:lang w:val="en-GB"/>
              </w:rPr>
              <w:t xml:space="preserve">for more than </w:t>
            </w:r>
            <w:r w:rsidR="00D95658" w:rsidRPr="002D3FD0">
              <w:rPr>
                <w:rFonts w:ascii="Times New Roman" w:hAnsi="Times New Roman" w:cs="Times New Roman"/>
                <w:lang w:val="en-GB"/>
              </w:rPr>
              <w:t>one NMRF</w:t>
            </w:r>
            <w:r w:rsidR="00B530B5" w:rsidRPr="002D3FD0">
              <w:rPr>
                <w:rFonts w:ascii="Times New Roman" w:hAnsi="Times New Roman" w:cs="Times New Roman"/>
                <w:lang w:val="en-GB"/>
              </w:rPr>
              <w:t xml:space="preserve"> </w:t>
            </w:r>
            <w:r w:rsidRPr="002D3FD0">
              <w:rPr>
                <w:rFonts w:ascii="Times New Roman" w:hAnsi="Times New Roman" w:cs="Times New Roman"/>
                <w:lang w:val="en-GB"/>
              </w:rPr>
              <w:t xml:space="preserve">at the level of a standardised bucket </w:t>
            </w:r>
            <w:r w:rsidR="00B530B5" w:rsidRPr="002D3FD0">
              <w:rPr>
                <w:rFonts w:ascii="Times New Roman" w:hAnsi="Times New Roman" w:cs="Times New Roman"/>
                <w:lang w:val="en-GB"/>
              </w:rPr>
              <w:t>in accordance with Article 11</w:t>
            </w:r>
            <w:r w:rsidR="00187A6A" w:rsidRPr="002D3FD0">
              <w:rPr>
                <w:rFonts w:ascii="Times New Roman" w:hAnsi="Times New Roman" w:cs="Times New Roman"/>
                <w:lang w:val="en-GB"/>
              </w:rPr>
              <w:t xml:space="preserve"> </w:t>
            </w:r>
            <w:r w:rsidR="00D95658" w:rsidRPr="002D3FD0">
              <w:rPr>
                <w:rFonts w:ascii="Times New Roman" w:hAnsi="Times New Roman" w:cs="Times New Roman"/>
                <w:lang w:val="en-GB"/>
              </w:rPr>
              <w:t xml:space="preserve">of </w:t>
            </w:r>
            <w:del w:id="1459" w:author="Author">
              <w:r w:rsidR="00D95658" w:rsidRPr="002D3FD0">
                <w:rPr>
                  <w:rFonts w:ascii="Times New Roman" w:hAnsi="Times New Roman" w:cs="Times New Roman"/>
                  <w:lang w:val="en-GB"/>
                </w:rPr>
                <w:delText>[RTS on SSRM]</w:delText>
              </w:r>
              <w:r w:rsidRPr="002D3FD0">
                <w:rPr>
                  <w:rFonts w:ascii="Times New Roman" w:hAnsi="Times New Roman" w:cs="Times New Roman"/>
                  <w:lang w:val="en-GB"/>
                </w:rPr>
                <w:delText>,</w:delText>
              </w:r>
            </w:del>
            <w:ins w:id="1460" w:author="Author">
              <w:r w:rsidR="007C22B6" w:rsidRPr="002D3FD0">
                <w:rPr>
                  <w:rFonts w:ascii="Times New Roman" w:hAnsi="Times New Roman" w:cs="Times New Roman"/>
                  <w:lang w:val="en-GB"/>
                </w:rPr>
                <w:t>Delegated Regulation (EU) 2024/397</w:t>
              </w:r>
              <w:r w:rsidRPr="002D3FD0">
                <w:rPr>
                  <w:rFonts w:ascii="Times New Roman" w:hAnsi="Times New Roman" w:cs="Times New Roman"/>
                  <w:lang w:val="en-GB"/>
                </w:rPr>
                <w:t>,</w:t>
              </w:r>
            </w:ins>
            <w:r w:rsidRPr="002D3FD0">
              <w:rPr>
                <w:rFonts w:ascii="Times New Roman" w:hAnsi="Times New Roman" w:cs="Times New Roman"/>
                <w:lang w:val="en-GB"/>
              </w:rPr>
              <w:t xml:space="preserve"> the sum of</w:t>
            </w:r>
            <w:r w:rsidR="009B0E03" w:rsidRPr="002D3FD0">
              <w:rPr>
                <w:rFonts w:ascii="Times New Roman" w:hAnsi="Times New Roman" w:cs="Times New Roman"/>
                <w:lang w:val="en-GB"/>
              </w:rPr>
              <w:t xml:space="preserve"> the</w:t>
            </w:r>
            <w:r w:rsidRPr="002D3FD0">
              <w:rPr>
                <w:rFonts w:ascii="Times New Roman" w:hAnsi="Times New Roman" w:cs="Times New Roman"/>
                <w:lang w:val="en-GB"/>
              </w:rPr>
              <w:t xml:space="preserve"> RSS</w:t>
            </w:r>
            <w:r w:rsidR="00187A6A" w:rsidRPr="002D3FD0">
              <w:rPr>
                <w:rFonts w:ascii="Times New Roman" w:hAnsi="Times New Roman" w:cs="Times New Roman"/>
                <w:lang w:val="en-GB"/>
              </w:rPr>
              <w:t xml:space="preserve">, as referred to in </w:t>
            </w:r>
            <w:r w:rsidR="00F537D5" w:rsidRPr="002D3FD0">
              <w:rPr>
                <w:rFonts w:ascii="Times New Roman" w:hAnsi="Times New Roman" w:cs="Times New Roman"/>
                <w:lang w:val="en-GB"/>
              </w:rPr>
              <w:t>Article 12(1)</w:t>
            </w:r>
            <w:r w:rsidR="008149FF" w:rsidRPr="002D3FD0">
              <w:rPr>
                <w:rFonts w:ascii="Times New Roman" w:hAnsi="Times New Roman" w:cs="Times New Roman"/>
                <w:lang w:val="en-GB"/>
              </w:rPr>
              <w:t xml:space="preserve"> of </w:t>
            </w:r>
            <w:r w:rsidR="00D95658" w:rsidRPr="002D3FD0">
              <w:rPr>
                <w:rFonts w:ascii="Times New Roman" w:hAnsi="Times New Roman" w:cs="Times New Roman"/>
                <w:lang w:val="en-GB"/>
              </w:rPr>
              <w:t xml:space="preserve">that </w:t>
            </w:r>
            <w:ins w:id="1461" w:author="Author">
              <w:r w:rsidR="00DB001A" w:rsidRPr="002D3FD0">
                <w:rPr>
                  <w:rFonts w:ascii="Times New Roman" w:hAnsi="Times New Roman" w:cs="Times New Roman"/>
                  <w:lang w:val="en-GB"/>
                </w:rPr>
                <w:t xml:space="preserve">Delegated </w:t>
              </w:r>
            </w:ins>
            <w:r w:rsidR="00D95658" w:rsidRPr="002D3FD0">
              <w:rPr>
                <w:rFonts w:ascii="Times New Roman" w:hAnsi="Times New Roman" w:cs="Times New Roman"/>
                <w:lang w:val="en-GB"/>
              </w:rPr>
              <w:t>Regulation</w:t>
            </w:r>
            <w:r w:rsidR="00F537D5" w:rsidRPr="002D3FD0">
              <w:rPr>
                <w:rFonts w:ascii="Times New Roman" w:hAnsi="Times New Roman" w:cs="Times New Roman"/>
                <w:lang w:val="en-GB"/>
              </w:rPr>
              <w:t xml:space="preserve">, </w:t>
            </w:r>
            <w:r w:rsidRPr="002D3FD0">
              <w:rPr>
                <w:rFonts w:ascii="Times New Roman" w:hAnsi="Times New Roman" w:cs="Times New Roman"/>
                <w:lang w:val="en-GB"/>
              </w:rPr>
              <w:t xml:space="preserve">for </w:t>
            </w:r>
            <w:r w:rsidR="00E937A2" w:rsidRPr="002D3FD0">
              <w:rPr>
                <w:rFonts w:ascii="Times New Roman" w:hAnsi="Times New Roman" w:cs="Times New Roman"/>
                <w:lang w:val="en-GB"/>
              </w:rPr>
              <w:t>all those</w:t>
            </w:r>
            <w:r w:rsidRPr="002D3FD0">
              <w:rPr>
                <w:rFonts w:ascii="Times New Roman" w:hAnsi="Times New Roman" w:cs="Times New Roman"/>
                <w:lang w:val="en-GB"/>
              </w:rPr>
              <w:t xml:space="preserve"> standardised buckets </w:t>
            </w:r>
            <w:r w:rsidR="00187A6A" w:rsidRPr="002D3FD0">
              <w:rPr>
                <w:rFonts w:ascii="Times New Roman" w:hAnsi="Times New Roman" w:cs="Times New Roman"/>
                <w:lang w:val="en-GB"/>
              </w:rPr>
              <w:t>shall be reported</w:t>
            </w:r>
            <w:r w:rsidR="00E32DB5" w:rsidRPr="002D3FD0">
              <w:rPr>
                <w:rFonts w:ascii="Times New Roman" w:hAnsi="Times New Roman" w:cs="Times New Roman"/>
                <w:lang w:val="en-GB"/>
              </w:rPr>
              <w:t>.</w:t>
            </w:r>
          </w:p>
        </w:tc>
      </w:tr>
      <w:tr w:rsidR="00B530B5" w:rsidRPr="002D3FD0" w14:paraId="1F4B2C11" w14:textId="77777777" w:rsidTr="7D6427E5">
        <w:tc>
          <w:tcPr>
            <w:tcW w:w="1043" w:type="dxa"/>
          </w:tcPr>
          <w:p w14:paraId="1404617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47E10A0B" w14:textId="16F67B28" w:rsidR="00B530B5" w:rsidRPr="002D3FD0" w:rsidRDefault="00B530B5" w:rsidP="00A204E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Total</w:t>
            </w:r>
          </w:p>
        </w:tc>
      </w:tr>
      <w:tr w:rsidR="00B530B5" w:rsidRPr="002D3FD0" w14:paraId="6424B62C" w14:textId="77777777" w:rsidTr="7D6427E5">
        <w:tc>
          <w:tcPr>
            <w:tcW w:w="1043" w:type="dxa"/>
          </w:tcPr>
          <w:p w14:paraId="21E63EBA" w14:textId="22CF1A45" w:rsidR="00B530B5" w:rsidRPr="002D3FD0" w:rsidRDefault="004A1867"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r w:rsidR="00B530B5" w:rsidRPr="002D3FD0">
              <w:rPr>
                <w:rFonts w:ascii="Times New Roman" w:hAnsi="Times New Roman" w:cs="Times New Roman"/>
                <w:lang w:val="en-GB"/>
              </w:rPr>
              <w:t>-</w:t>
            </w:r>
            <w:r w:rsidRPr="002D3FD0">
              <w:rPr>
                <w:rFonts w:ascii="Times New Roman" w:hAnsi="Times New Roman" w:cs="Times New Roman"/>
                <w:lang w:val="en-GB"/>
              </w:rPr>
              <w:t>0140</w:t>
            </w:r>
          </w:p>
        </w:tc>
        <w:tc>
          <w:tcPr>
            <w:tcW w:w="7973" w:type="dxa"/>
          </w:tcPr>
          <w:p w14:paraId="1901220A" w14:textId="6E6D4921" w:rsidR="00B530B5" w:rsidRPr="002D3FD0" w:rsidRDefault="12233136"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squared</w:t>
            </w:r>
            <w:r w:rsidR="00B530B5" w:rsidRPr="002D3FD0">
              <w:rPr>
                <w:rFonts w:ascii="Times New Roman" w:hAnsi="Times New Roman" w:cs="Times New Roman"/>
                <w:b/>
                <w:u w:val="single"/>
                <w:lang w:val="en-GB"/>
              </w:rPr>
              <w:t xml:space="preserve"> rescaled stress scenario risk measure</w:t>
            </w:r>
            <w:r w:rsidR="00E00D45" w:rsidRPr="002D3FD0">
              <w:rPr>
                <w:rFonts w:ascii="Times New Roman" w:hAnsi="Times New Roman" w:cs="Times New Roman"/>
                <w:b/>
                <w:u w:val="single"/>
                <w:lang w:val="en-GB"/>
              </w:rPr>
              <w:t>s</w:t>
            </w:r>
            <w:r w:rsidR="00B530B5" w:rsidRPr="002D3FD0">
              <w:rPr>
                <w:rFonts w:ascii="Times New Roman" w:hAnsi="Times New Roman" w:cs="Times New Roman"/>
                <w:b/>
                <w:u w:val="single"/>
                <w:lang w:val="en-GB"/>
              </w:rPr>
              <w:t xml:space="preserve"> (∑RSS</w:t>
            </w:r>
            <w:r w:rsidR="00B530B5" w:rsidRPr="002D3FD0">
              <w:rPr>
                <w:rFonts w:ascii="Times New Roman" w:hAnsi="Times New Roman" w:cs="Times New Roman"/>
                <w:b/>
                <w:u w:val="single"/>
                <w:vertAlign w:val="superscript"/>
                <w:lang w:val="en-GB"/>
              </w:rPr>
              <w:t>2</w:t>
            </w:r>
            <w:r w:rsidR="00B530B5" w:rsidRPr="002D3FD0">
              <w:rPr>
                <w:rFonts w:ascii="Times New Roman" w:hAnsi="Times New Roman" w:cs="Times New Roman"/>
                <w:b/>
                <w:u w:val="single"/>
                <w:lang w:val="en-GB"/>
              </w:rPr>
              <w:t>)</w:t>
            </w:r>
          </w:p>
          <w:p w14:paraId="5B83A383" w14:textId="1E1F2EB2"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The sum of</w:t>
            </w:r>
            <w:r w:rsidR="00C75EE3" w:rsidRPr="002D3FD0">
              <w:rPr>
                <w:rFonts w:ascii="Times New Roman" w:hAnsi="Times New Roman" w:cs="Times New Roman"/>
                <w:lang w:val="en-GB"/>
              </w:rPr>
              <w:t xml:space="preserve"> the</w:t>
            </w:r>
            <w:r w:rsidRPr="002D3FD0">
              <w:rPr>
                <w:rFonts w:ascii="Times New Roman" w:hAnsi="Times New Roman" w:cs="Times New Roman"/>
                <w:lang w:val="en-GB"/>
              </w:rPr>
              <w:t xml:space="preserve"> squares of all the rescaled stress scenario risk measures</w:t>
            </w:r>
            <w:r w:rsidR="005B7C84" w:rsidRPr="002D3FD0">
              <w:rPr>
                <w:rFonts w:ascii="Times New Roman" w:hAnsi="Times New Roman" w:cs="Times New Roman"/>
                <w:lang w:val="en-GB"/>
              </w:rPr>
              <w:t xml:space="preserve"> (RSS</w:t>
            </w:r>
            <w:r w:rsidR="005B7C84" w:rsidRPr="002D3FD0">
              <w:rPr>
                <w:rFonts w:ascii="Times New Roman" w:hAnsi="Times New Roman" w:cs="Times New Roman"/>
                <w:vertAlign w:val="superscript"/>
                <w:lang w:val="en-GB"/>
              </w:rPr>
              <w:t>2</w:t>
            </w:r>
            <w:r w:rsidR="005B7C84" w:rsidRPr="002D3FD0">
              <w:rPr>
                <w:rFonts w:ascii="Times New Roman" w:hAnsi="Times New Roman" w:cs="Times New Roman"/>
                <w:lang w:val="en-GB"/>
              </w:rPr>
              <w:t>),</w:t>
            </w:r>
            <w:r w:rsidRPr="002D3FD0">
              <w:rPr>
                <w:rFonts w:ascii="Times New Roman" w:hAnsi="Times New Roman" w:cs="Times New Roman"/>
                <w:lang w:val="en-GB"/>
              </w:rPr>
              <w:t xml:space="preserve"> </w:t>
            </w:r>
            <w:r w:rsidR="00C75EE3" w:rsidRPr="002D3FD0">
              <w:rPr>
                <w:rFonts w:ascii="Times New Roman" w:hAnsi="Times New Roman" w:cs="Times New Roman"/>
                <w:lang w:val="en-GB"/>
              </w:rPr>
              <w:t>as referred to in the formula in</w:t>
            </w:r>
            <w:r w:rsidRPr="002D3FD0">
              <w:rPr>
                <w:rFonts w:ascii="Times New Roman" w:hAnsi="Times New Roman" w:cs="Times New Roman"/>
                <w:lang w:val="en-GB"/>
              </w:rPr>
              <w:t xml:space="preserve"> Article 12(</w:t>
            </w:r>
            <w:r w:rsidR="00C75EE3" w:rsidRPr="002D3FD0">
              <w:rPr>
                <w:rFonts w:ascii="Times New Roman" w:hAnsi="Times New Roman" w:cs="Times New Roman"/>
                <w:lang w:val="en-GB"/>
              </w:rPr>
              <w:t>2</w:t>
            </w:r>
            <w:r w:rsidRPr="002D3FD0">
              <w:rPr>
                <w:rFonts w:ascii="Times New Roman" w:hAnsi="Times New Roman" w:cs="Times New Roman"/>
                <w:lang w:val="en-GB"/>
              </w:rPr>
              <w:t>) of</w:t>
            </w:r>
            <w:r w:rsidR="00E174F0" w:rsidRPr="002D3FD0">
              <w:rPr>
                <w:lang w:val="en-GB"/>
              </w:rPr>
              <w:t xml:space="preserve"> </w:t>
            </w:r>
            <w:del w:id="1462" w:author="Author">
              <w:r w:rsidR="00804AB9" w:rsidRPr="002D3FD0">
                <w:rPr>
                  <w:rFonts w:ascii="Times New Roman" w:hAnsi="Times New Roman" w:cs="Times New Roman"/>
                  <w:lang w:val="en-GB"/>
                </w:rPr>
                <w:delText>[RTS on SSRM]</w:delText>
              </w:r>
              <w:r w:rsidRPr="002D3FD0">
                <w:rPr>
                  <w:rFonts w:ascii="Times New Roman" w:hAnsi="Times New Roman" w:cs="Times New Roman"/>
                  <w:lang w:val="en-GB"/>
                </w:rPr>
                <w:delText>,</w:delText>
              </w:r>
            </w:del>
            <w:ins w:id="1463" w:author="Author">
              <w:r w:rsidR="007C22B6" w:rsidRPr="002D3FD0">
                <w:rPr>
                  <w:rFonts w:ascii="Times New Roman" w:hAnsi="Times New Roman" w:cs="Times New Roman"/>
                  <w:lang w:val="en-GB"/>
                </w:rPr>
                <w:t>Delegated Regulation (EU) 2024/397</w:t>
              </w:r>
              <w:r w:rsidRPr="002D3FD0">
                <w:rPr>
                  <w:rFonts w:ascii="Times New Roman" w:hAnsi="Times New Roman" w:cs="Times New Roman"/>
                  <w:lang w:val="en-GB"/>
                </w:rPr>
                <w:t>,</w:t>
              </w:r>
            </w:ins>
            <w:r w:rsidRPr="002D3FD0">
              <w:rPr>
                <w:rFonts w:ascii="Times New Roman" w:hAnsi="Times New Roman" w:cs="Times New Roman"/>
                <w:lang w:val="en-GB"/>
              </w:rPr>
              <w:t xml:space="preserve"> shall be reported</w:t>
            </w:r>
            <w:r w:rsidR="00575782" w:rsidRPr="002D3FD0">
              <w:rPr>
                <w:rFonts w:ascii="Times New Roman" w:hAnsi="Times New Roman" w:cs="Times New Roman"/>
                <w:lang w:val="en-GB"/>
              </w:rPr>
              <w:t>.</w:t>
            </w:r>
          </w:p>
        </w:tc>
      </w:tr>
      <w:tr w:rsidR="00B530B5" w:rsidRPr="002D3FD0" w14:paraId="46412CD3" w14:textId="77777777" w:rsidTr="7D6427E5">
        <w:tc>
          <w:tcPr>
            <w:tcW w:w="1043" w:type="dxa"/>
          </w:tcPr>
          <w:p w14:paraId="6F6DB12A" w14:textId="12080AF5" w:rsidR="00B530B5" w:rsidRPr="002D3FD0" w:rsidRDefault="004A1867"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r w:rsidR="00B530B5" w:rsidRPr="002D3FD0">
              <w:rPr>
                <w:rFonts w:ascii="Times New Roman" w:hAnsi="Times New Roman" w:cs="Times New Roman"/>
                <w:lang w:val="en-GB"/>
              </w:rPr>
              <w:t>-</w:t>
            </w:r>
            <w:r w:rsidRPr="002D3FD0">
              <w:rPr>
                <w:rFonts w:ascii="Times New Roman" w:hAnsi="Times New Roman" w:cs="Times New Roman"/>
                <w:lang w:val="en-GB"/>
              </w:rPr>
              <w:t>0120</w:t>
            </w:r>
          </w:p>
        </w:tc>
        <w:tc>
          <w:tcPr>
            <w:tcW w:w="7973" w:type="dxa"/>
          </w:tcPr>
          <w:p w14:paraId="63455F50" w14:textId="3FE8F68B" w:rsidR="00B530B5" w:rsidRPr="002D3FD0" w:rsidRDefault="61D4A54E" w:rsidP="7E7DD309">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SSRM determined at the level of a risk factor</w:t>
            </w:r>
          </w:p>
          <w:p w14:paraId="53DC51F6" w14:textId="2D4F1697" w:rsidR="00E32DB5" w:rsidRPr="002D3FD0" w:rsidRDefault="00E32DB5">
            <w:pPr>
              <w:pStyle w:val="Tabelleninhalt"/>
              <w:spacing w:after="120"/>
              <w:rPr>
                <w:rFonts w:ascii="Times New Roman" w:hAnsi="Times New Roman" w:cs="Times New Roman"/>
                <w:lang w:val="en-GB"/>
              </w:rPr>
            </w:pPr>
            <w:r w:rsidRPr="002D3FD0">
              <w:rPr>
                <w:rFonts w:ascii="Times New Roman" w:hAnsi="Times New Roman" w:cs="Times New Roman"/>
                <w:lang w:val="en-GB"/>
              </w:rPr>
              <w:t>Where the stress scenario risk measure for a NMRF</w:t>
            </w:r>
            <w:r w:rsidRPr="002D3FD0" w:rsidDel="00376D57">
              <w:rPr>
                <w:rFonts w:ascii="Times New Roman" w:hAnsi="Times New Roman" w:cs="Times New Roman"/>
                <w:lang w:val="en-GB"/>
              </w:rPr>
              <w:t xml:space="preserve"> </w:t>
            </w:r>
            <w:r w:rsidRPr="002D3FD0">
              <w:rPr>
                <w:rFonts w:ascii="Times New Roman" w:hAnsi="Times New Roman" w:cs="Times New Roman"/>
                <w:lang w:val="en-GB"/>
              </w:rPr>
              <w:t xml:space="preserve">is calculated at the level of the risk factor, the sum of </w:t>
            </w:r>
            <w:r w:rsidR="009B0E03" w:rsidRPr="002D3FD0">
              <w:rPr>
                <w:rFonts w:ascii="Times New Roman" w:hAnsi="Times New Roman" w:cs="Times New Roman"/>
                <w:lang w:val="en-GB"/>
              </w:rPr>
              <w:t xml:space="preserve">the </w:t>
            </w:r>
            <w:r w:rsidRPr="002D3FD0">
              <w:rPr>
                <w:rFonts w:ascii="Times New Roman" w:hAnsi="Times New Roman" w:cs="Times New Roman"/>
                <w:lang w:val="en-GB"/>
              </w:rPr>
              <w:t>RSS</w:t>
            </w:r>
            <w:r w:rsidRPr="002D3FD0">
              <w:rPr>
                <w:rFonts w:ascii="Times New Roman" w:hAnsi="Times New Roman" w:cs="Times New Roman"/>
                <w:vertAlign w:val="superscript"/>
                <w:lang w:val="en-GB"/>
              </w:rPr>
              <w:t>2</w:t>
            </w:r>
            <w:r w:rsidRPr="002D3FD0">
              <w:rPr>
                <w:rFonts w:ascii="Times New Roman" w:hAnsi="Times New Roman" w:cs="Times New Roman"/>
                <w:lang w:val="en-GB"/>
              </w:rPr>
              <w:t xml:space="preserve">, as referred to in Article 12(1) of </w:t>
            </w:r>
            <w:del w:id="1464" w:author="Author">
              <w:r w:rsidRPr="002D3FD0">
                <w:rPr>
                  <w:rFonts w:ascii="Times New Roman" w:hAnsi="Times New Roman" w:cs="Times New Roman"/>
                  <w:lang w:val="en-GB"/>
                </w:rPr>
                <w:delText>[RTS on SSRM],</w:delText>
              </w:r>
            </w:del>
            <w:ins w:id="1465" w:author="Author">
              <w:r w:rsidR="007C22B6" w:rsidRPr="002D3FD0">
                <w:rPr>
                  <w:rFonts w:ascii="Times New Roman" w:hAnsi="Times New Roman" w:cs="Times New Roman"/>
                  <w:lang w:val="en-GB"/>
                </w:rPr>
                <w:t>Delegated Regulation (EU) 2024/397</w:t>
              </w:r>
              <w:r w:rsidRPr="002D3FD0">
                <w:rPr>
                  <w:rFonts w:ascii="Times New Roman" w:hAnsi="Times New Roman" w:cs="Times New Roman"/>
                  <w:lang w:val="en-GB"/>
                </w:rPr>
                <w:t>,</w:t>
              </w:r>
            </w:ins>
            <w:r w:rsidRPr="002D3FD0">
              <w:rPr>
                <w:rFonts w:ascii="Times New Roman" w:hAnsi="Times New Roman" w:cs="Times New Roman"/>
                <w:lang w:val="en-GB"/>
              </w:rPr>
              <w:t xml:space="preserve"> for all those non-modellable risk factors shall be reported.</w:t>
            </w:r>
          </w:p>
        </w:tc>
      </w:tr>
      <w:tr w:rsidR="00B530B5" w:rsidRPr="002D3FD0" w14:paraId="4474F067" w14:textId="77777777" w:rsidTr="7D6427E5">
        <w:tc>
          <w:tcPr>
            <w:tcW w:w="1043" w:type="dxa"/>
          </w:tcPr>
          <w:p w14:paraId="4D61680E" w14:textId="4663263D" w:rsidR="00B530B5" w:rsidRPr="002D3FD0" w:rsidRDefault="004A1867"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6DB39320" w14:textId="77777777" w:rsidR="00510A2E" w:rsidRPr="002D3FD0" w:rsidRDefault="00510A2E" w:rsidP="00510A2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SSRM determined at the level of a risk factor: Risk factor is parameter for curve, surface or cube</w:t>
            </w:r>
          </w:p>
          <w:p w14:paraId="68B35FF4" w14:textId="41450CB6" w:rsidR="00BD4EFF" w:rsidRPr="002D3FD0" w:rsidRDefault="00BD4EFF">
            <w:pPr>
              <w:pStyle w:val="Tabelleninhalt"/>
              <w:spacing w:after="120"/>
              <w:rPr>
                <w:rFonts w:ascii="Times New Roman" w:hAnsi="Times New Roman" w:cs="Times New Roman"/>
                <w:lang w:val="en-GB"/>
              </w:rPr>
            </w:pPr>
            <w:r w:rsidRPr="002D3FD0">
              <w:rPr>
                <w:rFonts w:ascii="Times New Roman" w:hAnsi="Times New Roman" w:cs="Times New Roman"/>
                <w:lang w:val="en-GB"/>
              </w:rPr>
              <w:t>The sum of</w:t>
            </w:r>
            <w:r w:rsidR="00391F3D" w:rsidRPr="002D3FD0">
              <w:rPr>
                <w:rFonts w:ascii="Times New Roman" w:hAnsi="Times New Roman" w:cs="Times New Roman"/>
                <w:lang w:val="en-GB"/>
              </w:rPr>
              <w:t xml:space="preserve"> the</w:t>
            </w:r>
            <w:r w:rsidRPr="002D3FD0">
              <w:rPr>
                <w:rFonts w:ascii="Times New Roman" w:hAnsi="Times New Roman" w:cs="Times New Roman"/>
                <w:lang w:val="en-GB"/>
              </w:rPr>
              <w:t xml:space="preserve"> RSS</w:t>
            </w:r>
            <w:r w:rsidRPr="002D3FD0">
              <w:rPr>
                <w:rFonts w:ascii="Times New Roman" w:hAnsi="Times New Roman" w:cs="Times New Roman"/>
                <w:vertAlign w:val="superscript"/>
                <w:lang w:val="en-GB"/>
              </w:rPr>
              <w:t>2</w:t>
            </w:r>
            <w:r w:rsidRPr="002D3FD0">
              <w:rPr>
                <w:rFonts w:ascii="Times New Roman" w:hAnsi="Times New Roman" w:cs="Times New Roman"/>
                <w:lang w:val="en-GB"/>
              </w:rPr>
              <w:t xml:space="preserve"> for the set of non-modellable risk factors that are parameters of a curve or a surface shall be reported.</w:t>
            </w:r>
          </w:p>
        </w:tc>
      </w:tr>
      <w:tr w:rsidR="00B530B5" w:rsidRPr="002D3FD0" w14:paraId="06B77C83" w14:textId="77777777" w:rsidTr="7D6427E5">
        <w:tc>
          <w:tcPr>
            <w:tcW w:w="1043" w:type="dxa"/>
          </w:tcPr>
          <w:p w14:paraId="55377450" w14:textId="0E45DEB1" w:rsidR="00B530B5" w:rsidRPr="002D3FD0" w:rsidRDefault="004A1867"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tcPr>
          <w:p w14:paraId="6D52FA39" w14:textId="6797699C" w:rsidR="00510A2E" w:rsidRPr="002D3FD0" w:rsidRDefault="00510A2E" w:rsidP="00510A2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SSRM determined at the level of a risk factor: Risk factor is not parameter for curve, surface or cube</w:t>
            </w:r>
          </w:p>
          <w:p w14:paraId="06FF2EEA" w14:textId="7CEE2616" w:rsidR="00B530B5" w:rsidRPr="002D3FD0" w:rsidRDefault="00BD4EFF">
            <w:pPr>
              <w:pStyle w:val="Tabelleninhalt"/>
              <w:spacing w:after="120"/>
              <w:rPr>
                <w:rFonts w:ascii="Times New Roman" w:hAnsi="Times New Roman" w:cs="Times New Roman"/>
                <w:lang w:val="en-GB"/>
              </w:rPr>
            </w:pPr>
            <w:r w:rsidRPr="002D3FD0">
              <w:rPr>
                <w:rFonts w:ascii="Times New Roman" w:hAnsi="Times New Roman" w:cs="Times New Roman"/>
                <w:lang w:val="en-GB"/>
              </w:rPr>
              <w:t>The sum of the RSS</w:t>
            </w:r>
            <w:r w:rsidRPr="002D3FD0">
              <w:rPr>
                <w:rFonts w:ascii="Times New Roman" w:hAnsi="Times New Roman" w:cs="Times New Roman"/>
                <w:vertAlign w:val="superscript"/>
                <w:lang w:val="en-GB"/>
              </w:rPr>
              <w:t>2</w:t>
            </w:r>
            <w:r w:rsidRPr="002D3FD0">
              <w:rPr>
                <w:rFonts w:ascii="Times New Roman" w:hAnsi="Times New Roman" w:cs="Times New Roman"/>
                <w:lang w:val="en-GB"/>
              </w:rPr>
              <w:t xml:space="preserve"> for the set of non-modellable risk factors that are not parameters of a curve or a surface shall be reported.</w:t>
            </w:r>
          </w:p>
        </w:tc>
      </w:tr>
      <w:tr w:rsidR="00B530B5" w:rsidRPr="002D3FD0" w14:paraId="4EDDE8E5" w14:textId="77777777" w:rsidTr="7D6427E5">
        <w:tc>
          <w:tcPr>
            <w:tcW w:w="1043" w:type="dxa"/>
          </w:tcPr>
          <w:p w14:paraId="4830553A" w14:textId="2BFA6AF3" w:rsidR="00B530B5" w:rsidRPr="002D3FD0" w:rsidRDefault="001742F2"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tcPr>
          <w:p w14:paraId="317EAC85" w14:textId="100E0418" w:rsidR="00B530B5" w:rsidRPr="002D3FD0" w:rsidRDefault="71141FC6" w:rsidP="7E7DD309">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SSRM determined at the level of a standardised bucket</w:t>
            </w:r>
          </w:p>
          <w:p w14:paraId="6CB3F57F" w14:textId="4E2273F9" w:rsidR="00E32DB5" w:rsidRPr="002D3FD0" w:rsidRDefault="00E32DB5" w:rsidP="00E32D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Where the stress scenario risk measure is calculated for more than one NMRF at the level of a standardised bucket in accordance with Article 11 of </w:t>
            </w:r>
            <w:del w:id="1466" w:author="Author">
              <w:r w:rsidRPr="002D3FD0">
                <w:rPr>
                  <w:rFonts w:ascii="Times New Roman" w:hAnsi="Times New Roman" w:cs="Times New Roman"/>
                  <w:lang w:val="en-GB"/>
                </w:rPr>
                <w:delText>[RTS on SSRM],</w:delText>
              </w:r>
            </w:del>
            <w:ins w:id="1467" w:author="Author">
              <w:r w:rsidR="007C22B6" w:rsidRPr="002D3FD0">
                <w:rPr>
                  <w:rFonts w:ascii="Times New Roman" w:hAnsi="Times New Roman" w:cs="Times New Roman"/>
                  <w:lang w:val="en-GB"/>
                </w:rPr>
                <w:t>Delegated Regulation (EU) 2024/397</w:t>
              </w:r>
              <w:r w:rsidRPr="002D3FD0">
                <w:rPr>
                  <w:rFonts w:ascii="Times New Roman" w:hAnsi="Times New Roman" w:cs="Times New Roman"/>
                  <w:lang w:val="en-GB"/>
                </w:rPr>
                <w:t>,</w:t>
              </w:r>
            </w:ins>
            <w:r w:rsidRPr="002D3FD0">
              <w:rPr>
                <w:rFonts w:ascii="Times New Roman" w:hAnsi="Times New Roman" w:cs="Times New Roman"/>
                <w:lang w:val="en-GB"/>
              </w:rPr>
              <w:t xml:space="preserve"> the sum of the RSS</w:t>
            </w:r>
            <w:r w:rsidRPr="002D3FD0">
              <w:rPr>
                <w:rFonts w:ascii="Times New Roman" w:hAnsi="Times New Roman" w:cs="Times New Roman"/>
                <w:vertAlign w:val="superscript"/>
                <w:lang w:val="en-GB"/>
              </w:rPr>
              <w:t>2</w:t>
            </w:r>
            <w:r w:rsidRPr="002D3FD0">
              <w:rPr>
                <w:rFonts w:ascii="Times New Roman" w:hAnsi="Times New Roman" w:cs="Times New Roman"/>
                <w:lang w:val="en-GB"/>
              </w:rPr>
              <w:t>, as referred to in Article 12(1) of that</w:t>
            </w:r>
            <w:r w:rsidR="00E174F0" w:rsidRPr="002D3FD0">
              <w:rPr>
                <w:rFonts w:ascii="Times New Roman" w:hAnsi="Times New Roman" w:cs="Times New Roman"/>
                <w:lang w:val="en-GB"/>
              </w:rPr>
              <w:t xml:space="preserve"> </w:t>
            </w:r>
            <w:ins w:id="1468" w:author="Author">
              <w:r w:rsidR="00E174F0" w:rsidRPr="002D3FD0">
                <w:rPr>
                  <w:rFonts w:ascii="Times New Roman" w:hAnsi="Times New Roman" w:cs="Times New Roman"/>
                  <w:lang w:val="en-GB"/>
                </w:rPr>
                <w:t>Delegated</w:t>
              </w:r>
              <w:r w:rsidRPr="002D3FD0">
                <w:rPr>
                  <w:rFonts w:ascii="Times New Roman" w:hAnsi="Times New Roman" w:cs="Times New Roman"/>
                  <w:lang w:val="en-GB"/>
                </w:rPr>
                <w:t xml:space="preserve"> </w:t>
              </w:r>
            </w:ins>
            <w:r w:rsidRPr="002D3FD0">
              <w:rPr>
                <w:rFonts w:ascii="Times New Roman" w:hAnsi="Times New Roman" w:cs="Times New Roman"/>
                <w:lang w:val="en-GB"/>
              </w:rPr>
              <w:t>Regulation, for all those standardised buckets shall be reported.</w:t>
            </w:r>
          </w:p>
        </w:tc>
      </w:tr>
      <w:tr w:rsidR="00B530B5" w:rsidRPr="002D3FD0" w14:paraId="60CC6DA9" w14:textId="77777777" w:rsidTr="7D6427E5">
        <w:tc>
          <w:tcPr>
            <w:tcW w:w="1043" w:type="dxa"/>
          </w:tcPr>
          <w:p w14:paraId="323C83D1" w14:textId="7ACAEFF3" w:rsidR="00B530B5" w:rsidRPr="002D3FD0" w:rsidRDefault="001742F2"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0140</w:t>
            </w:r>
          </w:p>
        </w:tc>
        <w:tc>
          <w:tcPr>
            <w:tcW w:w="7973" w:type="dxa"/>
          </w:tcPr>
          <w:p w14:paraId="5699AE9C" w14:textId="77777777" w:rsidR="00B530B5" w:rsidRPr="002D3FD0" w:rsidRDefault="00B530B5" w:rsidP="008735E0">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Total</w:t>
            </w:r>
          </w:p>
        </w:tc>
      </w:tr>
      <w:tr w:rsidR="00B530B5" w:rsidRPr="002D3FD0" w14:paraId="0680E6A1" w14:textId="77777777" w:rsidTr="7D6427E5">
        <w:tc>
          <w:tcPr>
            <w:tcW w:w="1043" w:type="dxa"/>
          </w:tcPr>
          <w:p w14:paraId="1D97E82E" w14:textId="0BF01C49" w:rsidR="00B530B5" w:rsidRPr="002D3FD0" w:rsidRDefault="001742F2"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73" w:type="dxa"/>
          </w:tcPr>
          <w:p w14:paraId="67B2E2E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Aggregate stress scenario risk measure</w:t>
            </w:r>
          </w:p>
          <w:p w14:paraId="54B6DE74" w14:textId="1AC7FE7C"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Aggregate stress scenario risk measure as calculated in accordance with Article 12(2) </w:t>
            </w:r>
            <w:del w:id="1469" w:author="Author">
              <w:r w:rsidR="00804AB9" w:rsidRPr="002D3FD0">
                <w:rPr>
                  <w:rFonts w:ascii="Times New Roman" w:hAnsi="Times New Roman" w:cs="Times New Roman"/>
                  <w:lang w:val="en-GB"/>
                </w:rPr>
                <w:delText>[RTS on SSRM]</w:delText>
              </w:r>
            </w:del>
            <w:ins w:id="1470" w:author="Author">
              <w:r w:rsidR="00E174F0" w:rsidRPr="002D3FD0">
                <w:rPr>
                  <w:rFonts w:ascii="Times New Roman" w:hAnsi="Times New Roman" w:cs="Times New Roman"/>
                  <w:lang w:val="en-GB"/>
                </w:rPr>
                <w:t xml:space="preserve">of </w:t>
              </w:r>
              <w:r w:rsidR="007C22B6" w:rsidRPr="002D3FD0">
                <w:rPr>
                  <w:rFonts w:ascii="Times New Roman" w:hAnsi="Times New Roman" w:cs="Times New Roman"/>
                  <w:lang w:val="en-GB"/>
                </w:rPr>
                <w:t>Delegated Regulation (EU) 2024/397</w:t>
              </w:r>
              <w:r w:rsidR="00E174F0" w:rsidRPr="002D3FD0">
                <w:rPr>
                  <w:rFonts w:ascii="Times New Roman" w:hAnsi="Times New Roman" w:cs="Times New Roman"/>
                  <w:lang w:val="en-GB"/>
                </w:rPr>
                <w:t>.</w:t>
              </w:r>
            </w:ins>
          </w:p>
        </w:tc>
      </w:tr>
    </w:tbl>
    <w:p w14:paraId="1A1C63D7" w14:textId="77777777" w:rsidR="00B530B5" w:rsidRPr="002D3FD0" w:rsidRDefault="00B530B5" w:rsidP="00A204EE">
      <w:pPr>
        <w:pStyle w:val="NoSpacing"/>
      </w:pPr>
    </w:p>
    <w:tbl>
      <w:tblPr>
        <w:tblStyle w:val="TableGrid"/>
        <w:tblW w:w="0" w:type="auto"/>
        <w:tblLook w:val="04A0" w:firstRow="1" w:lastRow="0" w:firstColumn="1" w:lastColumn="0" w:noHBand="0" w:noVBand="1"/>
      </w:tblPr>
      <w:tblGrid>
        <w:gridCol w:w="1063"/>
        <w:gridCol w:w="7953"/>
      </w:tblGrid>
      <w:tr w:rsidR="00B530B5" w:rsidRPr="002D3FD0" w14:paraId="2A4CF27F" w14:textId="77777777">
        <w:tc>
          <w:tcPr>
            <w:tcW w:w="1063" w:type="dxa"/>
            <w:shd w:val="clear" w:color="auto" w:fill="BFBFBF" w:themeFill="background1" w:themeFillShade="BF"/>
          </w:tcPr>
          <w:p w14:paraId="4E2EEF2B"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53" w:type="dxa"/>
            <w:shd w:val="clear" w:color="auto" w:fill="BFBFBF" w:themeFill="background1" w:themeFillShade="BF"/>
          </w:tcPr>
          <w:p w14:paraId="799A2A12"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22D3A2F3" w14:textId="77777777">
        <w:tc>
          <w:tcPr>
            <w:tcW w:w="1063" w:type="dxa"/>
          </w:tcPr>
          <w:p w14:paraId="64FFB2A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53" w:type="dxa"/>
            <w:vAlign w:val="bottom"/>
          </w:tcPr>
          <w:p w14:paraId="40757334"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Total</w:t>
            </w:r>
          </w:p>
          <w:p w14:paraId="74D1771E" w14:textId="057AAB86"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325bd, Table 2, </w:t>
            </w:r>
            <w:r w:rsidRPr="002D3FD0">
              <w:rPr>
                <w:rFonts w:ascii="Times New Roman" w:hAnsi="Times New Roman" w:cs="Times New Roman"/>
                <w:bCs/>
                <w:lang w:val="en-GB"/>
              </w:rPr>
              <w:t>of Regulation (EU) No 575/2013, and</w:t>
            </w:r>
            <w:r w:rsidR="00A229DC" w:rsidRPr="002D3FD0">
              <w:rPr>
                <w:lang w:val="en-GB"/>
              </w:rPr>
              <w:t xml:space="preserve"> </w:t>
            </w:r>
            <w:del w:id="1471" w:author="Author">
              <w:r w:rsidR="00804AB9" w:rsidRPr="002D3FD0">
                <w:rPr>
                  <w:rFonts w:ascii="Times New Roman" w:hAnsi="Times New Roman" w:cs="Times New Roman"/>
                  <w:lang w:val="en-GB"/>
                </w:rPr>
                <w:delText>[RTS on SSRM]</w:delText>
              </w:r>
            </w:del>
            <w:ins w:id="1472" w:author="Author">
              <w:r w:rsidR="007C22B6" w:rsidRPr="002D3FD0">
                <w:rPr>
                  <w:rFonts w:ascii="Times New Roman" w:hAnsi="Times New Roman" w:cs="Times New Roman"/>
                  <w:bCs/>
                  <w:lang w:val="en-GB"/>
                </w:rPr>
                <w:t>Delegated Regulation (EU) 2024/397</w:t>
              </w:r>
              <w:r w:rsidR="00A229DC" w:rsidRPr="002D3FD0">
                <w:rPr>
                  <w:rFonts w:ascii="Times New Roman" w:hAnsi="Times New Roman" w:cs="Times New Roman"/>
                  <w:lang w:val="en-GB"/>
                </w:rPr>
                <w:t>.</w:t>
              </w:r>
            </w:ins>
          </w:p>
        </w:tc>
      </w:tr>
      <w:tr w:rsidR="00B530B5" w:rsidRPr="002D3FD0" w14:paraId="05C45F50" w14:textId="77777777">
        <w:tc>
          <w:tcPr>
            <w:tcW w:w="1063" w:type="dxa"/>
          </w:tcPr>
          <w:p w14:paraId="2C1F113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53" w:type="dxa"/>
            <w:vAlign w:val="bottom"/>
          </w:tcPr>
          <w:p w14:paraId="3EE4CCD1"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w:t>
            </w:r>
          </w:p>
          <w:p w14:paraId="6A92333B" w14:textId="3BBABA84"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325bd, Table 2, </w:t>
            </w:r>
            <w:r w:rsidRPr="002D3FD0">
              <w:rPr>
                <w:rFonts w:ascii="Times New Roman" w:hAnsi="Times New Roman" w:cs="Times New Roman"/>
                <w:bCs/>
                <w:lang w:val="en-GB"/>
              </w:rPr>
              <w:t>of Regulation (EU) No 575/2013</w:t>
            </w:r>
            <w:ins w:id="1473" w:author="Author">
              <w:r w:rsidR="00A229DC" w:rsidRPr="002D3FD0">
                <w:rPr>
                  <w:rFonts w:ascii="Times New Roman" w:hAnsi="Times New Roman" w:cs="Times New Roman"/>
                  <w:bCs/>
                  <w:lang w:val="en-GB"/>
                </w:rPr>
                <w:t>.</w:t>
              </w:r>
            </w:ins>
            <w:r w:rsidRPr="002D3FD0">
              <w:rPr>
                <w:rFonts w:ascii="Times New Roman" w:hAnsi="Times New Roman" w:cs="Times New Roman"/>
                <w:bCs/>
                <w:lang w:val="en-GB"/>
              </w:rPr>
              <w:t xml:space="preserve"> </w:t>
            </w:r>
          </w:p>
        </w:tc>
      </w:tr>
      <w:tr w:rsidR="00B530B5" w:rsidRPr="002D3FD0" w14:paraId="1EFA3E9C" w14:textId="77777777">
        <w:tc>
          <w:tcPr>
            <w:tcW w:w="1063" w:type="dxa"/>
          </w:tcPr>
          <w:p w14:paraId="598943B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53" w:type="dxa"/>
            <w:vAlign w:val="bottom"/>
          </w:tcPr>
          <w:p w14:paraId="01F7EAE0"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Most liquid currencies and domestic currency</w:t>
            </w:r>
          </w:p>
        </w:tc>
      </w:tr>
      <w:tr w:rsidR="00B530B5" w:rsidRPr="002D3FD0" w14:paraId="2EC0EFDA" w14:textId="77777777">
        <w:tc>
          <w:tcPr>
            <w:tcW w:w="1063" w:type="dxa"/>
          </w:tcPr>
          <w:p w14:paraId="0140B91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53" w:type="dxa"/>
            <w:vAlign w:val="bottom"/>
          </w:tcPr>
          <w:p w14:paraId="2B09B71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Other currencies</w:t>
            </w:r>
          </w:p>
        </w:tc>
      </w:tr>
      <w:tr w:rsidR="00B530B5" w:rsidRPr="002D3FD0" w14:paraId="42474715" w14:textId="77777777">
        <w:tc>
          <w:tcPr>
            <w:tcW w:w="1063" w:type="dxa"/>
          </w:tcPr>
          <w:p w14:paraId="3ABE5A0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53" w:type="dxa"/>
            <w:vAlign w:val="bottom"/>
          </w:tcPr>
          <w:p w14:paraId="33904F84"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Volatility</w:t>
            </w:r>
          </w:p>
        </w:tc>
      </w:tr>
      <w:tr w:rsidR="00B530B5" w:rsidRPr="002D3FD0" w14:paraId="67942675" w14:textId="77777777">
        <w:tc>
          <w:tcPr>
            <w:tcW w:w="1063" w:type="dxa"/>
          </w:tcPr>
          <w:p w14:paraId="437EB91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53" w:type="dxa"/>
            <w:vAlign w:val="bottom"/>
          </w:tcPr>
          <w:p w14:paraId="6F8F4D44"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Other types</w:t>
            </w:r>
          </w:p>
        </w:tc>
      </w:tr>
      <w:tr w:rsidR="00B530B5" w:rsidRPr="002D3FD0" w14:paraId="108C7A56" w14:textId="77777777">
        <w:tc>
          <w:tcPr>
            <w:tcW w:w="1063" w:type="dxa"/>
          </w:tcPr>
          <w:p w14:paraId="399440F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53" w:type="dxa"/>
            <w:vAlign w:val="bottom"/>
          </w:tcPr>
          <w:p w14:paraId="078D94E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w:t>
            </w:r>
          </w:p>
          <w:p w14:paraId="5D974DB1" w14:textId="4E12EA4D"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325bd </w:t>
            </w:r>
            <w:r w:rsidRPr="002D3FD0">
              <w:rPr>
                <w:rFonts w:ascii="Times New Roman" w:hAnsi="Times New Roman" w:cs="Times New Roman"/>
                <w:bCs/>
                <w:lang w:val="en-GB"/>
              </w:rPr>
              <w:t xml:space="preserve">of Regulation (EU) No 575/2013 in conjunction with </w:t>
            </w:r>
            <w:r w:rsidRPr="002D3FD0">
              <w:rPr>
                <w:rFonts w:ascii="Times New Roman" w:hAnsi="Times New Roman" w:cs="Times New Roman"/>
                <w:lang w:val="en-GB"/>
              </w:rPr>
              <w:t xml:space="preserve">Article 12(3) of </w:t>
            </w:r>
            <w:del w:id="1474" w:author="Author">
              <w:r w:rsidR="00804AB9" w:rsidRPr="002D3FD0">
                <w:rPr>
                  <w:rFonts w:ascii="Times New Roman" w:hAnsi="Times New Roman" w:cs="Times New Roman"/>
                  <w:lang w:val="en-GB"/>
                </w:rPr>
                <w:delText>[RTS on SSRM]</w:delText>
              </w:r>
            </w:del>
            <w:ins w:id="1475" w:author="Author">
              <w:r w:rsidR="007C22B6" w:rsidRPr="002D3FD0">
                <w:rPr>
                  <w:rFonts w:ascii="Times New Roman" w:hAnsi="Times New Roman" w:cs="Times New Roman"/>
                  <w:lang w:val="en-GB"/>
                </w:rPr>
                <w:t>Delegated Regulation (EU) 2024/397</w:t>
              </w:r>
              <w:r w:rsidR="00A229DC" w:rsidRPr="002D3FD0">
                <w:rPr>
                  <w:rFonts w:ascii="Times New Roman" w:hAnsi="Times New Roman" w:cs="Times New Roman"/>
                  <w:lang w:val="en-GB"/>
                </w:rPr>
                <w:t>.</w:t>
              </w:r>
            </w:ins>
          </w:p>
        </w:tc>
      </w:tr>
      <w:tr w:rsidR="00B530B5" w:rsidRPr="002D3FD0" w14:paraId="2C49E321" w14:textId="77777777">
        <w:tc>
          <w:tcPr>
            <w:tcW w:w="1063" w:type="dxa"/>
          </w:tcPr>
          <w:p w14:paraId="783DF27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53" w:type="dxa"/>
            <w:vAlign w:val="bottom"/>
          </w:tcPr>
          <w:p w14:paraId="7B8B5BB3"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Central government, including central banks, of Member States</w:t>
            </w:r>
          </w:p>
        </w:tc>
      </w:tr>
      <w:tr w:rsidR="00B530B5" w:rsidRPr="002D3FD0" w14:paraId="3CD7EB14" w14:textId="77777777">
        <w:tc>
          <w:tcPr>
            <w:tcW w:w="1063" w:type="dxa"/>
          </w:tcPr>
          <w:p w14:paraId="299B41A1"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53" w:type="dxa"/>
            <w:vAlign w:val="bottom"/>
          </w:tcPr>
          <w:p w14:paraId="443192C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Covered bonds issued by credit institutions in Member States (Investment Grade)</w:t>
            </w:r>
          </w:p>
        </w:tc>
      </w:tr>
      <w:tr w:rsidR="00B530B5" w:rsidRPr="002D3FD0" w14:paraId="20E054C5" w14:textId="77777777">
        <w:tc>
          <w:tcPr>
            <w:tcW w:w="1063" w:type="dxa"/>
          </w:tcPr>
          <w:p w14:paraId="4262267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53" w:type="dxa"/>
            <w:vAlign w:val="bottom"/>
          </w:tcPr>
          <w:p w14:paraId="4A6BB3D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Sovereign (Investment grade)</w:t>
            </w:r>
          </w:p>
        </w:tc>
      </w:tr>
      <w:tr w:rsidR="00B530B5" w:rsidRPr="002D3FD0" w14:paraId="7AF84EFC" w14:textId="77777777">
        <w:tc>
          <w:tcPr>
            <w:tcW w:w="1063" w:type="dxa"/>
          </w:tcPr>
          <w:p w14:paraId="5920CC7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53" w:type="dxa"/>
            <w:vAlign w:val="bottom"/>
          </w:tcPr>
          <w:p w14:paraId="5A514607"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Sovereign (High yield)</w:t>
            </w:r>
          </w:p>
        </w:tc>
      </w:tr>
      <w:tr w:rsidR="00B530B5" w:rsidRPr="002D3FD0" w14:paraId="7648A2A7" w14:textId="77777777">
        <w:tc>
          <w:tcPr>
            <w:tcW w:w="1063" w:type="dxa"/>
          </w:tcPr>
          <w:p w14:paraId="22FB0E9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53" w:type="dxa"/>
            <w:vAlign w:val="bottom"/>
          </w:tcPr>
          <w:p w14:paraId="146B5FD8"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Corporate (Investment grade)</w:t>
            </w:r>
          </w:p>
        </w:tc>
      </w:tr>
      <w:tr w:rsidR="00B530B5" w:rsidRPr="002D3FD0" w14:paraId="50FB694E" w14:textId="77777777">
        <w:tc>
          <w:tcPr>
            <w:tcW w:w="1063" w:type="dxa"/>
          </w:tcPr>
          <w:p w14:paraId="5B94E1E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53" w:type="dxa"/>
            <w:vAlign w:val="bottom"/>
          </w:tcPr>
          <w:p w14:paraId="79ABDAF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Corporate (High yield)</w:t>
            </w:r>
          </w:p>
        </w:tc>
      </w:tr>
      <w:tr w:rsidR="00B530B5" w:rsidRPr="002D3FD0" w14:paraId="6E1E6783" w14:textId="77777777">
        <w:tc>
          <w:tcPr>
            <w:tcW w:w="1063" w:type="dxa"/>
          </w:tcPr>
          <w:p w14:paraId="5803A4A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53" w:type="dxa"/>
            <w:vAlign w:val="bottom"/>
          </w:tcPr>
          <w:p w14:paraId="1ED1B521"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Volatility</w:t>
            </w:r>
          </w:p>
        </w:tc>
      </w:tr>
      <w:tr w:rsidR="00B530B5" w:rsidRPr="002D3FD0" w14:paraId="731396C3" w14:textId="77777777">
        <w:tc>
          <w:tcPr>
            <w:tcW w:w="1063" w:type="dxa"/>
          </w:tcPr>
          <w:p w14:paraId="1F75F31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w:t>
            </w:r>
          </w:p>
        </w:tc>
        <w:tc>
          <w:tcPr>
            <w:tcW w:w="7953" w:type="dxa"/>
            <w:vAlign w:val="bottom"/>
          </w:tcPr>
          <w:p w14:paraId="0AFBA5C8"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Other types</w:t>
            </w:r>
          </w:p>
        </w:tc>
      </w:tr>
      <w:tr w:rsidR="00B530B5" w:rsidRPr="002D3FD0" w14:paraId="17AF2CFC" w14:textId="77777777">
        <w:tc>
          <w:tcPr>
            <w:tcW w:w="1063" w:type="dxa"/>
          </w:tcPr>
          <w:p w14:paraId="518B9E0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53" w:type="dxa"/>
            <w:vAlign w:val="bottom"/>
          </w:tcPr>
          <w:p w14:paraId="7439DDE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w:t>
            </w:r>
          </w:p>
          <w:p w14:paraId="6B041BE6" w14:textId="46B375C5"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325bd </w:t>
            </w:r>
            <w:r w:rsidRPr="002D3FD0">
              <w:rPr>
                <w:rFonts w:ascii="Times New Roman" w:hAnsi="Times New Roman" w:cs="Times New Roman"/>
                <w:bCs/>
                <w:lang w:val="en-GB"/>
              </w:rPr>
              <w:t xml:space="preserve">of Regulation (EU) No 575/2013 in conjunction with </w:t>
            </w:r>
            <w:r w:rsidRPr="002D3FD0">
              <w:rPr>
                <w:rFonts w:ascii="Times New Roman" w:hAnsi="Times New Roman" w:cs="Times New Roman"/>
                <w:lang w:val="en-GB"/>
              </w:rPr>
              <w:t xml:space="preserve">Article 12(3) of </w:t>
            </w:r>
            <w:del w:id="1476" w:author="Author">
              <w:r w:rsidR="00804AB9" w:rsidRPr="002D3FD0">
                <w:rPr>
                  <w:rFonts w:ascii="Times New Roman" w:hAnsi="Times New Roman" w:cs="Times New Roman"/>
                  <w:lang w:val="en-GB"/>
                </w:rPr>
                <w:delText>[RTS on SSRM]</w:delText>
              </w:r>
            </w:del>
            <w:ins w:id="1477" w:author="Author">
              <w:r w:rsidR="007C22B6" w:rsidRPr="002D3FD0">
                <w:rPr>
                  <w:rFonts w:ascii="Times New Roman" w:hAnsi="Times New Roman" w:cs="Times New Roman"/>
                  <w:lang w:val="en-GB"/>
                </w:rPr>
                <w:t>Delegated Regulation (EU) 2024/397</w:t>
              </w:r>
              <w:r w:rsidR="00A229DC" w:rsidRPr="002D3FD0">
                <w:rPr>
                  <w:rFonts w:ascii="Times New Roman" w:hAnsi="Times New Roman" w:cs="Times New Roman"/>
                  <w:lang w:val="en-GB"/>
                </w:rPr>
                <w:t>.</w:t>
              </w:r>
            </w:ins>
          </w:p>
        </w:tc>
      </w:tr>
      <w:tr w:rsidR="00B530B5" w:rsidRPr="002D3FD0" w14:paraId="2581D188" w14:textId="77777777">
        <w:tc>
          <w:tcPr>
            <w:tcW w:w="1063" w:type="dxa"/>
          </w:tcPr>
          <w:p w14:paraId="365D7EB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0170</w:t>
            </w:r>
          </w:p>
        </w:tc>
        <w:tc>
          <w:tcPr>
            <w:tcW w:w="7953" w:type="dxa"/>
            <w:vAlign w:val="bottom"/>
          </w:tcPr>
          <w:p w14:paraId="3BD2EAAD"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Central government, including central banks, of Member States</w:t>
            </w:r>
          </w:p>
        </w:tc>
      </w:tr>
      <w:tr w:rsidR="00B530B5" w:rsidRPr="002D3FD0" w14:paraId="24BC9EF8" w14:textId="77777777">
        <w:tc>
          <w:tcPr>
            <w:tcW w:w="1063" w:type="dxa"/>
          </w:tcPr>
          <w:p w14:paraId="00500A5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53" w:type="dxa"/>
            <w:vAlign w:val="bottom"/>
          </w:tcPr>
          <w:p w14:paraId="19A9DE2A"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Covered bonds issued by credit institutions in Member States (Investment Grade)</w:t>
            </w:r>
          </w:p>
        </w:tc>
      </w:tr>
      <w:tr w:rsidR="00B530B5" w:rsidRPr="002D3FD0" w14:paraId="20CDBC3D" w14:textId="77777777">
        <w:tc>
          <w:tcPr>
            <w:tcW w:w="1063" w:type="dxa"/>
          </w:tcPr>
          <w:p w14:paraId="732B4A4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53" w:type="dxa"/>
            <w:vAlign w:val="bottom"/>
          </w:tcPr>
          <w:p w14:paraId="5ECE061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Sovereign (Investment grade)</w:t>
            </w:r>
          </w:p>
        </w:tc>
      </w:tr>
      <w:tr w:rsidR="00B530B5" w:rsidRPr="002D3FD0" w14:paraId="28133612" w14:textId="77777777">
        <w:tc>
          <w:tcPr>
            <w:tcW w:w="1063" w:type="dxa"/>
          </w:tcPr>
          <w:p w14:paraId="0FBB35F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53" w:type="dxa"/>
            <w:vAlign w:val="bottom"/>
          </w:tcPr>
          <w:p w14:paraId="1C133634"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Sovereign (High yield)</w:t>
            </w:r>
          </w:p>
        </w:tc>
      </w:tr>
      <w:tr w:rsidR="00B530B5" w:rsidRPr="002D3FD0" w14:paraId="416FAEFC" w14:textId="77777777">
        <w:tc>
          <w:tcPr>
            <w:tcW w:w="1063" w:type="dxa"/>
          </w:tcPr>
          <w:p w14:paraId="040E0777"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w:t>
            </w:r>
          </w:p>
        </w:tc>
        <w:tc>
          <w:tcPr>
            <w:tcW w:w="7953" w:type="dxa"/>
            <w:vAlign w:val="bottom"/>
          </w:tcPr>
          <w:p w14:paraId="2941192D"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Corporate (Investment grade)</w:t>
            </w:r>
          </w:p>
        </w:tc>
      </w:tr>
      <w:tr w:rsidR="00B530B5" w:rsidRPr="002D3FD0" w14:paraId="2A60A27B" w14:textId="77777777">
        <w:tc>
          <w:tcPr>
            <w:tcW w:w="1063" w:type="dxa"/>
          </w:tcPr>
          <w:p w14:paraId="7498D901"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0220</w:t>
            </w:r>
          </w:p>
        </w:tc>
        <w:tc>
          <w:tcPr>
            <w:tcW w:w="7953" w:type="dxa"/>
            <w:vAlign w:val="bottom"/>
          </w:tcPr>
          <w:p w14:paraId="26C9E4F0"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Corporate (High yield)</w:t>
            </w:r>
          </w:p>
        </w:tc>
      </w:tr>
      <w:tr w:rsidR="00B530B5" w:rsidRPr="002D3FD0" w14:paraId="13A045D9" w14:textId="77777777">
        <w:tc>
          <w:tcPr>
            <w:tcW w:w="1063" w:type="dxa"/>
          </w:tcPr>
          <w:p w14:paraId="5846139C"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0230</w:t>
            </w:r>
          </w:p>
        </w:tc>
        <w:tc>
          <w:tcPr>
            <w:tcW w:w="7953" w:type="dxa"/>
            <w:vAlign w:val="bottom"/>
          </w:tcPr>
          <w:p w14:paraId="136B3A17"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Volatility</w:t>
            </w:r>
          </w:p>
        </w:tc>
      </w:tr>
      <w:tr w:rsidR="00B530B5" w:rsidRPr="002D3FD0" w14:paraId="4D3A50AD" w14:textId="77777777">
        <w:tc>
          <w:tcPr>
            <w:tcW w:w="1063" w:type="dxa"/>
          </w:tcPr>
          <w:p w14:paraId="06A43FD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0240</w:t>
            </w:r>
          </w:p>
        </w:tc>
        <w:tc>
          <w:tcPr>
            <w:tcW w:w="7953" w:type="dxa"/>
            <w:vAlign w:val="bottom"/>
          </w:tcPr>
          <w:p w14:paraId="6632FDAA"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Other types</w:t>
            </w:r>
          </w:p>
        </w:tc>
      </w:tr>
      <w:tr w:rsidR="00B530B5" w:rsidRPr="002D3FD0" w14:paraId="4342CD80" w14:textId="77777777">
        <w:tc>
          <w:tcPr>
            <w:tcW w:w="1063" w:type="dxa"/>
          </w:tcPr>
          <w:p w14:paraId="5135E89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953" w:type="dxa"/>
            <w:vAlign w:val="bottom"/>
          </w:tcPr>
          <w:p w14:paraId="1C28F0B4"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idiosyncratic</w:t>
            </w:r>
          </w:p>
          <w:p w14:paraId="69A6E8ED" w14:textId="6DB9F2AF"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325bd, Table 2,</w:t>
            </w:r>
            <w:r w:rsidRPr="002D3FD0">
              <w:rPr>
                <w:rFonts w:ascii="Times New Roman" w:hAnsi="Times New Roman" w:cs="Times New Roman"/>
                <w:bCs/>
                <w:lang w:val="en-GB"/>
              </w:rPr>
              <w:t xml:space="preserve"> of Regulation (EU) No 575/2013</w:t>
            </w:r>
            <w:r w:rsidRPr="002D3FD0">
              <w:rPr>
                <w:rFonts w:ascii="Times New Roman" w:hAnsi="Times New Roman" w:cs="Times New Roman"/>
                <w:lang w:val="en-GB"/>
              </w:rPr>
              <w:t xml:space="preserve"> in conjunction with Article 12(4) of </w:t>
            </w:r>
            <w:del w:id="1478" w:author="Author">
              <w:r w:rsidR="00804AB9" w:rsidRPr="002D3FD0">
                <w:rPr>
                  <w:rFonts w:ascii="Times New Roman" w:hAnsi="Times New Roman" w:cs="Times New Roman"/>
                  <w:lang w:val="en-GB"/>
                </w:rPr>
                <w:delText>[RTS on SSRM]</w:delText>
              </w:r>
            </w:del>
            <w:ins w:id="1479" w:author="Author">
              <w:r w:rsidR="007C22B6" w:rsidRPr="002D3FD0">
                <w:rPr>
                  <w:rFonts w:ascii="Times New Roman" w:hAnsi="Times New Roman" w:cs="Times New Roman"/>
                  <w:lang w:val="en-GB"/>
                </w:rPr>
                <w:t>Delegated Regulation (EU) 2024/397</w:t>
              </w:r>
              <w:r w:rsidR="00A229DC" w:rsidRPr="002D3FD0">
                <w:rPr>
                  <w:rFonts w:ascii="Times New Roman" w:hAnsi="Times New Roman" w:cs="Times New Roman"/>
                  <w:lang w:val="en-GB"/>
                </w:rPr>
                <w:t>.</w:t>
              </w:r>
            </w:ins>
          </w:p>
        </w:tc>
      </w:tr>
      <w:tr w:rsidR="00B530B5" w:rsidRPr="002D3FD0" w14:paraId="0A53646D" w14:textId="77777777">
        <w:tc>
          <w:tcPr>
            <w:tcW w:w="1063" w:type="dxa"/>
          </w:tcPr>
          <w:p w14:paraId="74D2759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0260</w:t>
            </w:r>
          </w:p>
        </w:tc>
        <w:tc>
          <w:tcPr>
            <w:tcW w:w="7953" w:type="dxa"/>
            <w:vAlign w:val="bottom"/>
          </w:tcPr>
          <w:p w14:paraId="48F56C95"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idiosyncratic – Equity price (Large market capitalisation)</w:t>
            </w:r>
          </w:p>
        </w:tc>
      </w:tr>
      <w:tr w:rsidR="00B530B5" w:rsidRPr="002D3FD0" w14:paraId="37F0DE71" w14:textId="77777777">
        <w:tc>
          <w:tcPr>
            <w:tcW w:w="1063" w:type="dxa"/>
          </w:tcPr>
          <w:p w14:paraId="3C406A5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0270</w:t>
            </w:r>
          </w:p>
        </w:tc>
        <w:tc>
          <w:tcPr>
            <w:tcW w:w="7953" w:type="dxa"/>
            <w:vAlign w:val="bottom"/>
          </w:tcPr>
          <w:p w14:paraId="0E3C3CB0"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idiosyncratic – Equity price (Small market capitalisation)</w:t>
            </w:r>
          </w:p>
        </w:tc>
      </w:tr>
      <w:tr w:rsidR="00B530B5" w:rsidRPr="002D3FD0" w14:paraId="0DEA560A" w14:textId="77777777">
        <w:tc>
          <w:tcPr>
            <w:tcW w:w="1063" w:type="dxa"/>
          </w:tcPr>
          <w:p w14:paraId="2E9258DD"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0280</w:t>
            </w:r>
          </w:p>
        </w:tc>
        <w:tc>
          <w:tcPr>
            <w:tcW w:w="7953" w:type="dxa"/>
            <w:vAlign w:val="bottom"/>
          </w:tcPr>
          <w:p w14:paraId="3F67D886"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idiosyncratic – Volatility (Large market capitalisation)</w:t>
            </w:r>
          </w:p>
        </w:tc>
      </w:tr>
      <w:tr w:rsidR="00B530B5" w:rsidRPr="002D3FD0" w14:paraId="21E337AB" w14:textId="77777777">
        <w:tc>
          <w:tcPr>
            <w:tcW w:w="1063" w:type="dxa"/>
          </w:tcPr>
          <w:p w14:paraId="71F36A70"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0290</w:t>
            </w:r>
          </w:p>
        </w:tc>
        <w:tc>
          <w:tcPr>
            <w:tcW w:w="7953" w:type="dxa"/>
            <w:vAlign w:val="bottom"/>
          </w:tcPr>
          <w:p w14:paraId="22473C5B"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idiosyncratic – Volatility (Small market capitalisation)</w:t>
            </w:r>
          </w:p>
        </w:tc>
      </w:tr>
      <w:tr w:rsidR="00B530B5" w:rsidRPr="002D3FD0" w14:paraId="77934974" w14:textId="77777777">
        <w:tc>
          <w:tcPr>
            <w:tcW w:w="1063" w:type="dxa"/>
          </w:tcPr>
          <w:p w14:paraId="24DB4EF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0300</w:t>
            </w:r>
          </w:p>
        </w:tc>
        <w:tc>
          <w:tcPr>
            <w:tcW w:w="7953" w:type="dxa"/>
            <w:vAlign w:val="bottom"/>
          </w:tcPr>
          <w:p w14:paraId="0C71749C"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idiosyncratic – Other types</w:t>
            </w:r>
          </w:p>
        </w:tc>
      </w:tr>
      <w:tr w:rsidR="00B530B5" w:rsidRPr="002D3FD0" w14:paraId="0C452FDA" w14:textId="77777777">
        <w:tc>
          <w:tcPr>
            <w:tcW w:w="1063" w:type="dxa"/>
          </w:tcPr>
          <w:p w14:paraId="6875DD9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0310</w:t>
            </w:r>
          </w:p>
        </w:tc>
        <w:tc>
          <w:tcPr>
            <w:tcW w:w="7953" w:type="dxa"/>
            <w:vAlign w:val="bottom"/>
          </w:tcPr>
          <w:p w14:paraId="0CC33D88"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non-idiosyncratic</w:t>
            </w:r>
          </w:p>
          <w:p w14:paraId="391C430E" w14:textId="11A027E7"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325bd, Table 2,</w:t>
            </w:r>
            <w:r w:rsidRPr="002D3FD0">
              <w:rPr>
                <w:rFonts w:ascii="Times New Roman" w:hAnsi="Times New Roman" w:cs="Times New Roman"/>
                <w:bCs/>
                <w:lang w:val="en-GB"/>
              </w:rPr>
              <w:t xml:space="preserve"> of Regulation (EU) No 575/2013</w:t>
            </w:r>
            <w:r w:rsidRPr="002D3FD0">
              <w:rPr>
                <w:rFonts w:ascii="Times New Roman" w:hAnsi="Times New Roman" w:cs="Times New Roman"/>
                <w:lang w:val="en-GB"/>
              </w:rPr>
              <w:t xml:space="preserve"> in conjunction with Article 12(4) of </w:t>
            </w:r>
            <w:del w:id="1480" w:author="Author">
              <w:r w:rsidR="00804AB9" w:rsidRPr="002D3FD0">
                <w:rPr>
                  <w:rFonts w:ascii="Times New Roman" w:hAnsi="Times New Roman" w:cs="Times New Roman"/>
                  <w:lang w:val="en-GB"/>
                </w:rPr>
                <w:delText>[RTS on SSRM]</w:delText>
              </w:r>
            </w:del>
            <w:ins w:id="1481" w:author="Author">
              <w:r w:rsidR="007C22B6" w:rsidRPr="002D3FD0">
                <w:rPr>
                  <w:rFonts w:ascii="Times New Roman" w:hAnsi="Times New Roman" w:cs="Times New Roman"/>
                  <w:lang w:val="en-GB"/>
                </w:rPr>
                <w:t>Delegated Regulation (EU) 2024/397</w:t>
              </w:r>
              <w:r w:rsidR="00A229DC" w:rsidRPr="002D3FD0">
                <w:rPr>
                  <w:rFonts w:ascii="Times New Roman" w:hAnsi="Times New Roman" w:cs="Times New Roman"/>
                  <w:lang w:val="en-GB"/>
                </w:rPr>
                <w:t>.</w:t>
              </w:r>
            </w:ins>
          </w:p>
        </w:tc>
      </w:tr>
      <w:tr w:rsidR="00B530B5" w:rsidRPr="002D3FD0" w14:paraId="43E2CEAB" w14:textId="77777777">
        <w:tc>
          <w:tcPr>
            <w:tcW w:w="1063" w:type="dxa"/>
          </w:tcPr>
          <w:p w14:paraId="554987C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0320</w:t>
            </w:r>
          </w:p>
        </w:tc>
        <w:tc>
          <w:tcPr>
            <w:tcW w:w="7953" w:type="dxa"/>
            <w:vAlign w:val="bottom"/>
          </w:tcPr>
          <w:p w14:paraId="00EA9F0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non-idiosyncratic – Equity price (Large market capitalisation)</w:t>
            </w:r>
          </w:p>
        </w:tc>
      </w:tr>
      <w:tr w:rsidR="00B530B5" w:rsidRPr="002D3FD0" w14:paraId="204B66EE" w14:textId="77777777">
        <w:tc>
          <w:tcPr>
            <w:tcW w:w="1063" w:type="dxa"/>
          </w:tcPr>
          <w:p w14:paraId="6F1F3FC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0330</w:t>
            </w:r>
          </w:p>
        </w:tc>
        <w:tc>
          <w:tcPr>
            <w:tcW w:w="7953" w:type="dxa"/>
            <w:vAlign w:val="bottom"/>
          </w:tcPr>
          <w:p w14:paraId="1CDE8971"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non-idiosyncratic – Equity price (Small market capitalisation)</w:t>
            </w:r>
          </w:p>
        </w:tc>
      </w:tr>
      <w:tr w:rsidR="00B530B5" w:rsidRPr="002D3FD0" w14:paraId="6E6A379D" w14:textId="77777777">
        <w:tc>
          <w:tcPr>
            <w:tcW w:w="1063" w:type="dxa"/>
          </w:tcPr>
          <w:p w14:paraId="07B878C1"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0340</w:t>
            </w:r>
          </w:p>
        </w:tc>
        <w:tc>
          <w:tcPr>
            <w:tcW w:w="7953" w:type="dxa"/>
            <w:vAlign w:val="bottom"/>
          </w:tcPr>
          <w:p w14:paraId="4AFD31B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non-idiosyncratic – Volatility (Large market capitalisation)</w:t>
            </w:r>
          </w:p>
        </w:tc>
      </w:tr>
      <w:tr w:rsidR="00B530B5" w:rsidRPr="002D3FD0" w14:paraId="1BCDB324" w14:textId="77777777">
        <w:tc>
          <w:tcPr>
            <w:tcW w:w="1063" w:type="dxa"/>
          </w:tcPr>
          <w:p w14:paraId="7BE469F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0350</w:t>
            </w:r>
          </w:p>
        </w:tc>
        <w:tc>
          <w:tcPr>
            <w:tcW w:w="7953" w:type="dxa"/>
            <w:vAlign w:val="bottom"/>
          </w:tcPr>
          <w:p w14:paraId="04C1D9D0"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non-idiosyncratic – Volatility (Small market capitalisation)</w:t>
            </w:r>
          </w:p>
        </w:tc>
      </w:tr>
      <w:tr w:rsidR="00B530B5" w:rsidRPr="002D3FD0" w14:paraId="4A83CD5D" w14:textId="77777777">
        <w:tc>
          <w:tcPr>
            <w:tcW w:w="1063" w:type="dxa"/>
          </w:tcPr>
          <w:p w14:paraId="3D5E36D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0360</w:t>
            </w:r>
          </w:p>
        </w:tc>
        <w:tc>
          <w:tcPr>
            <w:tcW w:w="7953" w:type="dxa"/>
            <w:vAlign w:val="bottom"/>
          </w:tcPr>
          <w:p w14:paraId="626B5409"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non-idiosyncratic – Other types</w:t>
            </w:r>
          </w:p>
        </w:tc>
      </w:tr>
      <w:tr w:rsidR="00B530B5" w:rsidRPr="002D3FD0" w14:paraId="36A2ED26" w14:textId="77777777">
        <w:tc>
          <w:tcPr>
            <w:tcW w:w="1063" w:type="dxa"/>
          </w:tcPr>
          <w:p w14:paraId="3D6A386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0370</w:t>
            </w:r>
          </w:p>
        </w:tc>
        <w:tc>
          <w:tcPr>
            <w:tcW w:w="7953" w:type="dxa"/>
            <w:vAlign w:val="bottom"/>
          </w:tcPr>
          <w:p w14:paraId="2F03D763"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w:t>
            </w:r>
          </w:p>
          <w:p w14:paraId="416ABB5E" w14:textId="030E2E3C"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325bd , Table 2, </w:t>
            </w:r>
            <w:r w:rsidRPr="002D3FD0">
              <w:rPr>
                <w:rFonts w:ascii="Times New Roman" w:hAnsi="Times New Roman" w:cs="Times New Roman"/>
                <w:bCs/>
                <w:lang w:val="en-GB"/>
              </w:rPr>
              <w:t>of Regulation (EU) No 575/2013</w:t>
            </w:r>
            <w:ins w:id="1482" w:author="Author">
              <w:r w:rsidR="00A229DC" w:rsidRPr="002D3FD0">
                <w:rPr>
                  <w:rFonts w:ascii="Times New Roman" w:hAnsi="Times New Roman" w:cs="Times New Roman"/>
                  <w:bCs/>
                  <w:lang w:val="en-GB"/>
                </w:rPr>
                <w:t>.</w:t>
              </w:r>
            </w:ins>
            <w:r w:rsidRPr="002D3FD0">
              <w:rPr>
                <w:rFonts w:ascii="Times New Roman" w:hAnsi="Times New Roman" w:cs="Times New Roman"/>
                <w:bCs/>
                <w:lang w:val="en-GB"/>
              </w:rPr>
              <w:t xml:space="preserve"> </w:t>
            </w:r>
          </w:p>
        </w:tc>
      </w:tr>
      <w:tr w:rsidR="00B530B5" w:rsidRPr="002D3FD0" w14:paraId="3B6F74DD" w14:textId="77777777">
        <w:tc>
          <w:tcPr>
            <w:tcW w:w="1063" w:type="dxa"/>
          </w:tcPr>
          <w:p w14:paraId="2370A92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0380</w:t>
            </w:r>
          </w:p>
        </w:tc>
        <w:tc>
          <w:tcPr>
            <w:tcW w:w="7953" w:type="dxa"/>
            <w:vAlign w:val="bottom"/>
          </w:tcPr>
          <w:p w14:paraId="341597DB"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Most liquid currency pairs</w:t>
            </w:r>
          </w:p>
        </w:tc>
      </w:tr>
      <w:tr w:rsidR="00B530B5" w:rsidRPr="002D3FD0" w14:paraId="2AAB3C26" w14:textId="77777777">
        <w:tc>
          <w:tcPr>
            <w:tcW w:w="1063" w:type="dxa"/>
          </w:tcPr>
          <w:p w14:paraId="3DE326FD"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0390</w:t>
            </w:r>
          </w:p>
        </w:tc>
        <w:tc>
          <w:tcPr>
            <w:tcW w:w="7953" w:type="dxa"/>
            <w:vAlign w:val="bottom"/>
          </w:tcPr>
          <w:p w14:paraId="4E5B968B"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Other currency pairs</w:t>
            </w:r>
          </w:p>
        </w:tc>
      </w:tr>
      <w:tr w:rsidR="00B530B5" w:rsidRPr="002D3FD0" w14:paraId="30F06411" w14:textId="77777777">
        <w:tc>
          <w:tcPr>
            <w:tcW w:w="1063" w:type="dxa"/>
          </w:tcPr>
          <w:p w14:paraId="062F35A1"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0400</w:t>
            </w:r>
          </w:p>
        </w:tc>
        <w:tc>
          <w:tcPr>
            <w:tcW w:w="7953" w:type="dxa"/>
            <w:vAlign w:val="bottom"/>
          </w:tcPr>
          <w:p w14:paraId="5C292153"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Volatility</w:t>
            </w:r>
          </w:p>
        </w:tc>
      </w:tr>
      <w:tr w:rsidR="00B530B5" w:rsidRPr="002D3FD0" w14:paraId="6D589D3B" w14:textId="77777777">
        <w:tc>
          <w:tcPr>
            <w:tcW w:w="1063" w:type="dxa"/>
          </w:tcPr>
          <w:p w14:paraId="113B9DC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0410</w:t>
            </w:r>
          </w:p>
        </w:tc>
        <w:tc>
          <w:tcPr>
            <w:tcW w:w="7953" w:type="dxa"/>
            <w:vAlign w:val="bottom"/>
          </w:tcPr>
          <w:p w14:paraId="37204DE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Other types</w:t>
            </w:r>
          </w:p>
        </w:tc>
      </w:tr>
      <w:tr w:rsidR="00B530B5" w:rsidRPr="002D3FD0" w14:paraId="6299C22A" w14:textId="77777777">
        <w:tc>
          <w:tcPr>
            <w:tcW w:w="1063" w:type="dxa"/>
          </w:tcPr>
          <w:p w14:paraId="7B94E13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0420</w:t>
            </w:r>
          </w:p>
        </w:tc>
        <w:tc>
          <w:tcPr>
            <w:tcW w:w="7953" w:type="dxa"/>
            <w:vAlign w:val="bottom"/>
          </w:tcPr>
          <w:p w14:paraId="19919DEE"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w:t>
            </w:r>
          </w:p>
          <w:p w14:paraId="026472EE" w14:textId="08E91159"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325bd, Table 2, of Regulation (EU) No 575/2013</w:t>
            </w:r>
            <w:ins w:id="1483" w:author="Author">
              <w:r w:rsidR="00A229DC" w:rsidRPr="002D3FD0">
                <w:rPr>
                  <w:rFonts w:ascii="Times New Roman" w:hAnsi="Times New Roman" w:cs="Times New Roman"/>
                  <w:lang w:val="en-GB"/>
                </w:rPr>
                <w:t>.</w:t>
              </w:r>
            </w:ins>
          </w:p>
        </w:tc>
      </w:tr>
      <w:tr w:rsidR="00B530B5" w:rsidRPr="002D3FD0" w14:paraId="77AFFBF8" w14:textId="77777777">
        <w:tc>
          <w:tcPr>
            <w:tcW w:w="1063" w:type="dxa"/>
          </w:tcPr>
          <w:p w14:paraId="3FBABDD2"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0430</w:t>
            </w:r>
          </w:p>
        </w:tc>
        <w:tc>
          <w:tcPr>
            <w:tcW w:w="7953" w:type="dxa"/>
            <w:vAlign w:val="bottom"/>
          </w:tcPr>
          <w:p w14:paraId="7A10F5BB"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Energy price and carbon emissions price</w:t>
            </w:r>
          </w:p>
        </w:tc>
      </w:tr>
      <w:tr w:rsidR="00B530B5" w:rsidRPr="002D3FD0" w14:paraId="292EBCBA" w14:textId="77777777">
        <w:tc>
          <w:tcPr>
            <w:tcW w:w="1063" w:type="dxa"/>
          </w:tcPr>
          <w:p w14:paraId="35624EC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0440</w:t>
            </w:r>
          </w:p>
        </w:tc>
        <w:tc>
          <w:tcPr>
            <w:tcW w:w="7953" w:type="dxa"/>
            <w:vAlign w:val="bottom"/>
          </w:tcPr>
          <w:p w14:paraId="17761C77"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Precious metal price and non-ferrous metal price</w:t>
            </w:r>
          </w:p>
        </w:tc>
      </w:tr>
      <w:tr w:rsidR="00B530B5" w:rsidRPr="002D3FD0" w14:paraId="6F58B0D4" w14:textId="77777777">
        <w:tc>
          <w:tcPr>
            <w:tcW w:w="1063" w:type="dxa"/>
          </w:tcPr>
          <w:p w14:paraId="010AE79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0450</w:t>
            </w:r>
          </w:p>
        </w:tc>
        <w:tc>
          <w:tcPr>
            <w:tcW w:w="7953" w:type="dxa"/>
            <w:vAlign w:val="bottom"/>
          </w:tcPr>
          <w:p w14:paraId="1A63524A"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Other commodity prices</w:t>
            </w:r>
          </w:p>
        </w:tc>
      </w:tr>
      <w:tr w:rsidR="00B530B5" w:rsidRPr="002D3FD0" w14:paraId="5324FC99" w14:textId="77777777">
        <w:tc>
          <w:tcPr>
            <w:tcW w:w="1063" w:type="dxa"/>
          </w:tcPr>
          <w:p w14:paraId="3884B97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0460</w:t>
            </w:r>
          </w:p>
        </w:tc>
        <w:tc>
          <w:tcPr>
            <w:tcW w:w="7953" w:type="dxa"/>
            <w:vAlign w:val="bottom"/>
          </w:tcPr>
          <w:p w14:paraId="56CB5FB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Energy volatility and carbon emissions volatility</w:t>
            </w:r>
          </w:p>
        </w:tc>
      </w:tr>
      <w:tr w:rsidR="00B530B5" w:rsidRPr="002D3FD0" w14:paraId="073F09C0" w14:textId="77777777">
        <w:tc>
          <w:tcPr>
            <w:tcW w:w="1063" w:type="dxa"/>
          </w:tcPr>
          <w:p w14:paraId="4CFB6E1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0470</w:t>
            </w:r>
          </w:p>
        </w:tc>
        <w:tc>
          <w:tcPr>
            <w:tcW w:w="7953" w:type="dxa"/>
            <w:vAlign w:val="bottom"/>
          </w:tcPr>
          <w:p w14:paraId="64BB79DD"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Precious metal volatility and non-ferrous metal volatility</w:t>
            </w:r>
          </w:p>
        </w:tc>
      </w:tr>
      <w:tr w:rsidR="00B530B5" w:rsidRPr="002D3FD0" w14:paraId="00E88AB0" w14:textId="77777777">
        <w:tc>
          <w:tcPr>
            <w:tcW w:w="1063" w:type="dxa"/>
          </w:tcPr>
          <w:p w14:paraId="1865C4E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0480</w:t>
            </w:r>
          </w:p>
        </w:tc>
        <w:tc>
          <w:tcPr>
            <w:tcW w:w="7953" w:type="dxa"/>
            <w:vAlign w:val="bottom"/>
          </w:tcPr>
          <w:p w14:paraId="133F5D3C"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Other commodity volatilities</w:t>
            </w:r>
          </w:p>
        </w:tc>
      </w:tr>
      <w:tr w:rsidR="00B530B5" w:rsidRPr="002D3FD0" w14:paraId="5C38F6E9" w14:textId="77777777">
        <w:tc>
          <w:tcPr>
            <w:tcW w:w="1063" w:type="dxa"/>
          </w:tcPr>
          <w:p w14:paraId="741D24C7"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0490</w:t>
            </w:r>
          </w:p>
        </w:tc>
        <w:tc>
          <w:tcPr>
            <w:tcW w:w="7953" w:type="dxa"/>
            <w:vAlign w:val="bottom"/>
          </w:tcPr>
          <w:p w14:paraId="1D18D1E5"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Other types</w:t>
            </w:r>
          </w:p>
        </w:tc>
      </w:tr>
    </w:tbl>
    <w:p w14:paraId="15CB7F7C" w14:textId="5C1F77BA" w:rsidR="00B530B5" w:rsidRPr="002D3FD0" w:rsidRDefault="00997F65" w:rsidP="00B530B5">
      <w:pPr>
        <w:pStyle w:val="Instructionsberschrift2"/>
        <w:numPr>
          <w:ilvl w:val="0"/>
          <w:numId w:val="0"/>
        </w:numPr>
        <w:ind w:left="357" w:hanging="357"/>
        <w:rPr>
          <w:ins w:id="1484" w:author="EBA staff" w:date="2026-01-21T18:52:00Z" w16du:dateUtc="2026-01-21T17:52:00Z"/>
          <w:rFonts w:ascii="Times New Roman" w:hAnsi="Times New Roman" w:cs="Times New Roman"/>
          <w:sz w:val="24"/>
          <w:u w:val="none"/>
          <w:lang w:val="en-GB"/>
        </w:rPr>
      </w:pPr>
      <w:del w:id="1485" w:author="EBA staff" w:date="2026-01-21T18:53:00Z" w16du:dateUtc="2026-01-21T17:53:00Z">
        <w:r w:rsidRPr="002D3FD0" w:rsidDel="00C95027">
          <w:rPr>
            <w:rFonts w:ascii="Times New Roman" w:hAnsi="Times New Roman" w:cs="Times New Roman"/>
            <w:sz w:val="24"/>
            <w:u w:val="none"/>
            <w:lang w:val="en-GB"/>
          </w:rPr>
          <w:delText>2.7</w:delText>
        </w:r>
        <w:r w:rsidR="00B530B5" w:rsidRPr="002D3FD0" w:rsidDel="00C95027">
          <w:rPr>
            <w:rFonts w:ascii="Times New Roman" w:hAnsi="Times New Roman" w:cs="Times New Roman"/>
            <w:sz w:val="24"/>
            <w:u w:val="none"/>
            <w:lang w:val="en-GB"/>
          </w:rPr>
          <w:delText>.2</w:delText>
        </w:r>
        <w:r w:rsidR="00B530B5" w:rsidRPr="002D3FD0" w:rsidDel="00C95027">
          <w:rPr>
            <w:rFonts w:ascii="Times New Roman" w:hAnsi="Times New Roman" w:cs="Times New Roman"/>
            <w:sz w:val="24"/>
            <w:u w:val="none"/>
            <w:lang w:val="en-GB"/>
          </w:rPr>
          <w:tab/>
          <w:delText xml:space="preserve">C 96.05.2: Stress scenario risk measure (SSRM) – Number of risk </w:delText>
        </w:r>
        <w:r w:rsidR="00510A2E" w:rsidRPr="002D3FD0" w:rsidDel="00C95027">
          <w:rPr>
            <w:rFonts w:ascii="Times New Roman" w:hAnsi="Times New Roman" w:cs="Times New Roman"/>
            <w:sz w:val="24"/>
            <w:u w:val="none"/>
            <w:lang w:val="en-GB"/>
          </w:rPr>
          <w:delText xml:space="preserve">measures </w:delText>
        </w:r>
        <w:r w:rsidR="00B530B5" w:rsidRPr="002D3FD0" w:rsidDel="00C95027">
          <w:rPr>
            <w:rFonts w:ascii="Times New Roman" w:hAnsi="Times New Roman" w:cs="Times New Roman"/>
            <w:sz w:val="24"/>
            <w:u w:val="none"/>
            <w:lang w:val="en-GB"/>
          </w:rPr>
          <w:delText>by SSRM method (</w:delText>
        </w:r>
        <w:r w:rsidR="003D7C16" w:rsidRPr="002D3FD0" w:rsidDel="00C95027">
          <w:rPr>
            <w:rFonts w:ascii="Times New Roman" w:hAnsi="Times New Roman" w:cs="Times New Roman"/>
            <w:sz w:val="24"/>
            <w:u w:val="none"/>
            <w:lang w:val="en-GB"/>
          </w:rPr>
          <w:delText>MKR AIMA</w:delText>
        </w:r>
        <w:r w:rsidR="00B530B5" w:rsidRPr="002D3FD0" w:rsidDel="00C95027">
          <w:rPr>
            <w:rFonts w:ascii="Times New Roman" w:hAnsi="Times New Roman" w:cs="Times New Roman"/>
            <w:sz w:val="24"/>
            <w:u w:val="none"/>
            <w:lang w:val="en-GB"/>
          </w:rPr>
          <w:delText xml:space="preserve"> SSRM2)</w:delText>
        </w:r>
      </w:del>
    </w:p>
    <w:tbl>
      <w:tblPr>
        <w:tblStyle w:val="TableGrid"/>
        <w:tblW w:w="0" w:type="auto"/>
        <w:tblLook w:val="04A0" w:firstRow="1" w:lastRow="0" w:firstColumn="1" w:lastColumn="0" w:noHBand="0" w:noVBand="1"/>
      </w:tblPr>
      <w:tblGrid>
        <w:gridCol w:w="9016"/>
      </w:tblGrid>
      <w:tr w:rsidR="00C95027" w:rsidRPr="002D3FD0" w14:paraId="17FBD70D" w14:textId="77777777" w:rsidTr="004D6D5D">
        <w:tc>
          <w:tcPr>
            <w:tcW w:w="9016" w:type="dxa"/>
          </w:tcPr>
          <w:p w14:paraId="37857D95" w14:textId="77777777" w:rsidR="00C95027" w:rsidRPr="002D3FD0" w:rsidRDefault="00C95027" w:rsidP="004D6D5D">
            <w:pPr>
              <w:pStyle w:val="body"/>
              <w:rPr>
                <w:b/>
                <w:bCs/>
                <w:lang w:val="en-GB"/>
              </w:rPr>
            </w:pPr>
            <w:r w:rsidRPr="002D3FD0">
              <w:rPr>
                <w:b/>
                <w:bCs/>
                <w:lang w:val="en-GB"/>
              </w:rPr>
              <w:t>Explanatory text for consultation purposes</w:t>
            </w:r>
          </w:p>
          <w:p w14:paraId="172F988B" w14:textId="196ED597" w:rsidR="00C95027" w:rsidRPr="002D3FD0" w:rsidRDefault="00C95027" w:rsidP="004D6D5D">
            <w:pPr>
              <w:pStyle w:val="body"/>
              <w:rPr>
                <w:lang w:val="en-GB"/>
              </w:rPr>
            </w:pPr>
            <w:r w:rsidRPr="002D3FD0">
              <w:rPr>
                <w:lang w:val="en-GB"/>
              </w:rPr>
              <w:t>As part of the EBA’s simplification initiative, there is no longer the intention to include template C 96.05.2 into the reporting framework.</w:t>
            </w:r>
          </w:p>
        </w:tc>
      </w:tr>
    </w:tbl>
    <w:p w14:paraId="2872941A" w14:textId="7BDDD419" w:rsidR="00C95027" w:rsidRPr="00EF0D14" w:rsidDel="00C95027" w:rsidRDefault="00C95027" w:rsidP="00EF0D14">
      <w:pPr>
        <w:pStyle w:val="body"/>
        <w:rPr>
          <w:del w:id="1486" w:author="EBA staff" w:date="2026-01-21T18:53:00Z" w16du:dateUtc="2026-01-21T17:53:00Z"/>
          <w:lang w:val="en-GB"/>
        </w:rPr>
      </w:pPr>
    </w:p>
    <w:p w14:paraId="3AE67A22" w14:textId="14146617" w:rsidR="00B530B5" w:rsidRPr="002D3FD0" w:rsidDel="00C95027" w:rsidRDefault="00997F65" w:rsidP="00B530B5">
      <w:pPr>
        <w:pStyle w:val="Instructionsberschrift2"/>
        <w:numPr>
          <w:ilvl w:val="0"/>
          <w:numId w:val="0"/>
        </w:numPr>
        <w:ind w:left="357" w:hanging="357"/>
        <w:rPr>
          <w:del w:id="1487" w:author="EBA staff" w:date="2026-01-21T18:53:00Z" w16du:dateUtc="2026-01-21T17:53:00Z"/>
          <w:rFonts w:ascii="Times New Roman" w:hAnsi="Times New Roman" w:cs="Times New Roman"/>
          <w:sz w:val="24"/>
          <w:u w:val="none"/>
          <w:lang w:val="en-GB"/>
        </w:rPr>
      </w:pPr>
      <w:del w:id="1488" w:author="EBA staff" w:date="2026-01-21T18:53:00Z" w16du:dateUtc="2026-01-21T17:53:00Z">
        <w:r w:rsidRPr="002D3FD0" w:rsidDel="00C95027">
          <w:rPr>
            <w:rFonts w:ascii="Times New Roman" w:hAnsi="Times New Roman" w:cs="Times New Roman"/>
            <w:sz w:val="24"/>
            <w:u w:val="none"/>
            <w:lang w:val="en-GB"/>
          </w:rPr>
          <w:delText>2.7</w:delText>
        </w:r>
        <w:r w:rsidR="00B530B5" w:rsidRPr="002D3FD0" w:rsidDel="00C95027">
          <w:rPr>
            <w:rFonts w:ascii="Times New Roman" w:hAnsi="Times New Roman" w:cs="Times New Roman"/>
            <w:sz w:val="24"/>
            <w:u w:val="none"/>
            <w:lang w:val="en-GB"/>
          </w:rPr>
          <w:delText>.2.1 General remarks</w:delText>
        </w:r>
      </w:del>
    </w:p>
    <w:p w14:paraId="36E84C22" w14:textId="758E8BA7" w:rsidR="00B530B5" w:rsidRPr="002D3FD0" w:rsidDel="00C95027" w:rsidRDefault="2452186D" w:rsidP="006500BF">
      <w:pPr>
        <w:pStyle w:val="InstructionsText2"/>
        <w:numPr>
          <w:ilvl w:val="0"/>
          <w:numId w:val="5"/>
        </w:numPr>
        <w:rPr>
          <w:del w:id="1489" w:author="EBA staff" w:date="2026-01-21T18:53:00Z" w16du:dateUtc="2026-01-21T17:53:00Z"/>
        </w:rPr>
      </w:pPr>
      <w:del w:id="1490" w:author="EBA staff" w:date="2026-01-21T18:53:00Z" w16du:dateUtc="2026-01-21T17:53:00Z">
        <w:r w:rsidRPr="002D3FD0" w:rsidDel="00C95027">
          <w:delText>The</w:delText>
        </w:r>
      </w:del>
      <w:ins w:id="1491" w:author="Author">
        <w:del w:id="1492" w:author="EBA staff" w:date="2026-01-21T18:53:00Z" w16du:dateUtc="2026-01-21T17:53:00Z">
          <w:r w:rsidR="00D608CB" w:rsidRPr="002D3FD0" w:rsidDel="00C95027">
            <w:delText>Institutions shall use t</w:delText>
          </w:r>
          <w:r w:rsidRPr="002D3FD0" w:rsidDel="00C95027">
            <w:delText>he</w:delText>
          </w:r>
        </w:del>
      </w:ins>
      <w:del w:id="1493" w:author="EBA staff" w:date="2026-01-21T18:53:00Z" w16du:dateUtc="2026-01-21T17:53:00Z">
        <w:r w:rsidRPr="002D3FD0" w:rsidDel="00C95027">
          <w:delText xml:space="preserve"> template </w:delText>
        </w:r>
        <w:r w:rsidR="6451B1F6" w:rsidRPr="002D3FD0" w:rsidDel="00C95027">
          <w:delText>MKR AIMA</w:delText>
        </w:r>
        <w:r w:rsidRPr="002D3FD0" w:rsidDel="00C95027">
          <w:delText xml:space="preserve"> SSRM2 shall be used to provide information on the number of </w:delText>
        </w:r>
        <w:r w:rsidR="00510A2E" w:rsidRPr="002D3FD0" w:rsidDel="00C95027">
          <w:delText xml:space="preserve">risk measures calculated for </w:delText>
        </w:r>
        <w:r w:rsidRPr="002D3FD0" w:rsidDel="00C95027">
          <w:delText>non-modellable risk factors, broken down by the method used to determine the Stress</w:delText>
        </w:r>
      </w:del>
      <w:ins w:id="1494" w:author="Author">
        <w:del w:id="1495" w:author="EBA staff" w:date="2026-01-21T18:53:00Z" w16du:dateUtc="2026-01-21T17:53:00Z">
          <w:r w:rsidR="00D608CB" w:rsidRPr="002D3FD0" w:rsidDel="00C95027">
            <w:delText>s</w:delText>
          </w:r>
          <w:r w:rsidRPr="002D3FD0" w:rsidDel="00C95027">
            <w:delText>tress</w:delText>
          </w:r>
        </w:del>
      </w:ins>
      <w:del w:id="1496" w:author="EBA staff" w:date="2026-01-21T18:53:00Z" w16du:dateUtc="2026-01-21T17:53:00Z">
        <w:r w:rsidRPr="002D3FD0" w:rsidDel="00C95027">
          <w:delText xml:space="preserve"> scenario risk measures.</w:delText>
        </w:r>
      </w:del>
    </w:p>
    <w:p w14:paraId="560E69BE" w14:textId="5808F607" w:rsidR="004F5A4E" w:rsidRPr="002D3FD0" w:rsidDel="00C95027" w:rsidRDefault="3E3FF91C" w:rsidP="006500BF">
      <w:pPr>
        <w:pStyle w:val="ListParagraph"/>
        <w:numPr>
          <w:ilvl w:val="0"/>
          <w:numId w:val="5"/>
        </w:numPr>
        <w:rPr>
          <w:del w:id="1497" w:author="EBA staff" w:date="2026-01-21T18:53:00Z" w16du:dateUtc="2026-01-21T17:53:00Z"/>
        </w:rPr>
      </w:pPr>
      <w:del w:id="1498" w:author="EBA staff" w:date="2026-01-21T18:53:00Z" w16du:dateUtc="2026-01-21T17:53:00Z">
        <w:r w:rsidRPr="002D3FD0" w:rsidDel="00C95027">
          <w:rPr>
            <w:rFonts w:eastAsia="Times New Roman" w:cs="Times New Roman"/>
            <w:lang w:eastAsia="de-DE"/>
          </w:rPr>
          <w:delText xml:space="preserve">The information provided in this template shall cover the portfolio of positions assigned to non-IRT desks, where those positions are considered in the calculation of </w:delText>
        </w:r>
      </w:del>
      <m:oMath>
        <m:r>
          <w:del w:id="1499" w:author="EBA staff" w:date="2026-01-21T18:53:00Z" w16du:dateUtc="2026-01-21T17:53:00Z">
            <w:rPr>
              <w:rFonts w:ascii="Cambria Math" w:eastAsia="Times New Roman" w:hAnsi="Cambria Math" w:cs="Times New Roman"/>
              <w:lang w:eastAsia="de-DE"/>
            </w:rPr>
            <m:t>AIMA</m:t>
          </w:del>
        </m:r>
      </m:oMath>
      <w:del w:id="1500" w:author="EBA staff" w:date="2026-01-21T18:53:00Z" w16du:dateUtc="2026-01-21T17:53:00Z">
        <w:r w:rsidRPr="002D3FD0" w:rsidDel="00C95027">
          <w:rPr>
            <w:rFonts w:eastAsia="Times New Roman" w:cs="Times New Roman"/>
            <w:lang w:eastAsia="de-DE"/>
          </w:rPr>
          <w:delText xml:space="preserve"> as of the reference date.</w:delText>
        </w:r>
      </w:del>
    </w:p>
    <w:p w14:paraId="08BD8FC5" w14:textId="62F702EC" w:rsidR="00B530B5" w:rsidRPr="002D3FD0" w:rsidDel="00C95027" w:rsidRDefault="00997F65" w:rsidP="00B530B5">
      <w:pPr>
        <w:pStyle w:val="Instructionsberschrift2"/>
        <w:numPr>
          <w:ilvl w:val="0"/>
          <w:numId w:val="0"/>
        </w:numPr>
        <w:ind w:left="357" w:hanging="357"/>
        <w:rPr>
          <w:del w:id="1501" w:author="EBA staff" w:date="2026-01-21T18:53:00Z" w16du:dateUtc="2026-01-21T17:53:00Z"/>
          <w:rFonts w:ascii="Times New Roman" w:hAnsi="Times New Roman" w:cs="Times New Roman"/>
          <w:sz w:val="24"/>
          <w:u w:val="none"/>
          <w:lang w:val="en-GB"/>
        </w:rPr>
      </w:pPr>
      <w:del w:id="1502" w:author="EBA staff" w:date="2026-01-21T18:53:00Z" w16du:dateUtc="2026-01-21T17:53:00Z">
        <w:r w:rsidRPr="002D3FD0" w:rsidDel="00C95027">
          <w:rPr>
            <w:rFonts w:ascii="Times New Roman" w:hAnsi="Times New Roman" w:cs="Times New Roman"/>
            <w:sz w:val="24"/>
            <w:u w:val="none"/>
            <w:lang w:val="en-GB"/>
          </w:rPr>
          <w:delText>2.7</w:delText>
        </w:r>
        <w:r w:rsidR="00B530B5" w:rsidRPr="002D3FD0" w:rsidDel="00C95027">
          <w:rPr>
            <w:rFonts w:ascii="Times New Roman" w:hAnsi="Times New Roman" w:cs="Times New Roman"/>
            <w:sz w:val="24"/>
            <w:u w:val="none"/>
            <w:lang w:val="en-GB"/>
          </w:rPr>
          <w:delText>.2</w:delText>
        </w:r>
        <w:r w:rsidR="00203340" w:rsidRPr="002D3FD0" w:rsidDel="00C95027">
          <w:rPr>
            <w:rFonts w:ascii="Times New Roman" w:hAnsi="Times New Roman" w:cs="Times New Roman"/>
            <w:sz w:val="24"/>
            <w:u w:val="none"/>
            <w:lang w:val="en-GB"/>
          </w:rPr>
          <w:delText>.2</w:delText>
        </w:r>
        <w:r w:rsidR="00B530B5" w:rsidRPr="002D3FD0" w:rsidDel="00C95027">
          <w:rPr>
            <w:rFonts w:ascii="Times New Roman" w:hAnsi="Times New Roman" w:cs="Times New Roman"/>
            <w:sz w:val="24"/>
            <w:u w:val="none"/>
            <w:lang w:val="en-GB"/>
          </w:rPr>
          <w:delText xml:space="preserve"> Instructions concerning specific positions</w:delText>
        </w:r>
      </w:del>
    </w:p>
    <w:tbl>
      <w:tblPr>
        <w:tblStyle w:val="TableGrid"/>
        <w:tblW w:w="0" w:type="auto"/>
        <w:tblLook w:val="04A0" w:firstRow="1" w:lastRow="0" w:firstColumn="1" w:lastColumn="0" w:noHBand="0" w:noVBand="1"/>
      </w:tblPr>
      <w:tblGrid>
        <w:gridCol w:w="1043"/>
        <w:gridCol w:w="7973"/>
      </w:tblGrid>
      <w:tr w:rsidR="00B530B5" w:rsidRPr="002D3FD0" w:rsidDel="00C95027" w14:paraId="5C9CDEF7" w14:textId="414C715E">
        <w:trPr>
          <w:del w:id="1503" w:author="EBA staff" w:date="2026-01-21T18:53:00Z"/>
        </w:trPr>
        <w:tc>
          <w:tcPr>
            <w:tcW w:w="1043" w:type="dxa"/>
            <w:shd w:val="clear" w:color="auto" w:fill="BFBFBF" w:themeFill="background1" w:themeFillShade="BF"/>
          </w:tcPr>
          <w:p w14:paraId="6B411CC1" w14:textId="36D8D0EC" w:rsidR="00B530B5" w:rsidRPr="002D3FD0" w:rsidDel="00C95027" w:rsidRDefault="00B530B5" w:rsidP="00157901">
            <w:pPr>
              <w:pStyle w:val="BodyText"/>
              <w:spacing w:before="120" w:after="120"/>
              <w:rPr>
                <w:del w:id="1504" w:author="EBA staff" w:date="2026-01-21T18:53:00Z" w16du:dateUtc="2026-01-21T17:53:00Z"/>
                <w:rFonts w:ascii="Times New Roman" w:hAnsi="Times New Roman" w:cs="Times New Roman"/>
                <w:b/>
                <w:lang w:val="en-GB"/>
              </w:rPr>
            </w:pPr>
            <w:del w:id="1505" w:author="EBA staff" w:date="2026-01-21T18:53:00Z" w16du:dateUtc="2026-01-21T17:53:00Z">
              <w:r w:rsidRPr="002D3FD0" w:rsidDel="00C95027">
                <w:rPr>
                  <w:rFonts w:ascii="Times New Roman" w:hAnsi="Times New Roman" w:cs="Times New Roman"/>
                  <w:b/>
                  <w:lang w:val="en-GB"/>
                </w:rPr>
                <w:delText>Column</w:delText>
              </w:r>
            </w:del>
          </w:p>
        </w:tc>
        <w:tc>
          <w:tcPr>
            <w:tcW w:w="7973" w:type="dxa"/>
            <w:shd w:val="clear" w:color="auto" w:fill="BFBFBF" w:themeFill="background1" w:themeFillShade="BF"/>
          </w:tcPr>
          <w:p w14:paraId="3BF90E0D" w14:textId="74AD8ECE" w:rsidR="00B530B5" w:rsidRPr="002D3FD0" w:rsidDel="00C95027" w:rsidRDefault="00B530B5" w:rsidP="00157901">
            <w:pPr>
              <w:pStyle w:val="BodyText"/>
              <w:spacing w:before="120" w:after="120"/>
              <w:rPr>
                <w:del w:id="1506" w:author="EBA staff" w:date="2026-01-21T18:53:00Z" w16du:dateUtc="2026-01-21T17:53:00Z"/>
                <w:rFonts w:ascii="Times New Roman" w:hAnsi="Times New Roman" w:cs="Times New Roman"/>
                <w:b/>
                <w:lang w:val="en-GB"/>
              </w:rPr>
            </w:pPr>
            <w:del w:id="1507" w:author="EBA staff" w:date="2026-01-21T18:53:00Z" w16du:dateUtc="2026-01-21T17:53:00Z">
              <w:r w:rsidRPr="002D3FD0" w:rsidDel="00C95027">
                <w:rPr>
                  <w:rFonts w:ascii="Times New Roman" w:hAnsi="Times New Roman" w:cs="Times New Roman"/>
                  <w:b/>
                  <w:lang w:val="en-GB"/>
                </w:rPr>
                <w:delText>Legal references and instructions</w:delText>
              </w:r>
            </w:del>
          </w:p>
        </w:tc>
      </w:tr>
      <w:tr w:rsidR="00B530B5" w:rsidRPr="002D3FD0" w:rsidDel="00C95027" w14:paraId="3768D48D" w14:textId="0AA8B6BA">
        <w:trPr>
          <w:del w:id="1508" w:author="EBA staff" w:date="2026-01-21T18:53:00Z"/>
        </w:trPr>
        <w:tc>
          <w:tcPr>
            <w:tcW w:w="1043" w:type="dxa"/>
          </w:tcPr>
          <w:p w14:paraId="09228632" w14:textId="76464ED2" w:rsidR="00B530B5" w:rsidRPr="002D3FD0" w:rsidDel="00C95027" w:rsidRDefault="00B530B5" w:rsidP="00157901">
            <w:pPr>
              <w:pStyle w:val="BodyText"/>
              <w:spacing w:before="120" w:after="120"/>
              <w:rPr>
                <w:del w:id="1509" w:author="EBA staff" w:date="2026-01-21T18:53:00Z" w16du:dateUtc="2026-01-21T17:53:00Z"/>
                <w:rFonts w:ascii="Times New Roman" w:hAnsi="Times New Roman" w:cs="Times New Roman"/>
                <w:lang w:val="en-GB"/>
              </w:rPr>
            </w:pPr>
            <w:del w:id="1510" w:author="EBA staff" w:date="2026-01-21T18:53:00Z" w16du:dateUtc="2026-01-21T17:53:00Z">
              <w:r w:rsidRPr="002D3FD0" w:rsidDel="00C95027">
                <w:rPr>
                  <w:rFonts w:ascii="Times New Roman" w:hAnsi="Times New Roman" w:cs="Times New Roman"/>
                  <w:lang w:val="en-GB"/>
                </w:rPr>
                <w:lastRenderedPageBreak/>
                <w:delText>0010-0040</w:delText>
              </w:r>
            </w:del>
          </w:p>
        </w:tc>
        <w:tc>
          <w:tcPr>
            <w:tcW w:w="7973" w:type="dxa"/>
          </w:tcPr>
          <w:p w14:paraId="0C82E530" w14:textId="0B3BB0CB" w:rsidR="00B530B5" w:rsidRPr="002D3FD0" w:rsidDel="00C95027" w:rsidRDefault="00ED7D4F" w:rsidP="008735E0">
            <w:pPr>
              <w:pStyle w:val="BodyText"/>
              <w:spacing w:before="120" w:after="120"/>
              <w:rPr>
                <w:del w:id="1511" w:author="EBA staff" w:date="2026-01-21T18:53:00Z" w16du:dateUtc="2026-01-21T17:53:00Z"/>
                <w:rFonts w:ascii="Times New Roman" w:hAnsi="Times New Roman" w:cs="Times New Roman"/>
                <w:b/>
                <w:u w:val="single"/>
                <w:lang w:val="en-GB"/>
              </w:rPr>
            </w:pPr>
            <w:del w:id="1512" w:author="EBA staff" w:date="2026-01-21T18:53:00Z" w16du:dateUtc="2026-01-21T17:53:00Z">
              <w:r w:rsidRPr="002D3FD0" w:rsidDel="00C95027">
                <w:rPr>
                  <w:rFonts w:ascii="Times New Roman" w:hAnsi="Times New Roman" w:cs="Times New Roman"/>
                  <w:b/>
                  <w:u w:val="single"/>
                  <w:lang w:val="en-GB"/>
                </w:rPr>
                <w:delText xml:space="preserve">Positions considered in the calculation of </w:delText>
              </w:r>
            </w:del>
            <m:oMath>
              <m:r>
                <w:del w:id="1513" w:author="EBA staff" w:date="2026-01-21T18:53:00Z" w16du:dateUtc="2026-01-21T17:53:00Z">
                  <m:rPr>
                    <m:sty m:val="bi"/>
                  </m:rPr>
                  <w:rPr>
                    <w:rFonts w:ascii="Cambria Math" w:hAnsi="Cambria Math" w:cs="Times New Roman"/>
                    <w:u w:val="single"/>
                    <w:lang w:val="en-GB"/>
                  </w:rPr>
                  <m:t>AIMA</m:t>
                </w:del>
              </m:r>
            </m:oMath>
            <w:del w:id="1514" w:author="EBA staff" w:date="2026-01-21T18:53:00Z" w16du:dateUtc="2026-01-21T17:53:00Z">
              <w:r w:rsidRPr="002D3FD0" w:rsidDel="00C95027">
                <w:rPr>
                  <w:rFonts w:ascii="Times New Roman" w:hAnsi="Times New Roman" w:cs="Times New Roman"/>
                  <w:b/>
                  <w:u w:val="single"/>
                  <w:lang w:val="en-GB"/>
                </w:rPr>
                <w:delText xml:space="preserve"> as of the reference date (non-IRT desks): Capitalisation of n</w:delText>
              </w:r>
              <w:r w:rsidR="00B530B5" w:rsidRPr="002D3FD0" w:rsidDel="00C95027">
                <w:rPr>
                  <w:rFonts w:ascii="Times New Roman" w:hAnsi="Times New Roman" w:cs="Times New Roman"/>
                  <w:b/>
                  <w:u w:val="single"/>
                  <w:lang w:val="en-GB"/>
                </w:rPr>
                <w:delText>on-modellable risk factors (NMRF)</w:delText>
              </w:r>
            </w:del>
          </w:p>
          <w:p w14:paraId="149F1EAF" w14:textId="3297F542" w:rsidR="00B530B5" w:rsidRPr="002D3FD0" w:rsidDel="00C95027" w:rsidRDefault="00B530B5">
            <w:pPr>
              <w:pStyle w:val="Tabelleninhalt"/>
              <w:spacing w:after="120"/>
              <w:rPr>
                <w:del w:id="1515" w:author="EBA staff" w:date="2026-01-21T18:53:00Z" w16du:dateUtc="2026-01-21T17:53:00Z"/>
                <w:rFonts w:ascii="Times New Roman" w:hAnsi="Times New Roman" w:cs="Times New Roman"/>
                <w:lang w:val="en-GB"/>
              </w:rPr>
            </w:pPr>
            <w:del w:id="1516" w:author="EBA staff" w:date="2026-01-21T18:53:00Z" w16du:dateUtc="2026-01-21T17:53:00Z">
              <w:r w:rsidRPr="002D3FD0" w:rsidDel="00C95027">
                <w:rPr>
                  <w:rFonts w:ascii="Times New Roman" w:hAnsi="Times New Roman" w:cs="Times New Roman"/>
                  <w:lang w:val="en-GB"/>
                </w:rPr>
                <w:delText xml:space="preserve">Information on risk factors that are considered non-modellable on the basis of the assessment made in accordance with Article 325be of Regulation (EU) No 575/2013 in conjunction with </w:delText>
              </w:r>
              <w:r w:rsidR="008C0B8F" w:rsidRPr="002D3FD0" w:rsidDel="00C95027">
                <w:rPr>
                  <w:rFonts w:ascii="Times New Roman" w:hAnsi="Times New Roman" w:cs="Times New Roman"/>
                  <w:lang w:val="en-GB"/>
                </w:rPr>
                <w:delText xml:space="preserve">Delegated </w:delText>
              </w:r>
              <w:r w:rsidRPr="002D3FD0" w:rsidDel="00C95027">
                <w:rPr>
                  <w:rFonts w:ascii="Times New Roman" w:hAnsi="Times New Roman" w:cs="Times New Roman"/>
                  <w:lang w:val="en-GB"/>
                </w:rPr>
                <w:delText>Regulation (EU) 2022/2060</w:delText>
              </w:r>
            </w:del>
            <w:ins w:id="1517" w:author="Author">
              <w:del w:id="1518" w:author="EBA staff" w:date="2026-01-21T18:53:00Z" w16du:dateUtc="2026-01-21T17:53:00Z">
                <w:r w:rsidR="00D608CB" w:rsidRPr="002D3FD0" w:rsidDel="00C95027">
                  <w:rPr>
                    <w:rFonts w:ascii="Times New Roman" w:hAnsi="Times New Roman" w:cs="Times New Roman"/>
                    <w:lang w:val="en-GB"/>
                  </w:rPr>
                  <w:delText>.</w:delText>
                </w:r>
              </w:del>
            </w:ins>
          </w:p>
        </w:tc>
      </w:tr>
      <w:tr w:rsidR="00B530B5" w:rsidRPr="002D3FD0" w:rsidDel="00C95027" w14:paraId="2E83AAB1" w14:textId="1336B1DB">
        <w:trPr>
          <w:del w:id="1519" w:author="EBA staff" w:date="2026-01-21T18:53:00Z"/>
        </w:trPr>
        <w:tc>
          <w:tcPr>
            <w:tcW w:w="1043" w:type="dxa"/>
          </w:tcPr>
          <w:p w14:paraId="4BAEE8CF" w14:textId="366CFFC8" w:rsidR="00B530B5" w:rsidRPr="002D3FD0" w:rsidDel="00C95027" w:rsidRDefault="00B530B5" w:rsidP="00157901">
            <w:pPr>
              <w:pStyle w:val="BodyText"/>
              <w:spacing w:before="120" w:after="120"/>
              <w:rPr>
                <w:del w:id="1520" w:author="EBA staff" w:date="2026-01-21T18:53:00Z" w16du:dateUtc="2026-01-21T17:53:00Z"/>
                <w:rFonts w:ascii="Times New Roman" w:hAnsi="Times New Roman" w:cs="Times New Roman"/>
                <w:lang w:val="en-GB"/>
              </w:rPr>
            </w:pPr>
            <w:del w:id="1521" w:author="EBA staff" w:date="2026-01-21T18:53:00Z" w16du:dateUtc="2026-01-21T17:53:00Z">
              <w:r w:rsidRPr="002D3FD0" w:rsidDel="00C95027">
                <w:rPr>
                  <w:rFonts w:ascii="Times New Roman" w:hAnsi="Times New Roman" w:cs="Times New Roman"/>
                  <w:lang w:val="en-GB"/>
                </w:rPr>
                <w:delText>0010-0020</w:delText>
              </w:r>
            </w:del>
          </w:p>
        </w:tc>
        <w:tc>
          <w:tcPr>
            <w:tcW w:w="7973" w:type="dxa"/>
            <w:vAlign w:val="bottom"/>
          </w:tcPr>
          <w:p w14:paraId="102620E6" w14:textId="61A32BB3" w:rsidR="00B530B5" w:rsidRPr="002D3FD0" w:rsidDel="00C95027" w:rsidRDefault="00A372AE" w:rsidP="008735E0">
            <w:pPr>
              <w:pStyle w:val="BodyText"/>
              <w:spacing w:before="120" w:after="120"/>
              <w:rPr>
                <w:del w:id="1522" w:author="EBA staff" w:date="2026-01-21T18:53:00Z" w16du:dateUtc="2026-01-21T17:53:00Z"/>
                <w:rFonts w:ascii="Times New Roman" w:hAnsi="Times New Roman" w:cs="Times New Roman"/>
                <w:b/>
                <w:u w:val="single"/>
                <w:lang w:val="en-GB"/>
              </w:rPr>
            </w:pPr>
            <w:del w:id="1523" w:author="EBA staff" w:date="2026-01-21T18:53:00Z" w16du:dateUtc="2026-01-21T17:53:00Z">
              <w:r w:rsidRPr="002D3FD0" w:rsidDel="00C95027">
                <w:rPr>
                  <w:rFonts w:ascii="Times New Roman" w:hAnsi="Times New Roman" w:cs="Times New Roman"/>
                  <w:b/>
                  <w:u w:val="single"/>
                  <w:lang w:val="en-GB"/>
                </w:rPr>
                <w:delText xml:space="preserve">Number of rescaled stress scenario risk measures </w:delText>
              </w:r>
              <w:r w:rsidR="00000E21" w:rsidRPr="002D3FD0" w:rsidDel="00C95027">
                <w:rPr>
                  <w:rFonts w:ascii="Times New Roman" w:hAnsi="Times New Roman" w:cs="Times New Roman"/>
                  <w:b/>
                  <w:u w:val="single"/>
                  <w:lang w:val="en-GB"/>
                </w:rPr>
                <w:delText xml:space="preserve">calculated </w:delText>
              </w:r>
              <w:r w:rsidR="00B530B5" w:rsidRPr="002D3FD0" w:rsidDel="00C95027">
                <w:rPr>
                  <w:rFonts w:ascii="Times New Roman" w:hAnsi="Times New Roman" w:cs="Times New Roman"/>
                  <w:b/>
                  <w:u w:val="single"/>
                  <w:lang w:val="en-GB"/>
                </w:rPr>
                <w:delText xml:space="preserve">at </w:delText>
              </w:r>
              <w:r w:rsidR="006B50C5" w:rsidRPr="002D3FD0" w:rsidDel="00C95027">
                <w:rPr>
                  <w:rFonts w:ascii="Times New Roman" w:hAnsi="Times New Roman" w:cs="Times New Roman"/>
                  <w:b/>
                  <w:u w:val="single"/>
                  <w:lang w:val="en-GB"/>
                </w:rPr>
                <w:delText xml:space="preserve">the level of a </w:delText>
              </w:r>
              <w:r w:rsidR="00B530B5" w:rsidRPr="002D3FD0" w:rsidDel="00C95027">
                <w:rPr>
                  <w:rFonts w:ascii="Times New Roman" w:hAnsi="Times New Roman" w:cs="Times New Roman"/>
                  <w:b/>
                  <w:u w:val="single"/>
                  <w:lang w:val="en-GB"/>
                </w:rPr>
                <w:delText>risk factor</w:delText>
              </w:r>
            </w:del>
          </w:p>
          <w:p w14:paraId="21C8C6E9" w14:textId="3270248B" w:rsidR="0074516A" w:rsidRPr="002D3FD0" w:rsidDel="00C95027" w:rsidRDefault="0074516A">
            <w:pPr>
              <w:pStyle w:val="Tabelleninhalt"/>
              <w:spacing w:after="120"/>
              <w:rPr>
                <w:del w:id="1524" w:author="EBA staff" w:date="2026-01-21T18:53:00Z" w16du:dateUtc="2026-01-21T17:53:00Z"/>
                <w:rFonts w:ascii="Times New Roman" w:hAnsi="Times New Roman" w:cs="Times New Roman"/>
                <w:lang w:val="en-GB"/>
              </w:rPr>
            </w:pPr>
            <w:del w:id="1525" w:author="EBA staff" w:date="2026-01-21T18:53:00Z" w16du:dateUtc="2026-01-21T17:53:00Z">
              <w:r w:rsidRPr="002D3FD0" w:rsidDel="00C95027">
                <w:rPr>
                  <w:rFonts w:ascii="Times New Roman" w:hAnsi="Times New Roman" w:cs="Times New Roman"/>
                  <w:lang w:val="en-GB"/>
                </w:rPr>
                <w:delText>Where the stress scenario risk measure for a NMRF is calculated at the level of the risk factor, the number of</w:delText>
              </w:r>
              <w:r w:rsidR="00C36063" w:rsidRPr="002D3FD0" w:rsidDel="00C95027">
                <w:rPr>
                  <w:rFonts w:ascii="Times New Roman" w:hAnsi="Times New Roman" w:cs="Times New Roman"/>
                  <w:lang w:val="en-GB"/>
                </w:rPr>
                <w:delText xml:space="preserve"> rescaled stress scenario risk measures c</w:delText>
              </w:r>
              <w:r w:rsidR="00000E21" w:rsidRPr="002D3FD0" w:rsidDel="00C95027">
                <w:rPr>
                  <w:rFonts w:ascii="Times New Roman" w:hAnsi="Times New Roman" w:cs="Times New Roman"/>
                  <w:lang w:val="en-GB"/>
                </w:rPr>
                <w:delText xml:space="preserve">alculated </w:delText>
              </w:r>
              <w:r w:rsidRPr="002D3FD0" w:rsidDel="00C95027">
                <w:rPr>
                  <w:rFonts w:ascii="Times New Roman" w:hAnsi="Times New Roman" w:cs="Times New Roman"/>
                  <w:lang w:val="en-GB"/>
                </w:rPr>
                <w:delText>for all those NMRFs shall be reported.</w:delText>
              </w:r>
            </w:del>
          </w:p>
        </w:tc>
      </w:tr>
      <w:tr w:rsidR="00B530B5" w:rsidRPr="002D3FD0" w:rsidDel="00C95027" w14:paraId="12D16B8F" w14:textId="5BFEDB6B">
        <w:trPr>
          <w:del w:id="1526" w:author="EBA staff" w:date="2026-01-21T18:53:00Z"/>
        </w:trPr>
        <w:tc>
          <w:tcPr>
            <w:tcW w:w="1043" w:type="dxa"/>
          </w:tcPr>
          <w:p w14:paraId="0C381E2C" w14:textId="40F3A074" w:rsidR="00B530B5" w:rsidRPr="002D3FD0" w:rsidDel="00C95027" w:rsidRDefault="00B530B5" w:rsidP="00157901">
            <w:pPr>
              <w:pStyle w:val="BodyText"/>
              <w:spacing w:before="120" w:after="120"/>
              <w:rPr>
                <w:del w:id="1527" w:author="EBA staff" w:date="2026-01-21T18:53:00Z" w16du:dateUtc="2026-01-21T17:53:00Z"/>
                <w:rFonts w:ascii="Times New Roman" w:hAnsi="Times New Roman" w:cs="Times New Roman"/>
                <w:lang w:val="en-GB"/>
              </w:rPr>
            </w:pPr>
            <w:del w:id="1528" w:author="EBA staff" w:date="2026-01-21T18:53:00Z" w16du:dateUtc="2026-01-21T17:53:00Z">
              <w:r w:rsidRPr="002D3FD0" w:rsidDel="00C95027">
                <w:rPr>
                  <w:rFonts w:ascii="Times New Roman" w:hAnsi="Times New Roman" w:cs="Times New Roman"/>
                  <w:lang w:val="en-GB"/>
                </w:rPr>
                <w:delText>0010</w:delText>
              </w:r>
            </w:del>
          </w:p>
        </w:tc>
        <w:tc>
          <w:tcPr>
            <w:tcW w:w="7973" w:type="dxa"/>
            <w:vAlign w:val="bottom"/>
          </w:tcPr>
          <w:p w14:paraId="5FEA379A" w14:textId="028C9015" w:rsidR="00B530B5" w:rsidRPr="002D3FD0" w:rsidDel="00C95027" w:rsidRDefault="000C594E" w:rsidP="008735E0">
            <w:pPr>
              <w:pStyle w:val="BodyText"/>
              <w:spacing w:before="120" w:after="120"/>
              <w:rPr>
                <w:del w:id="1529" w:author="EBA staff" w:date="2026-01-21T18:53:00Z" w16du:dateUtc="2026-01-21T17:53:00Z"/>
                <w:rFonts w:ascii="Times New Roman" w:hAnsi="Times New Roman" w:cs="Times New Roman"/>
                <w:b/>
                <w:u w:val="single"/>
                <w:lang w:val="en-GB"/>
              </w:rPr>
            </w:pPr>
            <w:del w:id="1530" w:author="EBA staff" w:date="2026-01-21T18:53:00Z" w16du:dateUtc="2026-01-21T17:53:00Z">
              <w:r w:rsidRPr="002D3FD0" w:rsidDel="00C95027">
                <w:rPr>
                  <w:rFonts w:ascii="Times New Roman" w:hAnsi="Times New Roman" w:cs="Times New Roman"/>
                  <w:b/>
                  <w:u w:val="single"/>
                  <w:lang w:val="en-GB"/>
                </w:rPr>
                <w:delText xml:space="preserve">Number of rescaled stress scenario risk measures </w:delText>
              </w:r>
              <w:r w:rsidR="00000E21" w:rsidRPr="002D3FD0" w:rsidDel="00C95027">
                <w:rPr>
                  <w:rFonts w:ascii="Times New Roman" w:hAnsi="Times New Roman" w:cs="Times New Roman"/>
                  <w:b/>
                  <w:u w:val="single"/>
                  <w:lang w:val="en-GB"/>
                </w:rPr>
                <w:delText xml:space="preserve">calculated </w:delText>
              </w:r>
              <w:r w:rsidRPr="002D3FD0" w:rsidDel="00C95027">
                <w:rPr>
                  <w:rFonts w:ascii="Times New Roman" w:hAnsi="Times New Roman" w:cs="Times New Roman"/>
                  <w:b/>
                  <w:u w:val="single"/>
                  <w:lang w:val="en-GB"/>
                </w:rPr>
                <w:delText xml:space="preserve">at the level of a risk factor: </w:delText>
              </w:r>
              <w:r w:rsidR="00BE6E70" w:rsidRPr="002D3FD0" w:rsidDel="00C95027">
                <w:rPr>
                  <w:rFonts w:ascii="Times New Roman" w:hAnsi="Times New Roman" w:cs="Times New Roman"/>
                  <w:b/>
                  <w:u w:val="single"/>
                  <w:lang w:val="en-GB"/>
                </w:rPr>
                <w:delText>Risk factor is p</w:delText>
              </w:r>
              <w:r w:rsidR="00B530B5" w:rsidRPr="002D3FD0" w:rsidDel="00C95027">
                <w:rPr>
                  <w:rFonts w:ascii="Times New Roman" w:hAnsi="Times New Roman" w:cs="Times New Roman"/>
                  <w:b/>
                  <w:u w:val="single"/>
                  <w:lang w:val="en-GB"/>
                </w:rPr>
                <w:delText xml:space="preserve">arameter for </w:delText>
              </w:r>
              <w:r w:rsidR="00510A2E" w:rsidRPr="002D3FD0" w:rsidDel="00C95027">
                <w:rPr>
                  <w:rFonts w:ascii="Times New Roman" w:hAnsi="Times New Roman" w:cs="Times New Roman"/>
                  <w:b/>
                  <w:u w:val="single"/>
                  <w:lang w:val="en-GB"/>
                </w:rPr>
                <w:delText>curve, surface or cube</w:delText>
              </w:r>
            </w:del>
          </w:p>
          <w:p w14:paraId="376402EF" w14:textId="000F09FD" w:rsidR="00233965" w:rsidRPr="002D3FD0" w:rsidDel="00C95027" w:rsidRDefault="00233965">
            <w:pPr>
              <w:pStyle w:val="Tabelleninhalt"/>
              <w:spacing w:after="120"/>
              <w:rPr>
                <w:del w:id="1531" w:author="EBA staff" w:date="2026-01-21T18:53:00Z" w16du:dateUtc="2026-01-21T17:53:00Z"/>
                <w:rFonts w:ascii="Times New Roman" w:hAnsi="Times New Roman" w:cs="Times New Roman"/>
                <w:lang w:val="en-GB"/>
              </w:rPr>
            </w:pPr>
            <w:del w:id="1532" w:author="EBA staff" w:date="2026-01-21T18:53:00Z" w16du:dateUtc="2026-01-21T17:53:00Z">
              <w:r w:rsidRPr="002D3FD0" w:rsidDel="00C95027">
                <w:rPr>
                  <w:rFonts w:ascii="Times New Roman" w:hAnsi="Times New Roman" w:cs="Times New Roman"/>
                  <w:lang w:val="en-GB"/>
                </w:rPr>
                <w:delText>The number of rescaled stress scenario risk measures calculated for NMRFs that are parameters of a curve or a surface shall be reported.</w:delText>
              </w:r>
            </w:del>
          </w:p>
        </w:tc>
      </w:tr>
      <w:tr w:rsidR="00B530B5" w:rsidRPr="002D3FD0" w:rsidDel="00C95027" w14:paraId="78D5496E" w14:textId="53031706">
        <w:trPr>
          <w:del w:id="1533" w:author="EBA staff" w:date="2026-01-21T18:53:00Z"/>
        </w:trPr>
        <w:tc>
          <w:tcPr>
            <w:tcW w:w="1043" w:type="dxa"/>
          </w:tcPr>
          <w:p w14:paraId="07181389" w14:textId="055FF96A" w:rsidR="00B530B5" w:rsidRPr="002D3FD0" w:rsidDel="00C95027" w:rsidRDefault="00B530B5" w:rsidP="00157901">
            <w:pPr>
              <w:pStyle w:val="BodyText"/>
              <w:spacing w:before="120" w:after="120"/>
              <w:rPr>
                <w:del w:id="1534" w:author="EBA staff" w:date="2026-01-21T18:53:00Z" w16du:dateUtc="2026-01-21T17:53:00Z"/>
                <w:rFonts w:ascii="Times New Roman" w:hAnsi="Times New Roman" w:cs="Times New Roman"/>
                <w:lang w:val="en-GB"/>
              </w:rPr>
            </w:pPr>
            <w:del w:id="1535" w:author="EBA staff" w:date="2026-01-21T18:53:00Z" w16du:dateUtc="2026-01-21T17:53:00Z">
              <w:r w:rsidRPr="002D3FD0" w:rsidDel="00C95027">
                <w:rPr>
                  <w:rFonts w:ascii="Times New Roman" w:hAnsi="Times New Roman" w:cs="Times New Roman"/>
                  <w:lang w:val="en-GB"/>
                </w:rPr>
                <w:delText>0020</w:delText>
              </w:r>
            </w:del>
          </w:p>
        </w:tc>
        <w:tc>
          <w:tcPr>
            <w:tcW w:w="7973" w:type="dxa"/>
            <w:vAlign w:val="bottom"/>
          </w:tcPr>
          <w:p w14:paraId="41B2264B" w14:textId="649448AD" w:rsidR="00B530B5" w:rsidRPr="002D3FD0" w:rsidDel="00C95027" w:rsidRDefault="000C594E" w:rsidP="008735E0">
            <w:pPr>
              <w:pStyle w:val="BodyText"/>
              <w:spacing w:before="120" w:after="120"/>
              <w:rPr>
                <w:del w:id="1536" w:author="EBA staff" w:date="2026-01-21T18:53:00Z" w16du:dateUtc="2026-01-21T17:53:00Z"/>
                <w:rFonts w:ascii="Times New Roman" w:hAnsi="Times New Roman" w:cs="Times New Roman"/>
                <w:b/>
                <w:u w:val="single"/>
                <w:lang w:val="en-GB"/>
              </w:rPr>
            </w:pPr>
            <w:del w:id="1537" w:author="EBA staff" w:date="2026-01-21T18:53:00Z" w16du:dateUtc="2026-01-21T17:53:00Z">
              <w:r w:rsidRPr="002D3FD0" w:rsidDel="00C95027">
                <w:rPr>
                  <w:rFonts w:ascii="Times New Roman" w:hAnsi="Times New Roman" w:cs="Times New Roman"/>
                  <w:b/>
                  <w:u w:val="single"/>
                  <w:lang w:val="en-GB"/>
                </w:rPr>
                <w:delText xml:space="preserve">Number of rescaled stress scenario risk measures </w:delText>
              </w:r>
              <w:r w:rsidR="00233965" w:rsidRPr="002D3FD0" w:rsidDel="00C95027">
                <w:rPr>
                  <w:rFonts w:ascii="Times New Roman" w:hAnsi="Times New Roman" w:cs="Times New Roman"/>
                  <w:b/>
                  <w:u w:val="single"/>
                  <w:lang w:val="en-GB"/>
                </w:rPr>
                <w:delText xml:space="preserve">calculated </w:delText>
              </w:r>
              <w:r w:rsidRPr="002D3FD0" w:rsidDel="00C95027">
                <w:rPr>
                  <w:rFonts w:ascii="Times New Roman" w:hAnsi="Times New Roman" w:cs="Times New Roman"/>
                  <w:b/>
                  <w:u w:val="single"/>
                  <w:lang w:val="en-GB"/>
                </w:rPr>
                <w:delText xml:space="preserve">at the level of a risk factor: </w:delText>
              </w:r>
              <w:r w:rsidR="00BE6E70" w:rsidRPr="002D3FD0" w:rsidDel="00C95027">
                <w:rPr>
                  <w:rFonts w:ascii="Times New Roman" w:hAnsi="Times New Roman" w:cs="Times New Roman"/>
                  <w:b/>
                  <w:u w:val="single"/>
                  <w:lang w:val="en-GB"/>
                </w:rPr>
                <w:delText>Risk factor is n</w:delText>
              </w:r>
              <w:r w:rsidR="00B530B5" w:rsidRPr="002D3FD0" w:rsidDel="00C95027">
                <w:rPr>
                  <w:rFonts w:ascii="Times New Roman" w:hAnsi="Times New Roman" w:cs="Times New Roman"/>
                  <w:b/>
                  <w:u w:val="single"/>
                  <w:lang w:val="en-GB"/>
                </w:rPr>
                <w:delText xml:space="preserve">ot </w:delText>
              </w:r>
              <w:r w:rsidR="00BE6E70" w:rsidRPr="002D3FD0" w:rsidDel="00C95027">
                <w:rPr>
                  <w:rFonts w:ascii="Times New Roman" w:hAnsi="Times New Roman" w:cs="Times New Roman"/>
                  <w:b/>
                  <w:u w:val="single"/>
                  <w:lang w:val="en-GB"/>
                </w:rPr>
                <w:delText xml:space="preserve">a </w:delText>
              </w:r>
              <w:r w:rsidR="00B530B5" w:rsidRPr="002D3FD0" w:rsidDel="00C95027">
                <w:rPr>
                  <w:rFonts w:ascii="Times New Roman" w:hAnsi="Times New Roman" w:cs="Times New Roman"/>
                  <w:b/>
                  <w:u w:val="single"/>
                  <w:lang w:val="en-GB"/>
                </w:rPr>
                <w:delText xml:space="preserve">parameter for </w:delText>
              </w:r>
              <w:r w:rsidR="00510A2E" w:rsidRPr="002D3FD0" w:rsidDel="00C95027">
                <w:rPr>
                  <w:rFonts w:ascii="Times New Roman" w:hAnsi="Times New Roman" w:cs="Times New Roman"/>
                  <w:b/>
                  <w:u w:val="single"/>
                  <w:lang w:val="en-GB"/>
                </w:rPr>
                <w:delText>curve, surface or cube</w:delText>
              </w:r>
            </w:del>
          </w:p>
          <w:p w14:paraId="6A73D593" w14:textId="667FE1B7" w:rsidR="00510A2E" w:rsidRPr="002D3FD0" w:rsidDel="00C95027" w:rsidRDefault="00233965">
            <w:pPr>
              <w:pStyle w:val="Tabelleninhalt"/>
              <w:spacing w:after="120"/>
              <w:rPr>
                <w:del w:id="1538" w:author="EBA staff" w:date="2026-01-21T18:53:00Z" w16du:dateUtc="2026-01-21T17:53:00Z"/>
                <w:rFonts w:ascii="Times New Roman" w:hAnsi="Times New Roman" w:cs="Times New Roman"/>
                <w:lang w:val="en-GB"/>
              </w:rPr>
            </w:pPr>
            <w:del w:id="1539" w:author="EBA staff" w:date="2026-01-21T18:53:00Z" w16du:dateUtc="2026-01-21T17:53:00Z">
              <w:r w:rsidRPr="002D3FD0" w:rsidDel="00C95027">
                <w:rPr>
                  <w:rFonts w:ascii="Times New Roman" w:hAnsi="Times New Roman" w:cs="Times New Roman"/>
                  <w:lang w:val="en-GB"/>
                </w:rPr>
                <w:delText>The number of rescaled stress scenario risk measures calculated for NMRFs that are not parameters of a curve or a surface shall be reported.</w:delText>
              </w:r>
            </w:del>
          </w:p>
        </w:tc>
      </w:tr>
      <w:tr w:rsidR="00B530B5" w:rsidRPr="002D3FD0" w:rsidDel="00C95027" w14:paraId="23B3EC86" w14:textId="4725626D">
        <w:trPr>
          <w:del w:id="1540" w:author="EBA staff" w:date="2026-01-21T18:53:00Z"/>
        </w:trPr>
        <w:tc>
          <w:tcPr>
            <w:tcW w:w="1043" w:type="dxa"/>
          </w:tcPr>
          <w:p w14:paraId="296F09C8" w14:textId="1B2A7B81" w:rsidR="00B530B5" w:rsidRPr="002D3FD0" w:rsidDel="00C95027" w:rsidRDefault="00B530B5" w:rsidP="00157901">
            <w:pPr>
              <w:pStyle w:val="BodyText"/>
              <w:spacing w:before="120" w:after="120"/>
              <w:rPr>
                <w:del w:id="1541" w:author="EBA staff" w:date="2026-01-21T18:53:00Z" w16du:dateUtc="2026-01-21T17:53:00Z"/>
                <w:rFonts w:ascii="Times New Roman" w:hAnsi="Times New Roman" w:cs="Times New Roman"/>
                <w:lang w:val="en-GB"/>
              </w:rPr>
            </w:pPr>
            <w:del w:id="1542" w:author="EBA staff" w:date="2026-01-21T18:53:00Z" w16du:dateUtc="2026-01-21T17:53:00Z">
              <w:r w:rsidRPr="002D3FD0" w:rsidDel="00C95027">
                <w:rPr>
                  <w:rFonts w:ascii="Times New Roman" w:hAnsi="Times New Roman" w:cs="Times New Roman"/>
                  <w:lang w:val="en-GB"/>
                </w:rPr>
                <w:delText>0030</w:delText>
              </w:r>
            </w:del>
          </w:p>
        </w:tc>
        <w:tc>
          <w:tcPr>
            <w:tcW w:w="7973" w:type="dxa"/>
            <w:vAlign w:val="bottom"/>
          </w:tcPr>
          <w:p w14:paraId="1B541428" w14:textId="2E9D44B1" w:rsidR="00510A2E" w:rsidRPr="002D3FD0" w:rsidDel="00C95027" w:rsidRDefault="00510A2E">
            <w:pPr>
              <w:pStyle w:val="Tabelleninhalt"/>
              <w:spacing w:after="120"/>
              <w:rPr>
                <w:del w:id="1543" w:author="EBA staff" w:date="2026-01-21T18:53:00Z" w16du:dateUtc="2026-01-21T17:53:00Z"/>
                <w:rFonts w:ascii="Times New Roman" w:hAnsi="Times New Roman" w:cs="Times New Roman"/>
                <w:b/>
                <w:u w:val="single"/>
                <w:lang w:val="en-GB"/>
              </w:rPr>
            </w:pPr>
            <w:del w:id="1544" w:author="EBA staff" w:date="2026-01-21T18:53:00Z" w16du:dateUtc="2026-01-21T17:53:00Z">
              <w:r w:rsidRPr="002D3FD0" w:rsidDel="00C95027">
                <w:rPr>
                  <w:rFonts w:ascii="Times New Roman" w:hAnsi="Times New Roman" w:cs="Times New Roman"/>
                  <w:b/>
                  <w:u w:val="single"/>
                  <w:lang w:val="en-GB"/>
                </w:rPr>
                <w:delText>Number of rescaled stress scenario risk measures calculated at the level of a standardised bucket</w:delText>
              </w:r>
            </w:del>
          </w:p>
          <w:p w14:paraId="0BD5CA06" w14:textId="217CADD4" w:rsidR="00233965" w:rsidRPr="002D3FD0" w:rsidDel="00C95027" w:rsidRDefault="00233965">
            <w:pPr>
              <w:pStyle w:val="Tabelleninhalt"/>
              <w:spacing w:after="120"/>
              <w:rPr>
                <w:del w:id="1545" w:author="EBA staff" w:date="2026-01-21T18:53:00Z" w16du:dateUtc="2026-01-21T17:53:00Z"/>
                <w:rFonts w:ascii="Times New Roman" w:hAnsi="Times New Roman" w:cs="Times New Roman"/>
                <w:lang w:val="en-GB"/>
              </w:rPr>
            </w:pPr>
            <w:del w:id="1546" w:author="EBA staff" w:date="2026-01-21T18:53:00Z" w16du:dateUtc="2026-01-21T17:53:00Z">
              <w:r w:rsidRPr="002D3FD0" w:rsidDel="00C95027">
                <w:rPr>
                  <w:rFonts w:ascii="Times New Roman" w:hAnsi="Times New Roman" w:cs="Times New Roman"/>
                  <w:lang w:val="en-GB"/>
                </w:rPr>
                <w:delText>Where the stress scenario risk measure is calculated for more than one NMRF at the level of a standardised bucket in accordance with Article 11 of [RTS on SSRM],</w:delText>
              </w:r>
            </w:del>
            <w:ins w:id="1547" w:author="Author">
              <w:del w:id="1548" w:author="EBA staff" w:date="2026-01-21T18:53:00Z" w16du:dateUtc="2026-01-21T17:53:00Z">
                <w:r w:rsidR="007C22B6" w:rsidRPr="002D3FD0" w:rsidDel="00C95027">
                  <w:rPr>
                    <w:rFonts w:ascii="Times New Roman" w:hAnsi="Times New Roman" w:cs="Times New Roman"/>
                    <w:lang w:val="en-GB"/>
                  </w:rPr>
                  <w:delText>Delegated Regulation (EU) 2024/397</w:delText>
                </w:r>
                <w:r w:rsidRPr="002D3FD0" w:rsidDel="00C95027">
                  <w:rPr>
                    <w:rFonts w:ascii="Times New Roman" w:hAnsi="Times New Roman" w:cs="Times New Roman"/>
                    <w:lang w:val="en-GB"/>
                  </w:rPr>
                  <w:delText>,</w:delText>
                </w:r>
              </w:del>
            </w:ins>
            <w:del w:id="1549" w:author="EBA staff" w:date="2026-01-21T18:53:00Z" w16du:dateUtc="2026-01-21T17:53:00Z">
              <w:r w:rsidRPr="002D3FD0" w:rsidDel="00C95027">
                <w:rPr>
                  <w:rFonts w:ascii="Times New Roman" w:hAnsi="Times New Roman" w:cs="Times New Roman"/>
                  <w:lang w:val="en-GB"/>
                </w:rPr>
                <w:delText xml:space="preserve"> the number of those standardised buckets shall be reported.</w:delText>
              </w:r>
            </w:del>
          </w:p>
        </w:tc>
      </w:tr>
      <w:tr w:rsidR="00B530B5" w:rsidRPr="002D3FD0" w:rsidDel="00C95027" w14:paraId="7E9B6A50" w14:textId="26ABF5F6">
        <w:trPr>
          <w:del w:id="1550" w:author="EBA staff" w:date="2026-01-21T18:53:00Z"/>
        </w:trPr>
        <w:tc>
          <w:tcPr>
            <w:tcW w:w="1043" w:type="dxa"/>
          </w:tcPr>
          <w:p w14:paraId="488587D4" w14:textId="5C770A18" w:rsidR="00B530B5" w:rsidRPr="002D3FD0" w:rsidDel="00C95027" w:rsidRDefault="00B530B5" w:rsidP="00157901">
            <w:pPr>
              <w:pStyle w:val="BodyText"/>
              <w:spacing w:before="120" w:after="120"/>
              <w:rPr>
                <w:del w:id="1551" w:author="EBA staff" w:date="2026-01-21T18:53:00Z" w16du:dateUtc="2026-01-21T17:53:00Z"/>
                <w:rFonts w:ascii="Times New Roman" w:hAnsi="Times New Roman" w:cs="Times New Roman"/>
                <w:lang w:val="en-GB"/>
              </w:rPr>
            </w:pPr>
            <w:del w:id="1552" w:author="EBA staff" w:date="2026-01-21T18:53:00Z" w16du:dateUtc="2026-01-21T17:53:00Z">
              <w:r w:rsidRPr="002D3FD0" w:rsidDel="00C95027">
                <w:rPr>
                  <w:rFonts w:ascii="Times New Roman" w:hAnsi="Times New Roman" w:cs="Times New Roman"/>
                  <w:lang w:val="en-GB"/>
                </w:rPr>
                <w:delText>0040</w:delText>
              </w:r>
            </w:del>
          </w:p>
        </w:tc>
        <w:tc>
          <w:tcPr>
            <w:tcW w:w="7973" w:type="dxa"/>
            <w:vAlign w:val="bottom"/>
          </w:tcPr>
          <w:p w14:paraId="45B89DDE" w14:textId="70D3E6AD" w:rsidR="00B530B5" w:rsidRPr="002D3FD0" w:rsidDel="00C95027" w:rsidRDefault="00B530B5" w:rsidP="008735E0">
            <w:pPr>
              <w:pStyle w:val="BodyText"/>
              <w:spacing w:before="120" w:after="120"/>
              <w:rPr>
                <w:del w:id="1553" w:author="EBA staff" w:date="2026-01-21T18:53:00Z" w16du:dateUtc="2026-01-21T17:53:00Z"/>
                <w:rFonts w:ascii="Times New Roman" w:hAnsi="Times New Roman" w:cs="Times New Roman"/>
                <w:b/>
                <w:u w:val="single"/>
                <w:lang w:val="en-GB"/>
              </w:rPr>
            </w:pPr>
            <w:del w:id="1554" w:author="EBA staff" w:date="2026-01-21T18:53:00Z" w16du:dateUtc="2026-01-21T17:53:00Z">
              <w:r w:rsidRPr="002D3FD0" w:rsidDel="00C95027">
                <w:rPr>
                  <w:rFonts w:ascii="Times New Roman" w:hAnsi="Times New Roman" w:cs="Times New Roman"/>
                  <w:b/>
                  <w:u w:val="single"/>
                  <w:lang w:val="en-GB"/>
                </w:rPr>
                <w:delText xml:space="preserve">Total number of </w:delText>
              </w:r>
              <w:r w:rsidR="008D1DCC" w:rsidRPr="002D3FD0" w:rsidDel="00C95027">
                <w:rPr>
                  <w:rFonts w:ascii="Times New Roman" w:hAnsi="Times New Roman" w:cs="Times New Roman"/>
                  <w:b/>
                  <w:u w:val="single"/>
                  <w:lang w:val="en-GB"/>
                </w:rPr>
                <w:delText>rescaled stress scenario risk measures</w:delText>
              </w:r>
            </w:del>
          </w:p>
          <w:p w14:paraId="568D1CEC" w14:textId="461ECD04" w:rsidR="00B530B5" w:rsidRPr="002D3FD0" w:rsidDel="00C95027" w:rsidRDefault="00B530B5">
            <w:pPr>
              <w:pStyle w:val="Tabelleninhalt"/>
              <w:spacing w:after="120"/>
              <w:rPr>
                <w:del w:id="1555" w:author="EBA staff" w:date="2026-01-21T18:53:00Z" w16du:dateUtc="2026-01-21T17:53:00Z"/>
                <w:rFonts w:ascii="Times New Roman" w:hAnsi="Times New Roman" w:cs="Times New Roman"/>
                <w:lang w:val="en-GB"/>
              </w:rPr>
            </w:pPr>
            <w:del w:id="1556" w:author="EBA staff" w:date="2026-01-21T18:53:00Z" w16du:dateUtc="2026-01-21T17:53:00Z">
              <w:r w:rsidRPr="002D3FD0" w:rsidDel="00C95027">
                <w:rPr>
                  <w:rFonts w:ascii="Times New Roman" w:hAnsi="Times New Roman" w:cs="Times New Roman"/>
                  <w:lang w:val="en-GB"/>
                </w:rPr>
                <w:delText>The number</w:delText>
              </w:r>
              <w:r w:rsidR="0098380A" w:rsidRPr="002D3FD0" w:rsidDel="00C95027">
                <w:rPr>
                  <w:rFonts w:ascii="Times New Roman" w:hAnsi="Times New Roman" w:cs="Times New Roman"/>
                  <w:lang w:val="en-GB"/>
                </w:rPr>
                <w:delText xml:space="preserve"> of</w:delText>
              </w:r>
              <w:r w:rsidRPr="002D3FD0" w:rsidDel="00C95027">
                <w:rPr>
                  <w:rFonts w:ascii="Times New Roman" w:hAnsi="Times New Roman" w:cs="Times New Roman"/>
                  <w:lang w:val="en-GB"/>
                </w:rPr>
                <w:delText xml:space="preserve"> </w:delText>
              </w:r>
              <w:r w:rsidR="0098380A" w:rsidRPr="002D3FD0" w:rsidDel="00C95027">
                <w:rPr>
                  <w:rFonts w:ascii="Times New Roman" w:hAnsi="Times New Roman" w:cs="Times New Roman"/>
                  <w:lang w:val="en-GB"/>
                </w:rPr>
                <w:delText xml:space="preserve">stress scenario risk measures </w:delText>
              </w:r>
              <w:r w:rsidRPr="002D3FD0" w:rsidDel="00C95027">
                <w:rPr>
                  <w:rFonts w:ascii="Times New Roman" w:hAnsi="Times New Roman" w:cs="Times New Roman"/>
                  <w:lang w:val="en-GB"/>
                </w:rPr>
                <w:delText xml:space="preserve">reported in this column shall be the </w:delText>
              </w:r>
              <w:r w:rsidR="00DC4BCF" w:rsidRPr="002D3FD0" w:rsidDel="00C95027">
                <w:rPr>
                  <w:rFonts w:ascii="Times New Roman" w:hAnsi="Times New Roman" w:cs="Times New Roman"/>
                  <w:lang w:val="en-GB"/>
                </w:rPr>
                <w:delText xml:space="preserve">sum of the </w:delText>
              </w:r>
              <w:r w:rsidRPr="002D3FD0" w:rsidDel="00C95027">
                <w:rPr>
                  <w:rFonts w:ascii="Times New Roman" w:hAnsi="Times New Roman" w:cs="Times New Roman"/>
                  <w:lang w:val="en-GB"/>
                </w:rPr>
                <w:delText xml:space="preserve">number of </w:delText>
              </w:r>
              <w:r w:rsidR="00DC4BCF" w:rsidRPr="002D3FD0" w:rsidDel="00C95027">
                <w:rPr>
                  <w:rFonts w:ascii="Times New Roman" w:hAnsi="Times New Roman" w:cs="Times New Roman"/>
                  <w:lang w:val="en-GB"/>
                </w:rPr>
                <w:delText>stress scenario risk measures calculated a</w:delText>
              </w:r>
              <w:r w:rsidR="00B5402B" w:rsidRPr="002D3FD0" w:rsidDel="00C95027">
                <w:rPr>
                  <w:rFonts w:ascii="Times New Roman" w:hAnsi="Times New Roman" w:cs="Times New Roman"/>
                  <w:lang w:val="en-GB"/>
                </w:rPr>
                <w:delText>t</w:delText>
              </w:r>
              <w:r w:rsidR="00DC4BCF" w:rsidRPr="002D3FD0" w:rsidDel="00C95027">
                <w:rPr>
                  <w:rFonts w:ascii="Times New Roman" w:hAnsi="Times New Roman" w:cs="Times New Roman"/>
                  <w:lang w:val="en-GB"/>
                </w:rPr>
                <w:delText xml:space="preserve"> the level of a</w:delText>
              </w:r>
              <w:r w:rsidRPr="002D3FD0" w:rsidDel="00C95027">
                <w:rPr>
                  <w:rFonts w:ascii="Times New Roman" w:hAnsi="Times New Roman" w:cs="Times New Roman"/>
                  <w:lang w:val="en-GB"/>
                </w:rPr>
                <w:delText xml:space="preserve"> risk factor</w:delText>
              </w:r>
              <w:r w:rsidR="00510A2E" w:rsidRPr="002D3FD0" w:rsidDel="00C95027">
                <w:rPr>
                  <w:rFonts w:ascii="Times New Roman" w:hAnsi="Times New Roman" w:cs="Times New Roman"/>
                  <w:lang w:val="en-GB"/>
                </w:rPr>
                <w:delText xml:space="preserve"> </w:delText>
              </w:r>
              <w:r w:rsidR="00B5402B" w:rsidRPr="002D3FD0" w:rsidDel="00C95027">
                <w:rPr>
                  <w:rFonts w:ascii="Times New Roman" w:hAnsi="Times New Roman" w:cs="Times New Roman"/>
                  <w:lang w:val="en-GB"/>
                </w:rPr>
                <w:delText>and</w:delText>
              </w:r>
              <w:r w:rsidRPr="002D3FD0" w:rsidDel="00C95027">
                <w:rPr>
                  <w:rFonts w:ascii="Times New Roman" w:hAnsi="Times New Roman" w:cs="Times New Roman"/>
                  <w:lang w:val="en-GB"/>
                </w:rPr>
                <w:delText xml:space="preserve"> the number of </w:delText>
              </w:r>
              <w:r w:rsidR="00B5402B" w:rsidRPr="002D3FD0" w:rsidDel="00C95027">
                <w:rPr>
                  <w:rFonts w:ascii="Times New Roman" w:hAnsi="Times New Roman" w:cs="Times New Roman"/>
                  <w:lang w:val="en-GB"/>
                </w:rPr>
                <w:delText xml:space="preserve">stress scenario risk measures calculated at the level of standardised </w:delText>
              </w:r>
              <w:r w:rsidRPr="002D3FD0" w:rsidDel="00C95027">
                <w:rPr>
                  <w:rFonts w:ascii="Times New Roman" w:hAnsi="Times New Roman" w:cs="Times New Roman"/>
                  <w:lang w:val="en-GB"/>
                </w:rPr>
                <w:delText>buckets.</w:delText>
              </w:r>
            </w:del>
          </w:p>
        </w:tc>
      </w:tr>
    </w:tbl>
    <w:p w14:paraId="2B4A8470" w14:textId="2E079A3C" w:rsidR="00B530B5" w:rsidRPr="002D3FD0" w:rsidDel="00C95027" w:rsidRDefault="00B530B5" w:rsidP="00A204EE">
      <w:pPr>
        <w:pStyle w:val="NoSpacing"/>
        <w:rPr>
          <w:del w:id="1557" w:author="EBA staff" w:date="2026-01-21T18:53:00Z" w16du:dateUtc="2026-01-21T17:53:00Z"/>
        </w:rPr>
      </w:pPr>
    </w:p>
    <w:tbl>
      <w:tblPr>
        <w:tblStyle w:val="TableGrid"/>
        <w:tblW w:w="0" w:type="auto"/>
        <w:tblLook w:val="04A0" w:firstRow="1" w:lastRow="0" w:firstColumn="1" w:lastColumn="0" w:noHBand="0" w:noVBand="1"/>
      </w:tblPr>
      <w:tblGrid>
        <w:gridCol w:w="1063"/>
        <w:gridCol w:w="7953"/>
      </w:tblGrid>
      <w:tr w:rsidR="00B530B5" w:rsidRPr="002D3FD0" w:rsidDel="00C95027" w14:paraId="5AAC75EB" w14:textId="1D4C4963">
        <w:trPr>
          <w:del w:id="1558" w:author="EBA staff" w:date="2026-01-21T18:53:00Z"/>
        </w:trPr>
        <w:tc>
          <w:tcPr>
            <w:tcW w:w="1063" w:type="dxa"/>
            <w:shd w:val="clear" w:color="auto" w:fill="BFBFBF" w:themeFill="background1" w:themeFillShade="BF"/>
          </w:tcPr>
          <w:p w14:paraId="64C77C73" w14:textId="5768DB39" w:rsidR="00B530B5" w:rsidRPr="002D3FD0" w:rsidDel="00C95027" w:rsidRDefault="00B530B5" w:rsidP="00157901">
            <w:pPr>
              <w:pStyle w:val="BodyText"/>
              <w:spacing w:before="120" w:after="120"/>
              <w:rPr>
                <w:del w:id="1559" w:author="EBA staff" w:date="2026-01-21T18:53:00Z" w16du:dateUtc="2026-01-21T17:53:00Z"/>
                <w:rFonts w:ascii="Times New Roman" w:hAnsi="Times New Roman" w:cs="Times New Roman"/>
                <w:b/>
                <w:lang w:val="en-GB"/>
              </w:rPr>
            </w:pPr>
            <w:del w:id="1560" w:author="EBA staff" w:date="2026-01-21T18:53:00Z" w16du:dateUtc="2026-01-21T17:53:00Z">
              <w:r w:rsidRPr="002D3FD0" w:rsidDel="00C95027">
                <w:rPr>
                  <w:rFonts w:ascii="Times New Roman" w:hAnsi="Times New Roman" w:cs="Times New Roman"/>
                  <w:b/>
                  <w:lang w:val="en-GB"/>
                </w:rPr>
                <w:delText>Row</w:delText>
              </w:r>
            </w:del>
          </w:p>
        </w:tc>
        <w:tc>
          <w:tcPr>
            <w:tcW w:w="7953" w:type="dxa"/>
            <w:shd w:val="clear" w:color="auto" w:fill="BFBFBF" w:themeFill="background1" w:themeFillShade="BF"/>
          </w:tcPr>
          <w:p w14:paraId="53FE37B8" w14:textId="0D91613E" w:rsidR="00B530B5" w:rsidRPr="002D3FD0" w:rsidDel="00C95027" w:rsidRDefault="00B530B5" w:rsidP="00157901">
            <w:pPr>
              <w:pStyle w:val="BodyText"/>
              <w:spacing w:before="120" w:after="120"/>
              <w:rPr>
                <w:del w:id="1561" w:author="EBA staff" w:date="2026-01-21T18:53:00Z" w16du:dateUtc="2026-01-21T17:53:00Z"/>
                <w:rFonts w:ascii="Times New Roman" w:hAnsi="Times New Roman" w:cs="Times New Roman"/>
                <w:b/>
                <w:lang w:val="en-GB"/>
              </w:rPr>
            </w:pPr>
            <w:del w:id="1562" w:author="EBA staff" w:date="2026-01-21T18:53:00Z" w16du:dateUtc="2026-01-21T17:53:00Z">
              <w:r w:rsidRPr="002D3FD0" w:rsidDel="00C95027">
                <w:rPr>
                  <w:rFonts w:ascii="Times New Roman" w:hAnsi="Times New Roman" w:cs="Times New Roman"/>
                  <w:b/>
                  <w:lang w:val="en-GB"/>
                </w:rPr>
                <w:delText>Legal references and instructions</w:delText>
              </w:r>
            </w:del>
          </w:p>
        </w:tc>
      </w:tr>
      <w:tr w:rsidR="00B530B5" w:rsidRPr="002D3FD0" w:rsidDel="00C95027" w14:paraId="686C808B" w14:textId="5EF4C20A">
        <w:trPr>
          <w:del w:id="1563" w:author="EBA staff" w:date="2026-01-21T18:53:00Z"/>
        </w:trPr>
        <w:tc>
          <w:tcPr>
            <w:tcW w:w="1063" w:type="dxa"/>
          </w:tcPr>
          <w:p w14:paraId="25349DAD" w14:textId="580D4AE1" w:rsidR="00B530B5" w:rsidRPr="002D3FD0" w:rsidDel="00C95027" w:rsidRDefault="00B530B5" w:rsidP="00157901">
            <w:pPr>
              <w:pStyle w:val="BodyText"/>
              <w:spacing w:before="120" w:after="120"/>
              <w:rPr>
                <w:del w:id="1564" w:author="EBA staff" w:date="2026-01-21T18:53:00Z" w16du:dateUtc="2026-01-21T17:53:00Z"/>
                <w:rFonts w:ascii="Times New Roman" w:hAnsi="Times New Roman" w:cs="Times New Roman"/>
                <w:lang w:val="en-GB"/>
              </w:rPr>
            </w:pPr>
            <w:del w:id="1565" w:author="EBA staff" w:date="2026-01-21T18:53:00Z" w16du:dateUtc="2026-01-21T17:53:00Z">
              <w:r w:rsidRPr="002D3FD0" w:rsidDel="00C95027">
                <w:rPr>
                  <w:rFonts w:ascii="Times New Roman" w:hAnsi="Times New Roman" w:cs="Times New Roman"/>
                  <w:lang w:val="en-GB"/>
                </w:rPr>
                <w:delText>0010</w:delText>
              </w:r>
            </w:del>
          </w:p>
        </w:tc>
        <w:tc>
          <w:tcPr>
            <w:tcW w:w="7953" w:type="dxa"/>
          </w:tcPr>
          <w:p w14:paraId="6E91BF80" w14:textId="0FEF008C" w:rsidR="00B530B5" w:rsidRPr="002D3FD0" w:rsidDel="00C95027" w:rsidRDefault="00B530B5" w:rsidP="008735E0">
            <w:pPr>
              <w:pStyle w:val="BodyText"/>
              <w:spacing w:before="120" w:after="120"/>
              <w:rPr>
                <w:del w:id="1566" w:author="EBA staff" w:date="2026-01-21T18:53:00Z" w16du:dateUtc="2026-01-21T17:53:00Z"/>
                <w:rFonts w:ascii="Times New Roman" w:hAnsi="Times New Roman" w:cs="Times New Roman"/>
                <w:b/>
                <w:u w:val="single"/>
                <w:lang w:val="en-GB"/>
              </w:rPr>
            </w:pPr>
            <w:del w:id="1567" w:author="EBA staff" w:date="2026-01-21T18:53:00Z" w16du:dateUtc="2026-01-21T17:53:00Z">
              <w:r w:rsidRPr="002D3FD0" w:rsidDel="00C95027">
                <w:rPr>
                  <w:rFonts w:ascii="Times New Roman" w:hAnsi="Times New Roman" w:cs="Times New Roman"/>
                  <w:b/>
                  <w:u w:val="single"/>
                  <w:lang w:val="en-GB"/>
                </w:rPr>
                <w:delText>All methods</w:delText>
              </w:r>
            </w:del>
          </w:p>
        </w:tc>
      </w:tr>
      <w:tr w:rsidR="00B530B5" w:rsidRPr="002D3FD0" w:rsidDel="00C95027" w14:paraId="18CEA78F" w14:textId="676C7BB6">
        <w:trPr>
          <w:del w:id="1568" w:author="EBA staff" w:date="2026-01-21T18:53:00Z"/>
        </w:trPr>
        <w:tc>
          <w:tcPr>
            <w:tcW w:w="1063" w:type="dxa"/>
          </w:tcPr>
          <w:p w14:paraId="258C35D4" w14:textId="1327B5A5" w:rsidR="00B530B5" w:rsidRPr="002D3FD0" w:rsidDel="00C95027" w:rsidRDefault="00B530B5" w:rsidP="00157901">
            <w:pPr>
              <w:pStyle w:val="BodyText"/>
              <w:spacing w:before="120" w:after="120"/>
              <w:rPr>
                <w:del w:id="1569" w:author="EBA staff" w:date="2026-01-21T18:53:00Z" w16du:dateUtc="2026-01-21T17:53:00Z"/>
                <w:rFonts w:ascii="Times New Roman" w:hAnsi="Times New Roman" w:cs="Times New Roman"/>
                <w:lang w:val="en-GB"/>
              </w:rPr>
            </w:pPr>
            <w:del w:id="1570" w:author="EBA staff" w:date="2026-01-21T18:53:00Z" w16du:dateUtc="2026-01-21T17:53:00Z">
              <w:r w:rsidRPr="002D3FD0" w:rsidDel="00C95027">
                <w:rPr>
                  <w:rFonts w:ascii="Times New Roman" w:hAnsi="Times New Roman" w:cs="Times New Roman"/>
                  <w:lang w:val="en-GB"/>
                </w:rPr>
                <w:delText>0020</w:delText>
              </w:r>
            </w:del>
          </w:p>
        </w:tc>
        <w:tc>
          <w:tcPr>
            <w:tcW w:w="7953" w:type="dxa"/>
          </w:tcPr>
          <w:p w14:paraId="0EF9DDFC" w14:textId="6D387EF4" w:rsidR="00B530B5" w:rsidRPr="002D3FD0" w:rsidDel="00C95027" w:rsidRDefault="00B530B5" w:rsidP="008735E0">
            <w:pPr>
              <w:pStyle w:val="BodyText"/>
              <w:spacing w:before="120" w:after="120"/>
              <w:rPr>
                <w:del w:id="1571" w:author="EBA staff" w:date="2026-01-21T18:53:00Z" w16du:dateUtc="2026-01-21T17:53:00Z"/>
                <w:rFonts w:ascii="Times New Roman" w:hAnsi="Times New Roman" w:cs="Times New Roman"/>
                <w:b/>
                <w:u w:val="single"/>
                <w:lang w:val="en-GB"/>
              </w:rPr>
            </w:pPr>
            <w:del w:id="1572" w:author="EBA staff" w:date="2026-01-21T18:53:00Z" w16du:dateUtc="2026-01-21T17:53:00Z">
              <w:r w:rsidRPr="002D3FD0" w:rsidDel="00C95027">
                <w:rPr>
                  <w:rFonts w:ascii="Times New Roman" w:hAnsi="Times New Roman" w:cs="Times New Roman"/>
                  <w:b/>
                  <w:u w:val="single"/>
                  <w:lang w:val="en-GB"/>
                </w:rPr>
                <w:delText>Direct method</w:delText>
              </w:r>
            </w:del>
          </w:p>
          <w:p w14:paraId="22C5C977" w14:textId="5F4EA713" w:rsidR="00B530B5" w:rsidRPr="002D3FD0" w:rsidDel="00C95027" w:rsidRDefault="00B530B5">
            <w:pPr>
              <w:pStyle w:val="Tabelleninhalt"/>
              <w:spacing w:after="120"/>
              <w:rPr>
                <w:del w:id="1573" w:author="EBA staff" w:date="2026-01-21T18:53:00Z" w16du:dateUtc="2026-01-21T17:53:00Z"/>
                <w:rFonts w:ascii="Times New Roman" w:hAnsi="Times New Roman" w:cs="Times New Roman"/>
                <w:bCs/>
                <w:lang w:val="en-GB"/>
              </w:rPr>
            </w:pPr>
            <w:del w:id="1574" w:author="EBA staff" w:date="2026-01-21T18:53:00Z" w16du:dateUtc="2026-01-21T17:53:00Z">
              <w:r w:rsidRPr="002D3FD0" w:rsidDel="00C95027">
                <w:rPr>
                  <w:rFonts w:ascii="Times New Roman" w:hAnsi="Times New Roman" w:cs="Times New Roman"/>
                  <w:bCs/>
                  <w:lang w:val="en-GB"/>
                </w:rPr>
                <w:delText>Articles</w:delText>
              </w:r>
            </w:del>
            <w:ins w:id="1575" w:author="Author">
              <w:del w:id="1576" w:author="EBA staff" w:date="2026-01-21T18:53:00Z" w16du:dateUtc="2026-01-21T17:53:00Z">
                <w:r w:rsidRPr="002D3FD0" w:rsidDel="00C95027">
                  <w:rPr>
                    <w:rFonts w:ascii="Times New Roman" w:hAnsi="Times New Roman" w:cs="Times New Roman"/>
                    <w:bCs/>
                    <w:lang w:val="en-GB"/>
                  </w:rPr>
                  <w:delText>Article</w:delText>
                </w:r>
              </w:del>
            </w:ins>
            <w:del w:id="1577" w:author="EBA staff" w:date="2026-01-21T18:53:00Z" w16du:dateUtc="2026-01-21T17:53:00Z">
              <w:r w:rsidRPr="002D3FD0" w:rsidDel="00C95027">
                <w:rPr>
                  <w:rFonts w:ascii="Times New Roman" w:hAnsi="Times New Roman" w:cs="Times New Roman"/>
                  <w:bCs/>
                  <w:lang w:val="en-GB"/>
                </w:rPr>
                <w:delText xml:space="preserve"> 1(2) and </w:delText>
              </w:r>
            </w:del>
            <w:ins w:id="1578" w:author="Author">
              <w:del w:id="1579" w:author="EBA staff" w:date="2026-01-21T18:53:00Z" w16du:dateUtc="2026-01-21T17:53:00Z">
                <w:r w:rsidR="00D65FF5" w:rsidRPr="002D3FD0" w:rsidDel="00C95027">
                  <w:rPr>
                    <w:rFonts w:ascii="Times New Roman" w:hAnsi="Times New Roman" w:cs="Times New Roman"/>
                    <w:bCs/>
                    <w:lang w:val="en-GB"/>
                  </w:rPr>
                  <w:delText xml:space="preserve">Article </w:delText>
                </w:r>
              </w:del>
            </w:ins>
            <w:del w:id="1580" w:author="EBA staff" w:date="2026-01-21T18:53:00Z" w16du:dateUtc="2026-01-21T17:53:00Z">
              <w:r w:rsidRPr="002D3FD0" w:rsidDel="00C95027">
                <w:rPr>
                  <w:rFonts w:ascii="Times New Roman" w:hAnsi="Times New Roman" w:cs="Times New Roman"/>
                  <w:bCs/>
                  <w:lang w:val="en-GB"/>
                </w:rPr>
                <w:delText xml:space="preserve">2(2) of </w:delText>
              </w:r>
              <w:r w:rsidR="00804AB9" w:rsidRPr="002D3FD0" w:rsidDel="00C95027">
                <w:rPr>
                  <w:rFonts w:ascii="Times New Roman" w:hAnsi="Times New Roman" w:cs="Times New Roman"/>
                  <w:bCs/>
                  <w:lang w:val="en-GB"/>
                </w:rPr>
                <w:delText>[RTS on SSRM]</w:delText>
              </w:r>
            </w:del>
            <w:ins w:id="1581" w:author="Author">
              <w:del w:id="1582" w:author="EBA staff" w:date="2026-01-21T18:53:00Z" w16du:dateUtc="2026-01-21T17:53:00Z">
                <w:r w:rsidR="007C22B6" w:rsidRPr="002D3FD0" w:rsidDel="00C95027">
                  <w:rPr>
                    <w:rFonts w:ascii="Times New Roman" w:hAnsi="Times New Roman" w:cs="Times New Roman"/>
                    <w:bCs/>
                    <w:lang w:val="en-GB"/>
                  </w:rPr>
                  <w:delText>Delegated Regulation (EU) 2024/397</w:delText>
                </w:r>
                <w:r w:rsidR="001070BB" w:rsidRPr="002D3FD0" w:rsidDel="00C95027">
                  <w:rPr>
                    <w:rFonts w:ascii="Times New Roman" w:hAnsi="Times New Roman" w:cs="Times New Roman"/>
                    <w:bCs/>
                    <w:lang w:val="en-GB"/>
                  </w:rPr>
                  <w:delText>.</w:delText>
                </w:r>
              </w:del>
            </w:ins>
          </w:p>
        </w:tc>
      </w:tr>
      <w:tr w:rsidR="00B530B5" w:rsidRPr="002D3FD0" w:rsidDel="00C95027" w14:paraId="73DC10C5" w14:textId="13333A0E">
        <w:trPr>
          <w:del w:id="1583" w:author="EBA staff" w:date="2026-01-21T18:53:00Z"/>
        </w:trPr>
        <w:tc>
          <w:tcPr>
            <w:tcW w:w="1063" w:type="dxa"/>
          </w:tcPr>
          <w:p w14:paraId="4AFEDDCF" w14:textId="7FE6E151" w:rsidR="00B530B5" w:rsidRPr="002D3FD0" w:rsidDel="00C95027" w:rsidRDefault="00B530B5" w:rsidP="00157901">
            <w:pPr>
              <w:pStyle w:val="BodyText"/>
              <w:spacing w:before="120" w:after="120"/>
              <w:rPr>
                <w:del w:id="1584" w:author="EBA staff" w:date="2026-01-21T18:53:00Z" w16du:dateUtc="2026-01-21T17:53:00Z"/>
                <w:rFonts w:ascii="Times New Roman" w:hAnsi="Times New Roman" w:cs="Times New Roman"/>
                <w:lang w:val="en-GB"/>
              </w:rPr>
            </w:pPr>
            <w:del w:id="1585" w:author="EBA staff" w:date="2026-01-21T18:53:00Z" w16du:dateUtc="2026-01-21T17:53:00Z">
              <w:r w:rsidRPr="002D3FD0" w:rsidDel="00C95027">
                <w:rPr>
                  <w:rFonts w:ascii="Times New Roman" w:hAnsi="Times New Roman" w:cs="Times New Roman"/>
                  <w:lang w:val="en-GB"/>
                </w:rPr>
                <w:delText>0030</w:delText>
              </w:r>
            </w:del>
          </w:p>
        </w:tc>
        <w:tc>
          <w:tcPr>
            <w:tcW w:w="7953" w:type="dxa"/>
          </w:tcPr>
          <w:p w14:paraId="2E902544" w14:textId="6B94CC69" w:rsidR="00B530B5" w:rsidRPr="002D3FD0" w:rsidDel="00C95027" w:rsidRDefault="00B530B5" w:rsidP="008735E0">
            <w:pPr>
              <w:pStyle w:val="BodyText"/>
              <w:spacing w:before="120" w:after="120"/>
              <w:rPr>
                <w:del w:id="1586" w:author="EBA staff" w:date="2026-01-21T18:53:00Z" w16du:dateUtc="2026-01-21T17:53:00Z"/>
                <w:rFonts w:ascii="Times New Roman" w:hAnsi="Times New Roman" w:cs="Times New Roman"/>
                <w:b/>
                <w:u w:val="single"/>
                <w:lang w:val="en-GB"/>
              </w:rPr>
            </w:pPr>
            <w:del w:id="1587" w:author="EBA staff" w:date="2026-01-21T18:53:00Z" w16du:dateUtc="2026-01-21T17:53:00Z">
              <w:r w:rsidRPr="002D3FD0" w:rsidDel="00C95027">
                <w:rPr>
                  <w:rFonts w:ascii="Times New Roman" w:hAnsi="Times New Roman" w:cs="Times New Roman"/>
                  <w:b/>
                  <w:u w:val="single"/>
                  <w:lang w:val="en-GB"/>
                </w:rPr>
                <w:delText>Step-wise method – Historical method</w:delText>
              </w:r>
            </w:del>
          </w:p>
          <w:p w14:paraId="6AF27E16" w14:textId="7C599197" w:rsidR="00B530B5" w:rsidRPr="002D3FD0" w:rsidDel="00C95027" w:rsidRDefault="00B530B5">
            <w:pPr>
              <w:pStyle w:val="Tabelleninhalt"/>
              <w:spacing w:after="120"/>
              <w:rPr>
                <w:del w:id="1588" w:author="EBA staff" w:date="2026-01-21T18:53:00Z" w16du:dateUtc="2026-01-21T17:53:00Z"/>
                <w:rFonts w:ascii="Times New Roman" w:hAnsi="Times New Roman" w:cs="Times New Roman"/>
                <w:b/>
                <w:u w:val="single"/>
                <w:lang w:val="en-GB"/>
              </w:rPr>
            </w:pPr>
            <w:del w:id="1589" w:author="EBA staff" w:date="2026-01-21T18:53:00Z" w16du:dateUtc="2026-01-21T17:53:00Z">
              <w:r w:rsidRPr="002D3FD0" w:rsidDel="00C95027">
                <w:rPr>
                  <w:rFonts w:ascii="Times New Roman" w:hAnsi="Times New Roman" w:cs="Times New Roman"/>
                  <w:bCs/>
                  <w:lang w:val="en-GB"/>
                </w:rPr>
                <w:delText>Articles</w:delText>
              </w:r>
            </w:del>
            <w:ins w:id="1590" w:author="Author">
              <w:del w:id="1591" w:author="EBA staff" w:date="2026-01-21T18:53:00Z" w16du:dateUtc="2026-01-21T17:53:00Z">
                <w:r w:rsidRPr="002D3FD0" w:rsidDel="00C95027">
                  <w:rPr>
                    <w:rFonts w:ascii="Times New Roman" w:hAnsi="Times New Roman" w:cs="Times New Roman"/>
                    <w:bCs/>
                    <w:lang w:val="en-GB"/>
                  </w:rPr>
                  <w:delText>Article</w:delText>
                </w:r>
              </w:del>
            </w:ins>
            <w:del w:id="1592" w:author="EBA staff" w:date="2026-01-21T18:53:00Z" w16du:dateUtc="2026-01-21T17:53:00Z">
              <w:r w:rsidRPr="002D3FD0" w:rsidDel="00C95027">
                <w:rPr>
                  <w:rFonts w:ascii="Times New Roman" w:hAnsi="Times New Roman" w:cs="Times New Roman"/>
                  <w:bCs/>
                  <w:lang w:val="en-GB"/>
                </w:rPr>
                <w:delText xml:space="preserve"> 1(4), point (b)(i), and </w:delText>
              </w:r>
            </w:del>
            <w:ins w:id="1593" w:author="Author">
              <w:del w:id="1594" w:author="EBA staff" w:date="2026-01-21T18:53:00Z" w16du:dateUtc="2026-01-21T17:53:00Z">
                <w:r w:rsidR="001070BB" w:rsidRPr="002D3FD0" w:rsidDel="00C95027">
                  <w:rPr>
                    <w:rFonts w:ascii="Times New Roman" w:hAnsi="Times New Roman" w:cs="Times New Roman"/>
                    <w:bCs/>
                    <w:lang w:val="en-GB"/>
                  </w:rPr>
                  <w:delText xml:space="preserve">Article </w:delText>
                </w:r>
              </w:del>
            </w:ins>
            <w:del w:id="1595" w:author="EBA staff" w:date="2026-01-21T18:53:00Z" w16du:dateUtc="2026-01-21T17:53:00Z">
              <w:r w:rsidRPr="002D3FD0" w:rsidDel="00C95027">
                <w:rPr>
                  <w:rFonts w:ascii="Times New Roman" w:hAnsi="Times New Roman" w:cs="Times New Roman"/>
                  <w:bCs/>
                  <w:lang w:val="en-GB"/>
                </w:rPr>
                <w:delText>2(4), point (b)(i), of</w:delText>
              </w:r>
              <w:r w:rsidR="001070BB" w:rsidRPr="002D3FD0" w:rsidDel="00C95027">
                <w:rPr>
                  <w:lang w:val="en-GB"/>
                </w:rPr>
                <w:delText xml:space="preserve"> </w:delText>
              </w:r>
              <w:r w:rsidR="00804AB9" w:rsidRPr="002D3FD0" w:rsidDel="00C95027">
                <w:rPr>
                  <w:rFonts w:ascii="Times New Roman" w:hAnsi="Times New Roman" w:cs="Times New Roman"/>
                  <w:bCs/>
                  <w:lang w:val="en-GB"/>
                </w:rPr>
                <w:delText>[RTS on SSRM]</w:delText>
              </w:r>
            </w:del>
            <w:ins w:id="1596" w:author="Author">
              <w:del w:id="1597" w:author="EBA staff" w:date="2026-01-21T18:53:00Z" w16du:dateUtc="2026-01-21T17:53:00Z">
                <w:r w:rsidR="007C22B6" w:rsidRPr="002D3FD0" w:rsidDel="00C95027">
                  <w:rPr>
                    <w:rFonts w:ascii="Times New Roman" w:hAnsi="Times New Roman" w:cs="Times New Roman"/>
                    <w:bCs/>
                    <w:lang w:val="en-GB"/>
                  </w:rPr>
                  <w:delText>Delegated Regulation (EU) 2024/397</w:delText>
                </w:r>
                <w:r w:rsidR="001070BB" w:rsidRPr="002D3FD0" w:rsidDel="00C95027">
                  <w:rPr>
                    <w:rFonts w:ascii="Times New Roman" w:hAnsi="Times New Roman" w:cs="Times New Roman"/>
                    <w:bCs/>
                    <w:lang w:val="en-GB"/>
                  </w:rPr>
                  <w:delText>.</w:delText>
                </w:r>
              </w:del>
            </w:ins>
          </w:p>
        </w:tc>
      </w:tr>
      <w:tr w:rsidR="00B530B5" w:rsidRPr="002D3FD0" w:rsidDel="00C95027" w14:paraId="41E7B566" w14:textId="798CB11E">
        <w:trPr>
          <w:del w:id="1598" w:author="EBA staff" w:date="2026-01-21T18:53:00Z"/>
        </w:trPr>
        <w:tc>
          <w:tcPr>
            <w:tcW w:w="1063" w:type="dxa"/>
          </w:tcPr>
          <w:p w14:paraId="5C7C3C4B" w14:textId="4E7E78D8" w:rsidR="00B530B5" w:rsidRPr="002D3FD0" w:rsidDel="00C95027" w:rsidRDefault="00B530B5" w:rsidP="00157901">
            <w:pPr>
              <w:pStyle w:val="BodyText"/>
              <w:spacing w:before="120" w:after="120"/>
              <w:rPr>
                <w:del w:id="1599" w:author="EBA staff" w:date="2026-01-21T18:53:00Z" w16du:dateUtc="2026-01-21T17:53:00Z"/>
                <w:rFonts w:ascii="Times New Roman" w:hAnsi="Times New Roman" w:cs="Times New Roman"/>
                <w:lang w:val="en-GB"/>
              </w:rPr>
            </w:pPr>
            <w:del w:id="1600" w:author="EBA staff" w:date="2026-01-21T18:53:00Z" w16du:dateUtc="2026-01-21T17:53:00Z">
              <w:r w:rsidRPr="002D3FD0" w:rsidDel="00C95027">
                <w:rPr>
                  <w:rFonts w:ascii="Times New Roman" w:hAnsi="Times New Roman" w:cs="Times New Roman"/>
                  <w:lang w:val="en-GB"/>
                </w:rPr>
                <w:lastRenderedPageBreak/>
                <w:delText>0040</w:delText>
              </w:r>
            </w:del>
          </w:p>
        </w:tc>
        <w:tc>
          <w:tcPr>
            <w:tcW w:w="7953" w:type="dxa"/>
          </w:tcPr>
          <w:p w14:paraId="2521E449" w14:textId="393E726C" w:rsidR="00B530B5" w:rsidRPr="002D3FD0" w:rsidDel="00C95027" w:rsidRDefault="00B530B5" w:rsidP="008735E0">
            <w:pPr>
              <w:pStyle w:val="BodyText"/>
              <w:spacing w:before="120" w:after="120"/>
              <w:rPr>
                <w:del w:id="1601" w:author="EBA staff" w:date="2026-01-21T18:53:00Z" w16du:dateUtc="2026-01-21T17:53:00Z"/>
                <w:rFonts w:ascii="Times New Roman" w:hAnsi="Times New Roman" w:cs="Times New Roman"/>
                <w:b/>
                <w:u w:val="single"/>
                <w:lang w:val="en-GB"/>
              </w:rPr>
            </w:pPr>
            <w:del w:id="1602" w:author="EBA staff" w:date="2026-01-21T18:53:00Z" w16du:dateUtc="2026-01-21T17:53:00Z">
              <w:r w:rsidRPr="002D3FD0" w:rsidDel="00C95027">
                <w:rPr>
                  <w:rFonts w:ascii="Times New Roman" w:hAnsi="Times New Roman" w:cs="Times New Roman"/>
                  <w:b/>
                  <w:u w:val="single"/>
                  <w:lang w:val="en-GB"/>
                </w:rPr>
                <w:delText>Step-wise method – Asymmetrical sigma method</w:delText>
              </w:r>
            </w:del>
          </w:p>
          <w:p w14:paraId="203F9299" w14:textId="4526B8CF" w:rsidR="00B530B5" w:rsidRPr="002D3FD0" w:rsidDel="00C95027" w:rsidRDefault="00B530B5">
            <w:pPr>
              <w:pStyle w:val="Tabelleninhalt"/>
              <w:spacing w:after="120"/>
              <w:rPr>
                <w:del w:id="1603" w:author="EBA staff" w:date="2026-01-21T18:53:00Z" w16du:dateUtc="2026-01-21T17:53:00Z"/>
                <w:rFonts w:ascii="Times New Roman" w:hAnsi="Times New Roman" w:cs="Times New Roman"/>
                <w:b/>
                <w:u w:val="single"/>
                <w:lang w:val="en-GB"/>
              </w:rPr>
            </w:pPr>
            <w:del w:id="1604" w:author="EBA staff" w:date="2026-01-21T18:53:00Z" w16du:dateUtc="2026-01-21T17:53:00Z">
              <w:r w:rsidRPr="002D3FD0" w:rsidDel="00C95027">
                <w:rPr>
                  <w:rFonts w:ascii="Times New Roman" w:hAnsi="Times New Roman" w:cs="Times New Roman"/>
                  <w:bCs/>
                  <w:lang w:val="en-GB"/>
                </w:rPr>
                <w:delText xml:space="preserve">Articles 1(4), point (b)(ii), and </w:delText>
              </w:r>
            </w:del>
            <w:ins w:id="1605" w:author="Author">
              <w:del w:id="1606" w:author="EBA staff" w:date="2026-01-21T18:53:00Z" w16du:dateUtc="2026-01-21T17:53:00Z">
                <w:r w:rsidR="008243CB" w:rsidRPr="002D3FD0" w:rsidDel="00C95027">
                  <w:rPr>
                    <w:rFonts w:ascii="Times New Roman" w:hAnsi="Times New Roman" w:cs="Times New Roman"/>
                    <w:bCs/>
                    <w:lang w:val="en-GB"/>
                  </w:rPr>
                  <w:delText xml:space="preserve">Article </w:delText>
                </w:r>
              </w:del>
            </w:ins>
            <w:del w:id="1607" w:author="EBA staff" w:date="2026-01-21T18:53:00Z" w16du:dateUtc="2026-01-21T17:53:00Z">
              <w:r w:rsidRPr="002D3FD0" w:rsidDel="00C95027">
                <w:rPr>
                  <w:rFonts w:ascii="Times New Roman" w:hAnsi="Times New Roman" w:cs="Times New Roman"/>
                  <w:bCs/>
                  <w:lang w:val="en-GB"/>
                </w:rPr>
                <w:delText xml:space="preserve">2(4), point (b)(ii), of </w:delText>
              </w:r>
              <w:r w:rsidR="00804AB9" w:rsidRPr="002D3FD0" w:rsidDel="00C95027">
                <w:rPr>
                  <w:rFonts w:ascii="Times New Roman" w:hAnsi="Times New Roman" w:cs="Times New Roman"/>
                  <w:bCs/>
                  <w:lang w:val="en-GB"/>
                </w:rPr>
                <w:delText>[RTS on SSRM]</w:delText>
              </w:r>
            </w:del>
            <w:ins w:id="1608" w:author="Author">
              <w:del w:id="1609" w:author="EBA staff" w:date="2026-01-21T18:53:00Z" w16du:dateUtc="2026-01-21T17:53:00Z">
                <w:r w:rsidR="007C22B6" w:rsidRPr="002D3FD0" w:rsidDel="00C95027">
                  <w:rPr>
                    <w:rFonts w:ascii="Times New Roman" w:hAnsi="Times New Roman" w:cs="Times New Roman"/>
                    <w:bCs/>
                    <w:lang w:val="en-GB"/>
                  </w:rPr>
                  <w:delText>Delegated Regulation (EU) 2024/397</w:delText>
                </w:r>
                <w:r w:rsidR="00260B0A" w:rsidRPr="002D3FD0" w:rsidDel="00C95027">
                  <w:rPr>
                    <w:rFonts w:ascii="Times New Roman" w:hAnsi="Times New Roman" w:cs="Times New Roman"/>
                    <w:bCs/>
                    <w:lang w:val="en-GB"/>
                  </w:rPr>
                  <w:delText>.</w:delText>
                </w:r>
              </w:del>
            </w:ins>
          </w:p>
        </w:tc>
      </w:tr>
      <w:tr w:rsidR="00B530B5" w:rsidRPr="002D3FD0" w:rsidDel="00C95027" w14:paraId="0860F7D1" w14:textId="3F553D38">
        <w:trPr>
          <w:del w:id="1610" w:author="EBA staff" w:date="2026-01-21T18:53:00Z"/>
        </w:trPr>
        <w:tc>
          <w:tcPr>
            <w:tcW w:w="1063" w:type="dxa"/>
          </w:tcPr>
          <w:p w14:paraId="7126DE45" w14:textId="632DF870" w:rsidR="00B530B5" w:rsidRPr="002D3FD0" w:rsidDel="00C95027" w:rsidRDefault="00B530B5" w:rsidP="00157901">
            <w:pPr>
              <w:pStyle w:val="BodyText"/>
              <w:spacing w:before="120" w:after="120"/>
              <w:rPr>
                <w:del w:id="1611" w:author="EBA staff" w:date="2026-01-21T18:53:00Z" w16du:dateUtc="2026-01-21T17:53:00Z"/>
                <w:rFonts w:ascii="Times New Roman" w:hAnsi="Times New Roman" w:cs="Times New Roman"/>
                <w:lang w:val="en-GB"/>
              </w:rPr>
            </w:pPr>
            <w:del w:id="1612" w:author="EBA staff" w:date="2026-01-21T18:53:00Z" w16du:dateUtc="2026-01-21T17:53:00Z">
              <w:r w:rsidRPr="002D3FD0" w:rsidDel="00C95027">
                <w:rPr>
                  <w:rFonts w:ascii="Times New Roman" w:hAnsi="Times New Roman" w:cs="Times New Roman"/>
                  <w:lang w:val="en-GB"/>
                </w:rPr>
                <w:delText>0050</w:delText>
              </w:r>
            </w:del>
          </w:p>
        </w:tc>
        <w:tc>
          <w:tcPr>
            <w:tcW w:w="7953" w:type="dxa"/>
          </w:tcPr>
          <w:p w14:paraId="7B2A038F" w14:textId="32BEB79A" w:rsidR="00B530B5" w:rsidRPr="002D3FD0" w:rsidDel="00C95027" w:rsidRDefault="00B530B5" w:rsidP="008735E0">
            <w:pPr>
              <w:pStyle w:val="BodyText"/>
              <w:spacing w:before="120" w:after="120"/>
              <w:rPr>
                <w:del w:id="1613" w:author="EBA staff" w:date="2026-01-21T18:53:00Z" w16du:dateUtc="2026-01-21T17:53:00Z"/>
                <w:rFonts w:ascii="Times New Roman" w:hAnsi="Times New Roman" w:cs="Times New Roman"/>
                <w:b/>
                <w:u w:val="single"/>
                <w:lang w:val="en-GB"/>
              </w:rPr>
            </w:pPr>
            <w:del w:id="1614" w:author="EBA staff" w:date="2026-01-21T18:53:00Z" w16du:dateUtc="2026-01-21T17:53:00Z">
              <w:r w:rsidRPr="002D3FD0" w:rsidDel="00C95027">
                <w:rPr>
                  <w:rFonts w:ascii="Times New Roman" w:hAnsi="Times New Roman" w:cs="Times New Roman"/>
                  <w:b/>
                  <w:u w:val="single"/>
                  <w:lang w:val="en-GB"/>
                </w:rPr>
                <w:delText>Step-wise method – Fallback method</w:delText>
              </w:r>
            </w:del>
          </w:p>
          <w:p w14:paraId="15D786F4" w14:textId="447E60D2" w:rsidR="00B530B5" w:rsidRPr="002D3FD0" w:rsidDel="00C95027" w:rsidRDefault="00B530B5">
            <w:pPr>
              <w:pStyle w:val="Tabelleninhalt"/>
              <w:spacing w:after="120"/>
              <w:rPr>
                <w:del w:id="1615" w:author="EBA staff" w:date="2026-01-21T18:53:00Z" w16du:dateUtc="2026-01-21T17:53:00Z"/>
                <w:rFonts w:ascii="Times New Roman" w:hAnsi="Times New Roman" w:cs="Times New Roman"/>
                <w:b/>
                <w:u w:val="single"/>
                <w:lang w:val="en-GB"/>
              </w:rPr>
            </w:pPr>
            <w:del w:id="1616" w:author="EBA staff" w:date="2026-01-21T18:53:00Z" w16du:dateUtc="2026-01-21T17:53:00Z">
              <w:r w:rsidRPr="002D3FD0" w:rsidDel="00C95027">
                <w:rPr>
                  <w:rFonts w:ascii="Times New Roman" w:hAnsi="Times New Roman" w:cs="Times New Roman"/>
                  <w:bCs/>
                  <w:lang w:val="en-GB"/>
                </w:rPr>
                <w:delText>Articles</w:delText>
              </w:r>
            </w:del>
            <w:ins w:id="1617" w:author="Author">
              <w:del w:id="1618" w:author="EBA staff" w:date="2026-01-21T18:53:00Z" w16du:dateUtc="2026-01-21T17:53:00Z">
                <w:r w:rsidRPr="002D3FD0" w:rsidDel="00C95027">
                  <w:rPr>
                    <w:rFonts w:ascii="Times New Roman" w:hAnsi="Times New Roman" w:cs="Times New Roman"/>
                    <w:bCs/>
                    <w:lang w:val="en-GB"/>
                  </w:rPr>
                  <w:delText>Article</w:delText>
                </w:r>
              </w:del>
            </w:ins>
            <w:del w:id="1619" w:author="EBA staff" w:date="2026-01-21T18:53:00Z" w16du:dateUtc="2026-01-21T17:53:00Z">
              <w:r w:rsidRPr="002D3FD0" w:rsidDel="00C95027">
                <w:rPr>
                  <w:rFonts w:ascii="Times New Roman" w:hAnsi="Times New Roman" w:cs="Times New Roman"/>
                  <w:bCs/>
                  <w:lang w:val="en-GB"/>
                </w:rPr>
                <w:delText xml:space="preserve"> 1(4), point (b)(iii), and </w:delText>
              </w:r>
            </w:del>
            <w:ins w:id="1620" w:author="Author">
              <w:del w:id="1621" w:author="EBA staff" w:date="2026-01-21T18:53:00Z" w16du:dateUtc="2026-01-21T17:53:00Z">
                <w:r w:rsidR="00260B0A" w:rsidRPr="002D3FD0" w:rsidDel="00C95027">
                  <w:rPr>
                    <w:rFonts w:ascii="Times New Roman" w:hAnsi="Times New Roman" w:cs="Times New Roman"/>
                    <w:bCs/>
                    <w:lang w:val="en-GB"/>
                  </w:rPr>
                  <w:delText xml:space="preserve">Article </w:delText>
                </w:r>
              </w:del>
            </w:ins>
            <w:del w:id="1622" w:author="EBA staff" w:date="2026-01-21T18:53:00Z" w16du:dateUtc="2026-01-21T17:53:00Z">
              <w:r w:rsidRPr="002D3FD0" w:rsidDel="00C95027">
                <w:rPr>
                  <w:rFonts w:ascii="Times New Roman" w:hAnsi="Times New Roman" w:cs="Times New Roman"/>
                  <w:bCs/>
                  <w:lang w:val="en-GB"/>
                </w:rPr>
                <w:delText xml:space="preserve">2(4), point (b)(iii), of </w:delText>
              </w:r>
              <w:r w:rsidR="00804AB9" w:rsidRPr="002D3FD0" w:rsidDel="00C95027">
                <w:rPr>
                  <w:rFonts w:ascii="Times New Roman" w:hAnsi="Times New Roman" w:cs="Times New Roman"/>
                  <w:bCs/>
                  <w:lang w:val="en-GB"/>
                </w:rPr>
                <w:delText>[RTS on SSRM]</w:delText>
              </w:r>
            </w:del>
            <w:ins w:id="1623" w:author="Author">
              <w:del w:id="1624" w:author="EBA staff" w:date="2026-01-21T18:53:00Z" w16du:dateUtc="2026-01-21T17:53:00Z">
                <w:r w:rsidR="007C22B6" w:rsidRPr="002D3FD0" w:rsidDel="00C95027">
                  <w:rPr>
                    <w:rFonts w:ascii="Times New Roman" w:hAnsi="Times New Roman" w:cs="Times New Roman"/>
                    <w:bCs/>
                    <w:lang w:val="en-GB"/>
                  </w:rPr>
                  <w:delText>Delegated Regulation (EU) 2024/397</w:delText>
                </w:r>
                <w:r w:rsidR="00260B0A" w:rsidRPr="002D3FD0" w:rsidDel="00C95027">
                  <w:rPr>
                    <w:rFonts w:ascii="Times New Roman" w:hAnsi="Times New Roman" w:cs="Times New Roman"/>
                    <w:bCs/>
                    <w:lang w:val="en-GB"/>
                  </w:rPr>
                  <w:delText>.</w:delText>
                </w:r>
              </w:del>
            </w:ins>
          </w:p>
        </w:tc>
      </w:tr>
      <w:tr w:rsidR="00B530B5" w:rsidRPr="002D3FD0" w:rsidDel="00C95027" w14:paraId="1363FB3D" w14:textId="3971A248">
        <w:trPr>
          <w:del w:id="1625" w:author="EBA staff" w:date="2026-01-21T18:53:00Z"/>
        </w:trPr>
        <w:tc>
          <w:tcPr>
            <w:tcW w:w="1063" w:type="dxa"/>
          </w:tcPr>
          <w:p w14:paraId="0B0FB0BF" w14:textId="420F7D9A" w:rsidR="00B530B5" w:rsidRPr="002D3FD0" w:rsidDel="00C95027" w:rsidRDefault="00B530B5" w:rsidP="00157901">
            <w:pPr>
              <w:pStyle w:val="BodyText"/>
              <w:spacing w:before="120" w:after="120"/>
              <w:rPr>
                <w:del w:id="1626" w:author="EBA staff" w:date="2026-01-21T18:53:00Z" w16du:dateUtc="2026-01-21T17:53:00Z"/>
                <w:rFonts w:ascii="Times New Roman" w:hAnsi="Times New Roman" w:cs="Times New Roman"/>
                <w:lang w:val="en-GB"/>
              </w:rPr>
            </w:pPr>
            <w:del w:id="1627" w:author="EBA staff" w:date="2026-01-21T18:53:00Z" w16du:dateUtc="2026-01-21T17:53:00Z">
              <w:r w:rsidRPr="002D3FD0" w:rsidDel="00C95027">
                <w:rPr>
                  <w:rFonts w:ascii="Times New Roman" w:hAnsi="Times New Roman" w:cs="Times New Roman"/>
                  <w:lang w:val="en-GB"/>
                </w:rPr>
                <w:delText>0060</w:delText>
              </w:r>
            </w:del>
          </w:p>
        </w:tc>
        <w:tc>
          <w:tcPr>
            <w:tcW w:w="7953" w:type="dxa"/>
          </w:tcPr>
          <w:p w14:paraId="73FC3C1E" w14:textId="5DAA0540" w:rsidR="00B530B5" w:rsidRPr="002D3FD0" w:rsidDel="00C95027" w:rsidRDefault="00B530B5" w:rsidP="008735E0">
            <w:pPr>
              <w:pStyle w:val="BodyText"/>
              <w:spacing w:before="120" w:after="120"/>
              <w:rPr>
                <w:del w:id="1628" w:author="EBA staff" w:date="2026-01-21T18:53:00Z" w16du:dateUtc="2026-01-21T17:53:00Z"/>
                <w:rFonts w:ascii="Times New Roman" w:hAnsi="Times New Roman" w:cs="Times New Roman"/>
                <w:b/>
                <w:u w:val="single"/>
                <w:lang w:val="en-GB"/>
              </w:rPr>
            </w:pPr>
            <w:del w:id="1629" w:author="EBA staff" w:date="2026-01-21T18:53:00Z" w16du:dateUtc="2026-01-21T17:53:00Z">
              <w:r w:rsidRPr="002D3FD0" w:rsidDel="00C95027">
                <w:rPr>
                  <w:rFonts w:ascii="Times New Roman" w:hAnsi="Times New Roman" w:cs="Times New Roman"/>
                  <w:b/>
                  <w:u w:val="single"/>
                  <w:lang w:val="en-GB"/>
                </w:rPr>
                <w:delText>Maximum loss approach</w:delText>
              </w:r>
            </w:del>
          </w:p>
          <w:p w14:paraId="2E9B3599" w14:textId="04B89D27" w:rsidR="00B530B5" w:rsidRPr="002D3FD0" w:rsidDel="00C95027" w:rsidRDefault="00B530B5">
            <w:pPr>
              <w:pStyle w:val="Tabelleninhalt"/>
              <w:spacing w:after="120"/>
              <w:rPr>
                <w:del w:id="1630" w:author="EBA staff" w:date="2026-01-21T18:53:00Z" w16du:dateUtc="2026-01-21T17:53:00Z"/>
                <w:rFonts w:ascii="Times New Roman" w:hAnsi="Times New Roman" w:cs="Times New Roman"/>
                <w:bCs/>
                <w:lang w:val="en-GB"/>
              </w:rPr>
            </w:pPr>
            <w:del w:id="1631" w:author="EBA staff" w:date="2026-01-21T18:53:00Z" w16du:dateUtc="2026-01-21T17:53:00Z">
              <w:r w:rsidRPr="002D3FD0" w:rsidDel="00C95027">
                <w:rPr>
                  <w:rFonts w:ascii="Times New Roman" w:hAnsi="Times New Roman" w:cs="Times New Roman"/>
                  <w:bCs/>
                  <w:lang w:val="en-GB"/>
                </w:rPr>
                <w:delText xml:space="preserve">Article 10 of </w:delText>
              </w:r>
              <w:r w:rsidR="00804AB9" w:rsidRPr="002D3FD0" w:rsidDel="00C95027">
                <w:rPr>
                  <w:rFonts w:ascii="Times New Roman" w:hAnsi="Times New Roman" w:cs="Times New Roman"/>
                  <w:bCs/>
                  <w:lang w:val="en-GB"/>
                </w:rPr>
                <w:delText>[RTS on SSRM]</w:delText>
              </w:r>
            </w:del>
            <w:ins w:id="1632" w:author="Author">
              <w:del w:id="1633" w:author="EBA staff" w:date="2026-01-21T18:53:00Z" w16du:dateUtc="2026-01-21T17:53:00Z">
                <w:r w:rsidR="007C22B6" w:rsidRPr="002D3FD0" w:rsidDel="00C95027">
                  <w:rPr>
                    <w:rFonts w:ascii="Times New Roman" w:hAnsi="Times New Roman" w:cs="Times New Roman"/>
                    <w:bCs/>
                    <w:lang w:val="en-GB"/>
                  </w:rPr>
                  <w:delText>Delegated Regulation (EU) 2024/397</w:delText>
                </w:r>
                <w:r w:rsidR="00260B0A" w:rsidRPr="002D3FD0" w:rsidDel="00C95027">
                  <w:rPr>
                    <w:rFonts w:ascii="Times New Roman" w:hAnsi="Times New Roman" w:cs="Times New Roman"/>
                    <w:bCs/>
                    <w:lang w:val="en-GB"/>
                  </w:rPr>
                  <w:delText>.</w:delText>
                </w:r>
              </w:del>
            </w:ins>
          </w:p>
        </w:tc>
      </w:tr>
    </w:tbl>
    <w:p w14:paraId="1A42A21A" w14:textId="7EF648DF"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2.8</w:t>
      </w:r>
      <w:r w:rsidR="00B530B5" w:rsidRPr="002D3FD0">
        <w:rPr>
          <w:rFonts w:ascii="Times New Roman" w:hAnsi="Times New Roman" w:cs="Times New Roman"/>
          <w:sz w:val="24"/>
          <w:u w:val="none"/>
          <w:lang w:val="en-GB"/>
        </w:rPr>
        <w:tab/>
        <w:t>C 97.00: Trading desk structure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TDS)</w:t>
      </w:r>
    </w:p>
    <w:p w14:paraId="095171E0" w14:textId="17F8E690"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2.8</w:t>
      </w:r>
      <w:r w:rsidR="00B530B5" w:rsidRPr="002D3FD0">
        <w:rPr>
          <w:rFonts w:ascii="Times New Roman" w:hAnsi="Times New Roman" w:cs="Times New Roman"/>
          <w:sz w:val="24"/>
          <w:u w:val="none"/>
          <w:lang w:val="en-GB"/>
        </w:rPr>
        <w:t>.1 General remarks</w:t>
      </w:r>
    </w:p>
    <w:p w14:paraId="148A5B38" w14:textId="5D0B5CF7" w:rsidR="00B530B5" w:rsidRPr="002D3FD0" w:rsidRDefault="2452186D" w:rsidP="006500BF">
      <w:pPr>
        <w:pStyle w:val="InstructionsText2"/>
        <w:numPr>
          <w:ilvl w:val="0"/>
          <w:numId w:val="5"/>
        </w:numPr>
      </w:pPr>
      <w:del w:id="1634" w:author="Author">
        <w:r w:rsidRPr="002D3FD0">
          <w:delText>The</w:delText>
        </w:r>
      </w:del>
      <w:ins w:id="1635" w:author="Author">
        <w:r w:rsidR="008243CB" w:rsidRPr="002D3FD0">
          <w:t>Institutions shall use t</w:t>
        </w:r>
        <w:r w:rsidRPr="002D3FD0">
          <w:t>he</w:t>
        </w:r>
      </w:ins>
      <w:r w:rsidRPr="002D3FD0">
        <w:t xml:space="preserve"> template </w:t>
      </w:r>
      <w:r w:rsidR="6451B1F6" w:rsidRPr="002D3FD0">
        <w:t>MKR AIMA</w:t>
      </w:r>
      <w:r w:rsidRPr="002D3FD0">
        <w:t xml:space="preserve"> TDS</w:t>
      </w:r>
      <w:del w:id="1636" w:author="Author">
        <w:r w:rsidRPr="002D3FD0">
          <w:delText xml:space="preserve"> shall be used</w:delText>
        </w:r>
      </w:del>
      <w:r w:rsidRPr="002D3FD0">
        <w:t xml:space="preserve"> to provide detailed information on every trading desk included in the scope of the permission to use the alternative internal model approach granted by </w:t>
      </w:r>
      <w:del w:id="1637" w:author="Author">
        <w:r w:rsidRPr="002D3FD0">
          <w:delText>the</w:delText>
        </w:r>
      </w:del>
      <w:r w:rsidRPr="002D3FD0">
        <w:t xml:space="preserve"> competent </w:t>
      </w:r>
      <w:del w:id="1638" w:author="Author">
        <w:r w:rsidRPr="002D3FD0">
          <w:delText>authority</w:delText>
        </w:r>
      </w:del>
      <w:ins w:id="1639" w:author="Author">
        <w:r w:rsidRPr="002D3FD0">
          <w:t>authorit</w:t>
        </w:r>
        <w:r w:rsidR="008904F1" w:rsidRPr="002D3FD0">
          <w:t>ies</w:t>
        </w:r>
      </w:ins>
      <w:r w:rsidRPr="002D3FD0">
        <w:t xml:space="preserve">, including information on the result of the back-testing and the profit and loss-attribution tests, the own funds requirements determined in accordance with A-SA and </w:t>
      </w:r>
      <w:r w:rsidR="003A508D" w:rsidRPr="002D3FD0">
        <w:t>AIMA</w:t>
      </w:r>
      <w:r w:rsidRPr="002D3FD0">
        <w:t xml:space="preserve"> and the main types of risks and instruments traded on that desk.</w:t>
      </w:r>
    </w:p>
    <w:p w14:paraId="1ECB4072" w14:textId="7EABEC0B" w:rsidR="00787400" w:rsidRPr="002D3FD0" w:rsidRDefault="7248BFED" w:rsidP="006500BF">
      <w:pPr>
        <w:pStyle w:val="ListParagraph"/>
        <w:numPr>
          <w:ilvl w:val="0"/>
          <w:numId w:val="5"/>
        </w:numPr>
        <w:rPr>
          <w:rFonts w:eastAsia="Times New Roman" w:cs="Times New Roman"/>
          <w:lang w:eastAsia="de-DE"/>
        </w:rPr>
      </w:pPr>
      <w:r w:rsidRPr="002D3FD0">
        <w:rPr>
          <w:rFonts w:eastAsia="Times New Roman" w:cs="Times New Roman"/>
          <w:lang w:eastAsia="de-DE"/>
        </w:rPr>
        <w:t>Information shall be provided on both the non-IRT desks, including also notional desks, where applicable, and the IRT desk. All desks included in the scope of the permission to use the alternative internal model approach shall be reported in the template.</w:t>
      </w:r>
    </w:p>
    <w:p w14:paraId="1ADA39B4" w14:textId="7A7D0A24" w:rsidR="00B530B5" w:rsidRPr="002D3FD0" w:rsidRDefault="2452186D" w:rsidP="006500BF">
      <w:pPr>
        <w:pStyle w:val="InstructionsText2"/>
        <w:numPr>
          <w:ilvl w:val="0"/>
          <w:numId w:val="5"/>
        </w:numPr>
        <w:rPr>
          <w:ins w:id="1640" w:author="EBA staff" w:date="2026-01-21T18:37:00Z" w16du:dateUtc="2026-01-21T17:37:00Z"/>
        </w:rPr>
      </w:pPr>
      <w:r w:rsidRPr="002D3FD0">
        <w:t>The trading desk ID (column 0020) serves as row identifier and shall be unique for every row in the template.</w:t>
      </w:r>
    </w:p>
    <w:tbl>
      <w:tblPr>
        <w:tblStyle w:val="TableGrid"/>
        <w:tblW w:w="0" w:type="auto"/>
        <w:tblLook w:val="04A0" w:firstRow="1" w:lastRow="0" w:firstColumn="1" w:lastColumn="0" w:noHBand="0" w:noVBand="1"/>
      </w:tblPr>
      <w:tblGrid>
        <w:gridCol w:w="9016"/>
      </w:tblGrid>
      <w:tr w:rsidR="00C472E0" w:rsidRPr="002D3FD0" w14:paraId="4B4D0135" w14:textId="77777777" w:rsidTr="004D6D5D">
        <w:tc>
          <w:tcPr>
            <w:tcW w:w="9016" w:type="dxa"/>
          </w:tcPr>
          <w:p w14:paraId="015BF3BB" w14:textId="77777777" w:rsidR="00C472E0" w:rsidRPr="002D3FD0" w:rsidRDefault="00C472E0" w:rsidP="004D6D5D">
            <w:pPr>
              <w:pStyle w:val="body"/>
              <w:rPr>
                <w:b/>
                <w:bCs/>
                <w:lang w:val="en-GB"/>
              </w:rPr>
            </w:pPr>
            <w:r w:rsidRPr="002D3FD0">
              <w:rPr>
                <w:b/>
                <w:bCs/>
                <w:lang w:val="en-GB"/>
              </w:rPr>
              <w:t>Explanatory text for consultation purposes</w:t>
            </w:r>
          </w:p>
          <w:p w14:paraId="3FA20907" w14:textId="77777777" w:rsidR="00C472E0" w:rsidRPr="002D3FD0" w:rsidRDefault="00C472E0" w:rsidP="004D6D5D">
            <w:pPr>
              <w:pStyle w:val="body"/>
              <w:rPr>
                <w:rStyle w:val="Emphasis"/>
                <w:lang w:val="en-GB"/>
              </w:rPr>
            </w:pPr>
            <w:r w:rsidRPr="002D3FD0">
              <w:rPr>
                <w:rStyle w:val="Emphasis"/>
                <w:lang w:val="en-GB"/>
              </w:rPr>
              <w:t xml:space="preserve">Impact of a potential 3rd Delegated Act on the FRTB </w:t>
            </w:r>
          </w:p>
          <w:p w14:paraId="0DEB92D5" w14:textId="41F06CAF" w:rsidR="00134931" w:rsidRPr="002D3FD0" w:rsidRDefault="00C472E0" w:rsidP="004D6D5D">
            <w:pPr>
              <w:pStyle w:val="body"/>
              <w:rPr>
                <w:lang w:val="en-GB"/>
              </w:rPr>
            </w:pPr>
            <w:r w:rsidRPr="002D3FD0">
              <w:rPr>
                <w:lang w:val="en-GB"/>
              </w:rPr>
              <w:t xml:space="preserve">Temporary amendment 1 discussed in the EC CP would turn the Profit and Loss Attribution Test (PLAT) into a monitoring tool. </w:t>
            </w:r>
            <w:r w:rsidR="00134931" w:rsidRPr="002D3FD0">
              <w:rPr>
                <w:lang w:val="en-GB"/>
              </w:rPr>
              <w:t xml:space="preserve">The EC CP foresees that information on the PLAT – which includes the information presented </w:t>
            </w:r>
            <w:r w:rsidR="00486CC6" w:rsidRPr="002D3FD0">
              <w:rPr>
                <w:lang w:val="en-GB"/>
              </w:rPr>
              <w:t xml:space="preserve">in columns 0050, 0060, 0070 and 0090 of this </w:t>
            </w:r>
            <w:proofErr w:type="gramStart"/>
            <w:r w:rsidR="00486CC6" w:rsidRPr="002D3FD0">
              <w:rPr>
                <w:lang w:val="en-GB"/>
              </w:rPr>
              <w:t>template</w:t>
            </w:r>
            <w:proofErr w:type="gramEnd"/>
            <w:r w:rsidR="00134931" w:rsidRPr="002D3FD0">
              <w:rPr>
                <w:lang w:val="en-GB"/>
              </w:rPr>
              <w:t xml:space="preserve"> – is reported to the competent </w:t>
            </w:r>
            <w:proofErr w:type="gramStart"/>
            <w:r w:rsidR="00134931" w:rsidRPr="002D3FD0">
              <w:rPr>
                <w:lang w:val="en-GB"/>
              </w:rPr>
              <w:t>authority</w:t>
            </w:r>
            <w:proofErr w:type="gramEnd"/>
            <w:r w:rsidR="00134931" w:rsidRPr="002D3FD0">
              <w:rPr>
                <w:lang w:val="en-GB"/>
              </w:rPr>
              <w:t xml:space="preserve"> nevertheless.</w:t>
            </w:r>
          </w:p>
          <w:p w14:paraId="5507D4FD" w14:textId="77777777" w:rsidR="00C472E0" w:rsidRPr="002D3FD0" w:rsidRDefault="00C472E0" w:rsidP="004D6D5D">
            <w:pPr>
              <w:pStyle w:val="body"/>
              <w:rPr>
                <w:lang w:val="en-GB"/>
              </w:rPr>
            </w:pPr>
            <w:r w:rsidRPr="002D3FD0">
              <w:rPr>
                <w:lang w:val="en-GB"/>
              </w:rPr>
              <w:t xml:space="preserve">While this measure applies, </w:t>
            </w:r>
            <w:r w:rsidR="000A62DF" w:rsidRPr="002D3FD0">
              <w:rPr>
                <w:lang w:val="en-GB"/>
              </w:rPr>
              <w:t xml:space="preserve">the classification reported in column 0050 (Green, …) should </w:t>
            </w:r>
            <w:r w:rsidR="00931B29" w:rsidRPr="002D3FD0">
              <w:rPr>
                <w:lang w:val="en-GB"/>
              </w:rPr>
              <w:t>correspond to the one under the ‘normal’ PLAT</w:t>
            </w:r>
            <w:r w:rsidR="00622B85" w:rsidRPr="002D3FD0">
              <w:rPr>
                <w:lang w:val="en-GB"/>
              </w:rPr>
              <w:t xml:space="preserve"> rules (i.e. without considering the measure).</w:t>
            </w:r>
          </w:p>
          <w:p w14:paraId="3CD874C4" w14:textId="32E20C0C" w:rsidR="00812328" w:rsidRPr="00EF0D14" w:rsidRDefault="00812328" w:rsidP="004D6D5D">
            <w:pPr>
              <w:pStyle w:val="body"/>
              <w:rPr>
                <w:rStyle w:val="Emphasis"/>
                <w:lang w:val="en-GB"/>
              </w:rPr>
            </w:pPr>
            <w:r w:rsidRPr="00EF0D14">
              <w:rPr>
                <w:rStyle w:val="Emphasis"/>
                <w:lang w:val="en-GB"/>
              </w:rPr>
              <w:t xml:space="preserve">Simplification </w:t>
            </w:r>
            <w:r w:rsidR="00C75427" w:rsidRPr="00EF0D14">
              <w:rPr>
                <w:rStyle w:val="Emphasis"/>
                <w:lang w:val="en-GB"/>
              </w:rPr>
              <w:t>measures</w:t>
            </w:r>
          </w:p>
          <w:p w14:paraId="46411EF2" w14:textId="2E868A2E" w:rsidR="00812328" w:rsidRPr="002D3FD0" w:rsidRDefault="00812328" w:rsidP="004D6D5D">
            <w:pPr>
              <w:pStyle w:val="body"/>
              <w:rPr>
                <w:lang w:val="en-GB"/>
              </w:rPr>
            </w:pPr>
            <w:r w:rsidRPr="002D3FD0">
              <w:rPr>
                <w:lang w:val="en-GB"/>
              </w:rPr>
              <w:lastRenderedPageBreak/>
              <w:t xml:space="preserve">As part of the EBA’s simplification initiative, </w:t>
            </w:r>
            <w:r w:rsidR="00C75427" w:rsidRPr="002D3FD0">
              <w:rPr>
                <w:lang w:val="en-GB"/>
              </w:rPr>
              <w:t>the information in this template would be streamlined to remove the qualitative information on the types</w:t>
            </w:r>
            <w:r w:rsidR="00A62B43" w:rsidRPr="002D3FD0">
              <w:rPr>
                <w:lang w:val="en-GB"/>
              </w:rPr>
              <w:t xml:space="preserve"> </w:t>
            </w:r>
            <w:r w:rsidR="00BB3910" w:rsidRPr="002D3FD0">
              <w:rPr>
                <w:lang w:val="en-GB"/>
              </w:rPr>
              <w:t xml:space="preserve">of </w:t>
            </w:r>
            <w:r w:rsidR="00A62B43" w:rsidRPr="002D3FD0">
              <w:rPr>
                <w:lang w:val="en-GB"/>
              </w:rPr>
              <w:t>risks and types of instruments traded</w:t>
            </w:r>
            <w:r w:rsidR="006A791C" w:rsidRPr="002D3FD0">
              <w:rPr>
                <w:lang w:val="en-GB"/>
              </w:rPr>
              <w:t xml:space="preserve"> (columns 0210 to 0420)</w:t>
            </w:r>
            <w:r w:rsidR="00A62B43" w:rsidRPr="002D3FD0">
              <w:rPr>
                <w:lang w:val="en-GB"/>
              </w:rPr>
              <w:t xml:space="preserve">. The </w:t>
            </w:r>
            <w:r w:rsidR="006A791C" w:rsidRPr="002D3FD0">
              <w:rPr>
                <w:lang w:val="en-GB"/>
              </w:rPr>
              <w:t xml:space="preserve">general description of the </w:t>
            </w:r>
            <w:r w:rsidR="00BB3910" w:rsidRPr="002D3FD0">
              <w:rPr>
                <w:lang w:val="en-GB"/>
              </w:rPr>
              <w:t>trading desk’s activities (c0500) would still have to be reported.</w:t>
            </w:r>
          </w:p>
        </w:tc>
      </w:tr>
    </w:tbl>
    <w:p w14:paraId="692781CC" w14:textId="77777777" w:rsidR="00B8199A" w:rsidRPr="002D3FD0" w:rsidRDefault="00B8199A" w:rsidP="00C472E0">
      <w:pPr>
        <w:pStyle w:val="body"/>
        <w:rPr>
          <w:lang w:val="en-GB"/>
        </w:rPr>
      </w:pPr>
    </w:p>
    <w:p w14:paraId="40E4775F" w14:textId="3C8B8ABC"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2.8</w:t>
      </w:r>
      <w:r w:rsidR="00B530B5" w:rsidRPr="002D3FD0">
        <w:rPr>
          <w:rFonts w:ascii="Times New Roman" w:hAnsi="Times New Roman" w:cs="Times New Roman"/>
          <w:sz w:val="24"/>
          <w:u w:val="none"/>
          <w:lang w:val="en-GB"/>
        </w:rPr>
        <w:t>.2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4BA07F21" w14:textId="77777777" w:rsidTr="7D6427E5">
        <w:tc>
          <w:tcPr>
            <w:tcW w:w="1043" w:type="dxa"/>
            <w:shd w:val="clear" w:color="auto" w:fill="BFBFBF" w:themeFill="background1" w:themeFillShade="BF"/>
          </w:tcPr>
          <w:p w14:paraId="17C44E35"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60F900CC"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63570F" w:rsidRPr="002D3FD0" w14:paraId="4A4E4926" w14:textId="77777777" w:rsidTr="7D6427E5">
        <w:tc>
          <w:tcPr>
            <w:tcW w:w="1043" w:type="dxa"/>
          </w:tcPr>
          <w:p w14:paraId="54305C50" w14:textId="12113E2F" w:rsidR="0063570F" w:rsidRPr="002D3FD0" w:rsidRDefault="0063570F" w:rsidP="00E747EF">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5E523EDB" w14:textId="77777777" w:rsidR="0063570F" w:rsidRPr="002D3FD0" w:rsidRDefault="0063570F" w:rsidP="00E747E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Offsetting group</w:t>
            </w:r>
          </w:p>
          <w:p w14:paraId="14423094" w14:textId="17FA62F9" w:rsidR="0063570F" w:rsidRPr="002D3FD0" w:rsidRDefault="0063570F" w:rsidP="00E747EF">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The offsetting group that the entity belongs to who manages the trading desk shall be indicated. The value reported shall be determined in accordance with the specifications in Part I, </w:t>
            </w:r>
            <w:del w:id="1641" w:author="Author">
              <w:r w:rsidRPr="002D3FD0">
                <w:rPr>
                  <w:rFonts w:ascii="Times New Roman" w:hAnsi="Times New Roman" w:cs="Times New Roman"/>
                  <w:bCs/>
                  <w:lang w:val="en-GB"/>
                </w:rPr>
                <w:delText>section</w:delText>
              </w:r>
            </w:del>
            <w:ins w:id="1642" w:author="Author">
              <w:r w:rsidR="00B80AB2" w:rsidRPr="002D3FD0">
                <w:rPr>
                  <w:rFonts w:ascii="Times New Roman" w:hAnsi="Times New Roman" w:cs="Times New Roman"/>
                  <w:bCs/>
                  <w:lang w:val="en-GB"/>
                </w:rPr>
                <w:t>S</w:t>
              </w:r>
              <w:r w:rsidRPr="002D3FD0">
                <w:rPr>
                  <w:rFonts w:ascii="Times New Roman" w:hAnsi="Times New Roman" w:cs="Times New Roman"/>
                  <w:bCs/>
                  <w:lang w:val="en-GB"/>
                </w:rPr>
                <w:t>ection</w:t>
              </w:r>
            </w:ins>
            <w:r w:rsidRPr="002D3FD0">
              <w:rPr>
                <w:rFonts w:ascii="Times New Roman" w:hAnsi="Times New Roman" w:cs="Times New Roman"/>
                <w:bCs/>
                <w:lang w:val="en-GB"/>
              </w:rPr>
              <w:t xml:space="preserve"> 1.4 of this Annex.</w:t>
            </w:r>
          </w:p>
        </w:tc>
      </w:tr>
      <w:tr w:rsidR="00B530B5" w:rsidRPr="002D3FD0" w14:paraId="6C08CC08" w14:textId="77777777" w:rsidTr="7D6427E5">
        <w:tc>
          <w:tcPr>
            <w:tcW w:w="1043" w:type="dxa"/>
          </w:tcPr>
          <w:p w14:paraId="28934105" w14:textId="4343DD59"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w:t>
            </w:r>
            <w:r w:rsidR="0063570F" w:rsidRPr="002D3FD0">
              <w:rPr>
                <w:rFonts w:ascii="Times New Roman" w:hAnsi="Times New Roman" w:cs="Times New Roman"/>
                <w:lang w:val="en-GB"/>
              </w:rPr>
              <w:t>2</w:t>
            </w:r>
            <w:r w:rsidRPr="002D3FD0">
              <w:rPr>
                <w:rFonts w:ascii="Times New Roman" w:hAnsi="Times New Roman" w:cs="Times New Roman"/>
                <w:lang w:val="en-GB"/>
              </w:rPr>
              <w:t>0</w:t>
            </w:r>
          </w:p>
        </w:tc>
        <w:tc>
          <w:tcPr>
            <w:tcW w:w="7973" w:type="dxa"/>
          </w:tcPr>
          <w:p w14:paraId="34322A85" w14:textId="1CE3F620" w:rsidR="00B530B5" w:rsidRPr="002D3FD0" w:rsidRDefault="00EA598C" w:rsidP="00EA598C">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Non-IRT desks (incl. notional desks) and IRT desk: </w:t>
            </w:r>
            <w:r w:rsidR="00B530B5" w:rsidRPr="002D3FD0">
              <w:rPr>
                <w:rFonts w:ascii="Times New Roman" w:hAnsi="Times New Roman" w:cs="Times New Roman"/>
                <w:b/>
                <w:u w:val="single"/>
                <w:lang w:val="en-GB"/>
              </w:rPr>
              <w:t>Trading desk ID</w:t>
            </w:r>
          </w:p>
          <w:p w14:paraId="0EB17810" w14:textId="7BB3ABDE" w:rsidR="00EA598C" w:rsidRPr="002D3FD0" w:rsidRDefault="00B530B5" w:rsidP="00FE689E">
            <w:pPr>
              <w:pStyle w:val="Tabelleninhalt"/>
              <w:spacing w:after="120"/>
              <w:rPr>
                <w:rFonts w:ascii="Times New Roman" w:hAnsi="Times New Roman" w:cs="Times New Roman"/>
                <w:lang w:val="en-GB"/>
              </w:rPr>
            </w:pPr>
            <w:r w:rsidRPr="002D3FD0">
              <w:rPr>
                <w:rFonts w:ascii="Times New Roman" w:hAnsi="Times New Roman" w:cs="Times New Roman"/>
                <w:bCs/>
                <w:lang w:val="en-GB"/>
              </w:rPr>
              <w:t xml:space="preserve">Internal, alpha-numerical code assigned by </w:t>
            </w:r>
            <w:del w:id="1643" w:author="Author">
              <w:r w:rsidRPr="002D3FD0">
                <w:rPr>
                  <w:rFonts w:ascii="Times New Roman" w:hAnsi="Times New Roman" w:cs="Times New Roman"/>
                  <w:bCs/>
                  <w:lang w:val="en-GB"/>
                </w:rPr>
                <w:delText>the institution</w:delText>
              </w:r>
            </w:del>
            <w:ins w:id="1644" w:author="Author">
              <w:r w:rsidRPr="002D3FD0">
                <w:rPr>
                  <w:rFonts w:ascii="Times New Roman" w:hAnsi="Times New Roman" w:cs="Times New Roman"/>
                  <w:bCs/>
                  <w:lang w:val="en-GB"/>
                </w:rPr>
                <w:t>institution</w:t>
              </w:r>
              <w:r w:rsidR="00CC3828" w:rsidRPr="002D3FD0">
                <w:rPr>
                  <w:rFonts w:ascii="Times New Roman" w:hAnsi="Times New Roman" w:cs="Times New Roman"/>
                  <w:bCs/>
                  <w:lang w:val="en-GB"/>
                </w:rPr>
                <w:t>s</w:t>
              </w:r>
            </w:ins>
            <w:r w:rsidRPr="002D3FD0">
              <w:rPr>
                <w:rFonts w:ascii="Times New Roman" w:hAnsi="Times New Roman" w:cs="Times New Roman"/>
                <w:bCs/>
                <w:lang w:val="en-GB"/>
              </w:rPr>
              <w:t xml:space="preserve"> to identify the trading desk. The trading desk ID shall be used consistently across reports, templates and over time.</w:t>
            </w:r>
            <w:r w:rsidR="00FE689E" w:rsidRPr="002D3FD0">
              <w:rPr>
                <w:rFonts w:ascii="Times New Roman" w:hAnsi="Times New Roman" w:cs="Times New Roman"/>
                <w:lang w:val="en-GB"/>
              </w:rPr>
              <w:t xml:space="preserve"> The Trading desk ID assigned to a desk shall be unique across all offsetting groups belonging to the </w:t>
            </w:r>
            <w:proofErr w:type="gramStart"/>
            <w:r w:rsidR="00FE689E" w:rsidRPr="002D3FD0">
              <w:rPr>
                <w:rFonts w:ascii="Times New Roman" w:hAnsi="Times New Roman" w:cs="Times New Roman"/>
                <w:lang w:val="en-GB"/>
              </w:rPr>
              <w:t>group as a whole</w:t>
            </w:r>
            <w:proofErr w:type="gramEnd"/>
            <w:r w:rsidR="00FE689E" w:rsidRPr="002D3FD0">
              <w:rPr>
                <w:rFonts w:ascii="Times New Roman" w:hAnsi="Times New Roman" w:cs="Times New Roman"/>
                <w:lang w:val="en-GB"/>
              </w:rPr>
              <w:t xml:space="preserve">. </w:t>
            </w:r>
          </w:p>
          <w:p w14:paraId="2A647C7F" w14:textId="30EEF031" w:rsidR="00FE689E" w:rsidRPr="002D3FD0" w:rsidRDefault="003976B1" w:rsidP="00FE689E">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In accordance with </w:t>
            </w:r>
            <w:del w:id="1645" w:author="Author">
              <w:r w:rsidRPr="002D3FD0">
                <w:rPr>
                  <w:rFonts w:ascii="Times New Roman" w:hAnsi="Times New Roman" w:cs="Times New Roman"/>
                  <w:lang w:val="en-GB"/>
                </w:rPr>
                <w:delText>paragraph 7</w:delText>
              </w:r>
              <w:r w:rsidR="00AC1316" w:rsidRPr="002D3FD0">
                <w:rPr>
                  <w:rFonts w:ascii="Times New Roman" w:hAnsi="Times New Roman" w:cs="Times New Roman"/>
                  <w:lang w:val="en-GB"/>
                </w:rPr>
                <w:delText>3</w:delText>
              </w:r>
              <w:r w:rsidRPr="002D3FD0">
                <w:rPr>
                  <w:rFonts w:ascii="Times New Roman" w:hAnsi="Times New Roman" w:cs="Times New Roman"/>
                  <w:lang w:val="en-GB"/>
                </w:rPr>
                <w:delText>,</w:delText>
              </w:r>
            </w:del>
            <w:ins w:id="1646" w:author="Author">
              <w:r w:rsidRPr="002D3FD0">
                <w:rPr>
                  <w:rFonts w:ascii="Times New Roman" w:hAnsi="Times New Roman" w:cs="Times New Roman"/>
                  <w:lang w:val="en-GB"/>
                </w:rPr>
                <w:t>p</w:t>
              </w:r>
              <w:r w:rsidR="00B80AB2" w:rsidRPr="002D3FD0">
                <w:rPr>
                  <w:rFonts w:ascii="Times New Roman" w:hAnsi="Times New Roman" w:cs="Times New Roman"/>
                  <w:lang w:val="en-GB"/>
                </w:rPr>
                <w:t>oint</w:t>
              </w:r>
              <w:r w:rsidRPr="002D3FD0">
                <w:rPr>
                  <w:rFonts w:ascii="Times New Roman" w:hAnsi="Times New Roman" w:cs="Times New Roman"/>
                  <w:lang w:val="en-GB"/>
                </w:rPr>
                <w:t xml:space="preserve"> </w:t>
              </w:r>
              <w:r w:rsidR="00B80AB2" w:rsidRPr="002D3FD0">
                <w:rPr>
                  <w:rFonts w:ascii="Times New Roman" w:hAnsi="Times New Roman" w:cs="Times New Roman"/>
                  <w:lang w:val="en-GB"/>
                </w:rPr>
                <w:t>(</w:t>
              </w:r>
              <w:r w:rsidR="007C22B6" w:rsidRPr="002D3FD0">
                <w:rPr>
                  <w:rFonts w:ascii="Times New Roman" w:hAnsi="Times New Roman" w:cs="Times New Roman"/>
                  <w:lang w:val="en-GB"/>
                </w:rPr>
                <w:t>71</w:t>
              </w:r>
              <w:r w:rsidR="00B80AB2" w:rsidRPr="002D3FD0">
                <w:rPr>
                  <w:rFonts w:ascii="Times New Roman" w:hAnsi="Times New Roman" w:cs="Times New Roman"/>
                  <w:lang w:val="en-GB"/>
                </w:rPr>
                <w:t>)</w:t>
              </w:r>
              <w:r w:rsidRPr="002D3FD0">
                <w:rPr>
                  <w:rFonts w:ascii="Times New Roman" w:hAnsi="Times New Roman" w:cs="Times New Roman"/>
                  <w:lang w:val="en-GB"/>
                </w:rPr>
                <w:t>,</w:t>
              </w:r>
            </w:ins>
            <w:r w:rsidRPr="002D3FD0">
              <w:rPr>
                <w:rFonts w:ascii="Times New Roman" w:hAnsi="Times New Roman" w:cs="Times New Roman"/>
                <w:lang w:val="en-GB"/>
              </w:rPr>
              <w:t xml:space="preserve"> i</w:t>
            </w:r>
            <w:r w:rsidR="6270B300" w:rsidRPr="002D3FD0">
              <w:rPr>
                <w:rFonts w:ascii="Times New Roman" w:hAnsi="Times New Roman" w:cs="Times New Roman"/>
                <w:lang w:val="en-GB"/>
              </w:rPr>
              <w:t xml:space="preserve">nstitutions shall report information on every trading desk, included in the scope of the permission </w:t>
            </w:r>
            <w:r w:rsidR="0092284C" w:rsidRPr="002D3FD0">
              <w:rPr>
                <w:rFonts w:ascii="Times New Roman" w:hAnsi="Times New Roman" w:cs="Times New Roman"/>
                <w:lang w:val="en-GB"/>
              </w:rPr>
              <w:t>to use an alternative internal model</w:t>
            </w:r>
            <w:r w:rsidR="6270B300" w:rsidRPr="002D3FD0">
              <w:rPr>
                <w:rFonts w:ascii="Times New Roman" w:hAnsi="Times New Roman" w:cs="Times New Roman"/>
                <w:lang w:val="en-GB"/>
              </w:rPr>
              <w:t xml:space="preserve">, irrespective of whether </w:t>
            </w:r>
            <w:del w:id="1647" w:author="Author">
              <w:r w:rsidR="6270B300" w:rsidRPr="002D3FD0">
                <w:rPr>
                  <w:rFonts w:ascii="Times New Roman" w:hAnsi="Times New Roman" w:cs="Times New Roman"/>
                  <w:lang w:val="en-GB"/>
                </w:rPr>
                <w:delText>the institution applies</w:delText>
              </w:r>
            </w:del>
            <w:ins w:id="1648" w:author="Author">
              <w:r w:rsidR="6270B300" w:rsidRPr="002D3FD0">
                <w:rPr>
                  <w:rFonts w:ascii="Times New Roman" w:hAnsi="Times New Roman" w:cs="Times New Roman"/>
                  <w:lang w:val="en-GB"/>
                </w:rPr>
                <w:t>institution</w:t>
              </w:r>
              <w:r w:rsidR="00F712FB" w:rsidRPr="002D3FD0">
                <w:rPr>
                  <w:rFonts w:ascii="Times New Roman" w:hAnsi="Times New Roman" w:cs="Times New Roman"/>
                  <w:lang w:val="en-GB"/>
                </w:rPr>
                <w:t>s</w:t>
              </w:r>
              <w:r w:rsidR="6270B300" w:rsidRPr="002D3FD0">
                <w:rPr>
                  <w:rFonts w:ascii="Times New Roman" w:hAnsi="Times New Roman" w:cs="Times New Roman"/>
                  <w:lang w:val="en-GB"/>
                </w:rPr>
                <w:t xml:space="preserve"> appl</w:t>
              </w:r>
              <w:r w:rsidR="00F712FB" w:rsidRPr="002D3FD0">
                <w:rPr>
                  <w:rFonts w:ascii="Times New Roman" w:hAnsi="Times New Roman" w:cs="Times New Roman"/>
                  <w:lang w:val="en-GB"/>
                </w:rPr>
                <w:t>y</w:t>
              </w:r>
            </w:ins>
            <w:r w:rsidR="6270B300" w:rsidRPr="002D3FD0">
              <w:rPr>
                <w:rFonts w:ascii="Times New Roman" w:hAnsi="Times New Roman" w:cs="Times New Roman"/>
                <w:lang w:val="en-GB"/>
              </w:rPr>
              <w:t xml:space="preserve"> the alternative standardised approach or the alternative internal model approach</w:t>
            </w:r>
            <w:r w:rsidR="0092284C" w:rsidRPr="002D3FD0">
              <w:rPr>
                <w:rFonts w:ascii="Times New Roman" w:hAnsi="Times New Roman" w:cs="Times New Roman"/>
                <w:lang w:val="en-GB"/>
              </w:rPr>
              <w:t xml:space="preserve"> for the calculation of own funds requirements during the reference period or</w:t>
            </w:r>
            <w:r w:rsidR="6270B300" w:rsidRPr="002D3FD0">
              <w:rPr>
                <w:rFonts w:ascii="Times New Roman" w:hAnsi="Times New Roman" w:cs="Times New Roman"/>
                <w:lang w:val="en-GB"/>
              </w:rPr>
              <w:t xml:space="preserve"> as of the reference date.</w:t>
            </w:r>
          </w:p>
        </w:tc>
      </w:tr>
      <w:tr w:rsidR="00B530B5" w:rsidRPr="002D3FD0" w14:paraId="4B477D89" w14:textId="77777777" w:rsidTr="7D6427E5">
        <w:tc>
          <w:tcPr>
            <w:tcW w:w="1043" w:type="dxa"/>
          </w:tcPr>
          <w:p w14:paraId="28883C1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0D7597C5"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Trading desk name</w:t>
            </w:r>
          </w:p>
          <w:p w14:paraId="734C257F" w14:textId="59814EFB"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(Full) name assigned by </w:t>
            </w:r>
            <w:del w:id="1649" w:author="Author">
              <w:r w:rsidRPr="002D3FD0">
                <w:rPr>
                  <w:rFonts w:ascii="Times New Roman" w:hAnsi="Times New Roman" w:cs="Times New Roman"/>
                  <w:bCs/>
                  <w:lang w:val="en-GB"/>
                </w:rPr>
                <w:delText>the institution</w:delText>
              </w:r>
            </w:del>
            <w:ins w:id="1650" w:author="Author">
              <w:r w:rsidRPr="002D3FD0">
                <w:rPr>
                  <w:rFonts w:ascii="Times New Roman" w:hAnsi="Times New Roman" w:cs="Times New Roman"/>
                  <w:bCs/>
                  <w:lang w:val="en-GB"/>
                </w:rPr>
                <w:t>institution</w:t>
              </w:r>
              <w:r w:rsidR="00CC3828" w:rsidRPr="002D3FD0">
                <w:rPr>
                  <w:rFonts w:ascii="Times New Roman" w:hAnsi="Times New Roman" w:cs="Times New Roman"/>
                  <w:bCs/>
                  <w:lang w:val="en-GB"/>
                </w:rPr>
                <w:t>s</w:t>
              </w:r>
            </w:ins>
            <w:r w:rsidRPr="002D3FD0">
              <w:rPr>
                <w:rFonts w:ascii="Times New Roman" w:hAnsi="Times New Roman" w:cs="Times New Roman"/>
                <w:bCs/>
                <w:lang w:val="en-GB"/>
              </w:rPr>
              <w:t xml:space="preserve"> to identify the trading desk</w:t>
            </w:r>
            <w:ins w:id="1651" w:author="Author">
              <w:r w:rsidR="009C11CA" w:rsidRPr="002D3FD0">
                <w:rPr>
                  <w:rFonts w:ascii="Times New Roman" w:hAnsi="Times New Roman" w:cs="Times New Roman"/>
                  <w:bCs/>
                  <w:lang w:val="en-GB"/>
                </w:rPr>
                <w:t>.</w:t>
              </w:r>
            </w:ins>
          </w:p>
        </w:tc>
      </w:tr>
      <w:tr w:rsidR="00B530B5" w:rsidRPr="002D3FD0" w14:paraId="16418E8B" w14:textId="77777777" w:rsidTr="7D6427E5">
        <w:tc>
          <w:tcPr>
            <w:tcW w:w="1043" w:type="dxa"/>
          </w:tcPr>
          <w:p w14:paraId="10A7C91D"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0FDB16EF" w14:textId="31E631DB"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Approach for calculating own funds requirements for market risk applied</w:t>
            </w:r>
            <w:r w:rsidR="008D19D0" w:rsidRPr="002D3FD0">
              <w:rPr>
                <w:rFonts w:ascii="Times New Roman" w:hAnsi="Times New Roman" w:cs="Times New Roman"/>
                <w:b/>
                <w:u w:val="single"/>
                <w:lang w:val="en-GB"/>
              </w:rPr>
              <w:t xml:space="preserve"> as of the reference date</w:t>
            </w:r>
          </w:p>
          <w:p w14:paraId="630B878B" w14:textId="77777777" w:rsidR="00B530B5" w:rsidRPr="002D3FD0" w:rsidRDefault="00B530B5">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 xml:space="preserve">The approach for calculating the own funds requirements for market risk applied as of the reference date shall be indicated. </w:t>
            </w:r>
          </w:p>
          <w:p w14:paraId="4C5BCC97" w14:textId="77777777" w:rsidR="00B530B5" w:rsidRPr="002D3FD0" w:rsidRDefault="2452186D" w:rsidP="7D6427E5">
            <w:pPr>
              <w:pStyle w:val="Tabelleninhalt"/>
              <w:spacing w:after="120"/>
              <w:rPr>
                <w:rFonts w:ascii="Times New Roman" w:hAnsi="Times New Roman" w:cs="Times New Roman"/>
                <w:lang w:val="en-GB"/>
              </w:rPr>
            </w:pPr>
            <w:r w:rsidRPr="002D3FD0">
              <w:rPr>
                <w:rFonts w:ascii="Times New Roman" w:hAnsi="Times New Roman" w:cs="Times New Roman"/>
                <w:lang w:val="en-GB"/>
              </w:rPr>
              <w:t>The value reported shall be one of the following:</w:t>
            </w:r>
          </w:p>
          <w:p w14:paraId="78C4A8AD" w14:textId="50BFE274" w:rsidR="00B530B5" w:rsidRPr="002D3FD0" w:rsidRDefault="009C11CA" w:rsidP="006500BF">
            <w:pPr>
              <w:pStyle w:val="Tabelleninhalt"/>
              <w:suppressLineNumbers/>
              <w:spacing w:after="120"/>
              <w:ind w:left="357"/>
              <w:rPr>
                <w:rFonts w:ascii="Times New Roman" w:hAnsi="Times New Roman" w:cs="Times New Roman"/>
                <w:bCs/>
                <w:lang w:val="en-GB"/>
              </w:rPr>
            </w:pPr>
            <w:ins w:id="1652" w:author="Author">
              <w:r w:rsidRPr="002D3FD0">
                <w:rPr>
                  <w:rFonts w:ascii="Times New Roman" w:hAnsi="Times New Roman" w:cs="Times New Roman"/>
                  <w:lang w:val="en-GB"/>
                </w:rPr>
                <w:t xml:space="preserve">(a) </w:t>
              </w:r>
            </w:ins>
            <w:r w:rsidR="2452186D" w:rsidRPr="002D3FD0">
              <w:rPr>
                <w:rFonts w:ascii="Times New Roman" w:hAnsi="Times New Roman" w:cs="Times New Roman"/>
                <w:lang w:val="en-GB"/>
              </w:rPr>
              <w:t>Alternative Internal Model Approach (AIMA</w:t>
            </w:r>
            <w:del w:id="1653" w:author="Author">
              <w:r w:rsidR="2452186D" w:rsidRPr="002D3FD0">
                <w:rPr>
                  <w:rFonts w:ascii="Times New Roman" w:hAnsi="Times New Roman" w:cs="Times New Roman"/>
                  <w:lang w:val="en-GB"/>
                </w:rPr>
                <w:delText>)</w:delText>
              </w:r>
            </w:del>
            <w:ins w:id="1654" w:author="Author">
              <w:r w:rsidR="2452186D" w:rsidRPr="002D3FD0">
                <w:rPr>
                  <w:rFonts w:ascii="Times New Roman" w:hAnsi="Times New Roman" w:cs="Times New Roman"/>
                  <w:lang w:val="en-GB"/>
                </w:rPr>
                <w:t>)</w:t>
              </w:r>
              <w:r w:rsidRPr="002D3FD0">
                <w:rPr>
                  <w:rFonts w:ascii="Times New Roman" w:hAnsi="Times New Roman" w:cs="Times New Roman"/>
                  <w:lang w:val="en-GB"/>
                </w:rPr>
                <w:t>;</w:t>
              </w:r>
            </w:ins>
          </w:p>
          <w:p w14:paraId="2B87DD4D" w14:textId="6C5F4BDD" w:rsidR="00B530B5" w:rsidRPr="002D3FD0" w:rsidRDefault="009C11CA" w:rsidP="006500BF">
            <w:pPr>
              <w:pStyle w:val="Tabelleninhalt"/>
              <w:suppressLineNumbers/>
              <w:spacing w:after="120"/>
              <w:ind w:left="357"/>
              <w:rPr>
                <w:rFonts w:ascii="Times New Roman" w:hAnsi="Times New Roman" w:cs="Times New Roman"/>
                <w:b/>
                <w:u w:val="single"/>
                <w:lang w:val="en-GB"/>
              </w:rPr>
            </w:pPr>
            <w:ins w:id="1655" w:author="Author">
              <w:r w:rsidRPr="002D3FD0">
                <w:rPr>
                  <w:rFonts w:ascii="Times New Roman" w:hAnsi="Times New Roman" w:cs="Times New Roman"/>
                  <w:lang w:val="en-GB"/>
                </w:rPr>
                <w:t xml:space="preserve">(b) </w:t>
              </w:r>
            </w:ins>
            <w:r w:rsidR="2452186D" w:rsidRPr="002D3FD0">
              <w:rPr>
                <w:rFonts w:ascii="Times New Roman" w:hAnsi="Times New Roman" w:cs="Times New Roman"/>
                <w:lang w:val="en-GB"/>
              </w:rPr>
              <w:t>Alternative Standardised Approach (ASA</w:t>
            </w:r>
            <w:del w:id="1656" w:author="Author">
              <w:r w:rsidR="2452186D" w:rsidRPr="002D3FD0">
                <w:rPr>
                  <w:rFonts w:ascii="Times New Roman" w:hAnsi="Times New Roman" w:cs="Times New Roman"/>
                  <w:lang w:val="en-GB"/>
                </w:rPr>
                <w:delText>)</w:delText>
              </w:r>
            </w:del>
            <w:ins w:id="1657" w:author="Author">
              <w:r w:rsidR="2452186D" w:rsidRPr="002D3FD0">
                <w:rPr>
                  <w:rFonts w:ascii="Times New Roman" w:hAnsi="Times New Roman" w:cs="Times New Roman"/>
                  <w:lang w:val="en-GB"/>
                </w:rPr>
                <w:t>)</w:t>
              </w:r>
              <w:r w:rsidR="00C068E8" w:rsidRPr="002D3FD0">
                <w:rPr>
                  <w:rFonts w:ascii="Times New Roman" w:hAnsi="Times New Roman" w:cs="Times New Roman"/>
                  <w:lang w:val="en-GB"/>
                </w:rPr>
                <w:t>.</w:t>
              </w:r>
            </w:ins>
          </w:p>
        </w:tc>
      </w:tr>
      <w:tr w:rsidR="00146ECF" w:rsidRPr="002D3FD0" w14:paraId="3E24E80E" w14:textId="77777777" w:rsidTr="7D6427E5">
        <w:tc>
          <w:tcPr>
            <w:tcW w:w="1043" w:type="dxa"/>
          </w:tcPr>
          <w:p w14:paraId="4FA6C8DF" w14:textId="4A10390B" w:rsidR="00146ECF" w:rsidRPr="002D3FD0" w:rsidRDefault="00146EC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 – 0080</w:t>
            </w:r>
          </w:p>
        </w:tc>
        <w:tc>
          <w:tcPr>
            <w:tcW w:w="7973" w:type="dxa"/>
          </w:tcPr>
          <w:p w14:paraId="445AEC6C" w14:textId="77777777" w:rsidR="00146ECF" w:rsidRPr="002D3FD0" w:rsidRDefault="00E47EDE" w:rsidP="00E47ED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Results of the back-testing and the PLAT taken into consideration in the calculation of own funds requirements as of the reference date</w:t>
            </w:r>
          </w:p>
          <w:p w14:paraId="4C74F697" w14:textId="1EEE4151" w:rsidR="00A11FC1" w:rsidRPr="002D3FD0" w:rsidRDefault="00BC2B04" w:rsidP="00A11FC1">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The information provided in th</w:t>
            </w:r>
            <w:r w:rsidR="008F6B47" w:rsidRPr="002D3FD0">
              <w:rPr>
                <w:rFonts w:ascii="Times New Roman" w:hAnsi="Times New Roman" w:cs="Times New Roman"/>
                <w:lang w:val="en-GB"/>
              </w:rPr>
              <w:t>e</w:t>
            </w:r>
            <w:r w:rsidRPr="002D3FD0">
              <w:rPr>
                <w:rFonts w:ascii="Times New Roman" w:hAnsi="Times New Roman" w:cs="Times New Roman"/>
                <w:lang w:val="en-GB"/>
              </w:rPr>
              <w:t>s</w:t>
            </w:r>
            <w:r w:rsidR="008F6B47" w:rsidRPr="002D3FD0">
              <w:rPr>
                <w:rFonts w:ascii="Times New Roman" w:hAnsi="Times New Roman" w:cs="Times New Roman"/>
                <w:lang w:val="en-GB"/>
              </w:rPr>
              <w:t>e</w:t>
            </w:r>
            <w:r w:rsidRPr="002D3FD0">
              <w:rPr>
                <w:rFonts w:ascii="Times New Roman" w:hAnsi="Times New Roman" w:cs="Times New Roman"/>
                <w:lang w:val="en-GB"/>
              </w:rPr>
              <w:t xml:space="preserve"> columns shall reflect the result of the </w:t>
            </w:r>
            <w:r w:rsidR="008E2085" w:rsidRPr="002D3FD0">
              <w:rPr>
                <w:rFonts w:ascii="Times New Roman" w:hAnsi="Times New Roman" w:cs="Times New Roman"/>
                <w:lang w:val="en-GB"/>
              </w:rPr>
              <w:t>two tests</w:t>
            </w:r>
            <w:r w:rsidRPr="002D3FD0">
              <w:rPr>
                <w:rFonts w:ascii="Times New Roman" w:hAnsi="Times New Roman" w:cs="Times New Roman"/>
                <w:lang w:val="en-GB"/>
              </w:rPr>
              <w:t xml:space="preserve"> that determine the scope of positions that </w:t>
            </w:r>
            <w:del w:id="1658" w:author="Author">
              <w:r w:rsidRPr="002D3FD0">
                <w:rPr>
                  <w:rFonts w:ascii="Times New Roman" w:hAnsi="Times New Roman" w:cs="Times New Roman"/>
                  <w:lang w:val="en-GB"/>
                </w:rPr>
                <w:delText>the institution applies</w:delText>
              </w:r>
            </w:del>
            <w:ins w:id="1659" w:author="Author">
              <w:r w:rsidRPr="002D3FD0">
                <w:rPr>
                  <w:rFonts w:ascii="Times New Roman" w:hAnsi="Times New Roman" w:cs="Times New Roman"/>
                  <w:lang w:val="en-GB"/>
                </w:rPr>
                <w:t>institution</w:t>
              </w:r>
              <w:r w:rsidR="00CC3828" w:rsidRPr="002D3FD0">
                <w:rPr>
                  <w:rFonts w:ascii="Times New Roman" w:hAnsi="Times New Roman" w:cs="Times New Roman"/>
                  <w:lang w:val="en-GB"/>
                </w:rPr>
                <w:t>s</w:t>
              </w:r>
              <w:r w:rsidRPr="002D3FD0">
                <w:rPr>
                  <w:rFonts w:ascii="Times New Roman" w:hAnsi="Times New Roman" w:cs="Times New Roman"/>
                  <w:lang w:val="en-GB"/>
                </w:rPr>
                <w:t xml:space="preserve"> </w:t>
              </w:r>
              <w:r w:rsidRPr="002D3FD0">
                <w:rPr>
                  <w:rFonts w:ascii="Times New Roman" w:hAnsi="Times New Roman" w:cs="Times New Roman"/>
                  <w:lang w:val="en-GB"/>
                </w:rPr>
                <w:lastRenderedPageBreak/>
                <w:t>appl</w:t>
              </w:r>
              <w:r w:rsidR="00CC3828" w:rsidRPr="002D3FD0">
                <w:rPr>
                  <w:rFonts w:ascii="Times New Roman" w:hAnsi="Times New Roman" w:cs="Times New Roman"/>
                  <w:lang w:val="en-GB"/>
                </w:rPr>
                <w:t>y</w:t>
              </w:r>
            </w:ins>
            <w:r w:rsidRPr="002D3FD0">
              <w:rPr>
                <w:rFonts w:ascii="Times New Roman" w:hAnsi="Times New Roman" w:cs="Times New Roman"/>
                <w:lang w:val="en-GB"/>
              </w:rPr>
              <w:t xml:space="preserve"> the </w:t>
            </w:r>
            <w:r w:rsidR="00510A2E" w:rsidRPr="002D3FD0">
              <w:rPr>
                <w:rFonts w:ascii="Times New Roman" w:hAnsi="Times New Roman" w:cs="Times New Roman"/>
                <w:lang w:val="en-GB"/>
              </w:rPr>
              <w:t>AIMA</w:t>
            </w:r>
            <w:r w:rsidR="0043510A" w:rsidRPr="002D3FD0">
              <w:rPr>
                <w:rFonts w:ascii="Times New Roman" w:hAnsi="Times New Roman" w:cs="Times New Roman"/>
                <w:lang w:val="en-GB"/>
              </w:rPr>
              <w:t xml:space="preserve">, respectively the </w:t>
            </w:r>
            <w:r w:rsidR="00510A2E" w:rsidRPr="002D3FD0">
              <w:rPr>
                <w:rFonts w:ascii="Times New Roman" w:hAnsi="Times New Roman" w:cs="Times New Roman"/>
                <w:lang w:val="en-GB"/>
              </w:rPr>
              <w:t>ASA</w:t>
            </w:r>
            <w:r w:rsidR="008E2085" w:rsidRPr="002D3FD0">
              <w:rPr>
                <w:rFonts w:ascii="Times New Roman" w:hAnsi="Times New Roman" w:cs="Times New Roman"/>
                <w:lang w:val="en-GB"/>
              </w:rPr>
              <w:t>,</w:t>
            </w:r>
            <w:r w:rsidR="0043510A" w:rsidRPr="002D3FD0">
              <w:rPr>
                <w:rFonts w:ascii="Times New Roman" w:hAnsi="Times New Roman" w:cs="Times New Roman"/>
                <w:lang w:val="en-GB"/>
              </w:rPr>
              <w:t xml:space="preserve"> to for the purposes of calculating the own funds requirements as of the reference date.</w:t>
            </w:r>
          </w:p>
        </w:tc>
      </w:tr>
      <w:tr w:rsidR="00B530B5" w:rsidRPr="002D3FD0" w14:paraId="47F15D54" w14:textId="77777777" w:rsidTr="7D6427E5">
        <w:tc>
          <w:tcPr>
            <w:tcW w:w="1043" w:type="dxa"/>
          </w:tcPr>
          <w:p w14:paraId="6C062D7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0050</w:t>
            </w:r>
          </w:p>
        </w:tc>
        <w:tc>
          <w:tcPr>
            <w:tcW w:w="7973" w:type="dxa"/>
          </w:tcPr>
          <w:p w14:paraId="440BB05C"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Classification of the desk (profit and loss attribution test)</w:t>
            </w:r>
          </w:p>
          <w:p w14:paraId="0F7989D3" w14:textId="3B13A0DC" w:rsidR="00B530B5" w:rsidRPr="002D3FD0" w:rsidRDefault="00B530B5">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 xml:space="preserve">Article 9 of </w:t>
            </w:r>
            <w:r w:rsidR="008C0B8F" w:rsidRPr="002D3FD0">
              <w:rPr>
                <w:rFonts w:ascii="Times New Roman" w:hAnsi="Times New Roman" w:cs="Times New Roman"/>
                <w:bCs/>
                <w:lang w:val="en-GB"/>
              </w:rPr>
              <w:t xml:space="preserve">Delegated </w:t>
            </w:r>
            <w:r w:rsidRPr="002D3FD0">
              <w:rPr>
                <w:rFonts w:ascii="Times New Roman" w:hAnsi="Times New Roman" w:cs="Times New Roman"/>
                <w:bCs/>
                <w:lang w:val="en-GB"/>
              </w:rPr>
              <w:t>Regulation (EU) 2022/2059</w:t>
            </w:r>
            <w:ins w:id="1660" w:author="Author">
              <w:r w:rsidR="00AA264C" w:rsidRPr="002D3FD0">
                <w:rPr>
                  <w:rFonts w:ascii="Times New Roman" w:hAnsi="Times New Roman" w:cs="Times New Roman"/>
                  <w:bCs/>
                  <w:lang w:val="en-GB"/>
                </w:rPr>
                <w:t>.</w:t>
              </w:r>
            </w:ins>
          </w:p>
          <w:p w14:paraId="44A9134F" w14:textId="3289F2D0" w:rsidR="00B530B5" w:rsidRPr="002D3FD0" w:rsidRDefault="2452186D" w:rsidP="7D6427E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value reported shall be </w:t>
            </w:r>
            <w:r w:rsidR="67A33560" w:rsidRPr="002D3FD0">
              <w:rPr>
                <w:rFonts w:ascii="Times New Roman" w:hAnsi="Times New Roman" w:cs="Times New Roman"/>
                <w:lang w:val="en-GB"/>
              </w:rPr>
              <w:t>the colo</w:t>
            </w:r>
            <w:r w:rsidR="00510A2E" w:rsidRPr="002D3FD0">
              <w:rPr>
                <w:rFonts w:ascii="Times New Roman" w:hAnsi="Times New Roman" w:cs="Times New Roman"/>
                <w:lang w:val="en-GB"/>
              </w:rPr>
              <w:t>u</w:t>
            </w:r>
            <w:r w:rsidR="67A33560" w:rsidRPr="002D3FD0">
              <w:rPr>
                <w:rFonts w:ascii="Times New Roman" w:hAnsi="Times New Roman" w:cs="Times New Roman"/>
                <w:lang w:val="en-GB"/>
              </w:rPr>
              <w:t xml:space="preserve">r of the zone </w:t>
            </w:r>
            <w:r w:rsidR="00510A2E" w:rsidRPr="002D3FD0">
              <w:rPr>
                <w:rFonts w:ascii="Times New Roman" w:hAnsi="Times New Roman" w:cs="Times New Roman"/>
                <w:lang w:val="en-GB"/>
              </w:rPr>
              <w:t>that the desk is assigned to and shall be</w:t>
            </w:r>
            <w:r w:rsidR="67A33560" w:rsidRPr="002D3FD0">
              <w:rPr>
                <w:rFonts w:ascii="Times New Roman" w:hAnsi="Times New Roman" w:cs="Times New Roman"/>
                <w:lang w:val="en-GB"/>
              </w:rPr>
              <w:t xml:space="preserve"> the desk and </w:t>
            </w:r>
            <w:r w:rsidRPr="002D3FD0">
              <w:rPr>
                <w:rFonts w:ascii="Times New Roman" w:hAnsi="Times New Roman" w:cs="Times New Roman"/>
                <w:lang w:val="en-GB"/>
              </w:rPr>
              <w:t>one of the following:</w:t>
            </w:r>
          </w:p>
          <w:p w14:paraId="25568542" w14:textId="354C86C9" w:rsidR="00B530B5" w:rsidRPr="002D3FD0" w:rsidRDefault="00AA264C" w:rsidP="006500BF">
            <w:pPr>
              <w:pStyle w:val="Tabelleninhalt"/>
              <w:suppressLineNumbers/>
              <w:spacing w:after="120"/>
              <w:ind w:left="357"/>
              <w:rPr>
                <w:rFonts w:ascii="Times New Roman" w:hAnsi="Times New Roman" w:cs="Times New Roman"/>
                <w:lang w:val="en-GB"/>
              </w:rPr>
            </w:pPr>
            <w:ins w:id="1661" w:author="Author">
              <w:r w:rsidRPr="002D3FD0">
                <w:rPr>
                  <w:rFonts w:ascii="Times New Roman" w:hAnsi="Times New Roman" w:cs="Times New Roman"/>
                  <w:lang w:val="en-GB"/>
                </w:rPr>
                <w:t xml:space="preserve">(a) </w:t>
              </w:r>
            </w:ins>
            <w:r w:rsidR="2452186D" w:rsidRPr="002D3FD0">
              <w:rPr>
                <w:rFonts w:ascii="Times New Roman" w:hAnsi="Times New Roman" w:cs="Times New Roman"/>
                <w:lang w:val="en-GB"/>
              </w:rPr>
              <w:t>Green</w:t>
            </w:r>
            <w:del w:id="1662" w:author="Author">
              <w:r w:rsidR="2452186D" w:rsidRPr="002D3FD0">
                <w:rPr>
                  <w:rFonts w:ascii="Times New Roman" w:hAnsi="Times New Roman" w:cs="Times New Roman"/>
                  <w:lang w:val="en-GB"/>
                </w:rPr>
                <w:delText>,</w:delText>
              </w:r>
            </w:del>
            <w:ins w:id="1663" w:author="Author">
              <w:r w:rsidRPr="002D3FD0">
                <w:rPr>
                  <w:rFonts w:ascii="Times New Roman" w:hAnsi="Times New Roman" w:cs="Times New Roman"/>
                  <w:lang w:val="en-GB"/>
                </w:rPr>
                <w:t>;</w:t>
              </w:r>
            </w:ins>
          </w:p>
          <w:p w14:paraId="0342FA5D" w14:textId="53DB9600" w:rsidR="00B530B5" w:rsidRPr="002D3FD0" w:rsidRDefault="00AA264C" w:rsidP="006500BF">
            <w:pPr>
              <w:pStyle w:val="Tabelleninhalt"/>
              <w:suppressLineNumbers/>
              <w:spacing w:after="120"/>
              <w:ind w:left="357"/>
              <w:rPr>
                <w:rFonts w:ascii="Times New Roman" w:hAnsi="Times New Roman" w:cs="Times New Roman"/>
                <w:lang w:val="en-GB"/>
              </w:rPr>
            </w:pPr>
            <w:ins w:id="1664" w:author="Author">
              <w:r w:rsidRPr="002D3FD0">
                <w:rPr>
                  <w:rFonts w:ascii="Times New Roman" w:hAnsi="Times New Roman" w:cs="Times New Roman"/>
                  <w:lang w:val="en-GB"/>
                </w:rPr>
                <w:t xml:space="preserve">(b) </w:t>
              </w:r>
            </w:ins>
            <w:r w:rsidR="2452186D" w:rsidRPr="002D3FD0">
              <w:rPr>
                <w:rFonts w:ascii="Times New Roman" w:hAnsi="Times New Roman" w:cs="Times New Roman"/>
                <w:lang w:val="en-GB"/>
              </w:rPr>
              <w:t>Yellow</w:t>
            </w:r>
            <w:del w:id="1665" w:author="Author">
              <w:r w:rsidR="2452186D" w:rsidRPr="002D3FD0">
                <w:rPr>
                  <w:rFonts w:ascii="Times New Roman" w:hAnsi="Times New Roman" w:cs="Times New Roman"/>
                  <w:lang w:val="en-GB"/>
                </w:rPr>
                <w:delText>,</w:delText>
              </w:r>
            </w:del>
            <w:ins w:id="1666" w:author="Author">
              <w:r w:rsidRPr="002D3FD0">
                <w:rPr>
                  <w:rFonts w:ascii="Times New Roman" w:hAnsi="Times New Roman" w:cs="Times New Roman"/>
                  <w:lang w:val="en-GB"/>
                </w:rPr>
                <w:t>;</w:t>
              </w:r>
            </w:ins>
          </w:p>
          <w:p w14:paraId="3B8B7CE7" w14:textId="2A1654B2" w:rsidR="00B530B5" w:rsidRPr="002D3FD0" w:rsidRDefault="00AA264C" w:rsidP="006500BF">
            <w:pPr>
              <w:pStyle w:val="Tabelleninhalt"/>
              <w:suppressLineNumbers/>
              <w:spacing w:after="120"/>
              <w:ind w:left="357"/>
              <w:rPr>
                <w:rFonts w:ascii="Times New Roman" w:hAnsi="Times New Roman" w:cs="Times New Roman"/>
                <w:lang w:val="en-GB"/>
              </w:rPr>
            </w:pPr>
            <w:ins w:id="1667" w:author="Author">
              <w:r w:rsidRPr="002D3FD0">
                <w:rPr>
                  <w:rFonts w:ascii="Times New Roman" w:hAnsi="Times New Roman" w:cs="Times New Roman"/>
                  <w:lang w:val="en-GB"/>
                </w:rPr>
                <w:t xml:space="preserve">(c) </w:t>
              </w:r>
            </w:ins>
            <w:r w:rsidR="2452186D" w:rsidRPr="002D3FD0">
              <w:rPr>
                <w:rFonts w:ascii="Times New Roman" w:hAnsi="Times New Roman" w:cs="Times New Roman"/>
                <w:lang w:val="en-GB"/>
              </w:rPr>
              <w:t>Orange</w:t>
            </w:r>
            <w:del w:id="1668" w:author="Author">
              <w:r w:rsidR="2452186D" w:rsidRPr="002D3FD0">
                <w:rPr>
                  <w:rFonts w:ascii="Times New Roman" w:hAnsi="Times New Roman" w:cs="Times New Roman"/>
                  <w:lang w:val="en-GB"/>
                </w:rPr>
                <w:delText>,</w:delText>
              </w:r>
            </w:del>
            <w:ins w:id="1669" w:author="Author">
              <w:r w:rsidRPr="002D3FD0">
                <w:rPr>
                  <w:rFonts w:ascii="Times New Roman" w:hAnsi="Times New Roman" w:cs="Times New Roman"/>
                  <w:lang w:val="en-GB"/>
                </w:rPr>
                <w:t>;</w:t>
              </w:r>
            </w:ins>
          </w:p>
          <w:p w14:paraId="71438FD2" w14:textId="15DC0969" w:rsidR="00B530B5" w:rsidRPr="002D3FD0" w:rsidRDefault="00AA264C" w:rsidP="006500BF">
            <w:pPr>
              <w:pStyle w:val="Tabelleninhalt"/>
              <w:suppressLineNumbers/>
              <w:spacing w:after="120"/>
              <w:ind w:left="357"/>
              <w:rPr>
                <w:rFonts w:ascii="Times New Roman" w:hAnsi="Times New Roman" w:cs="Times New Roman"/>
                <w:b/>
                <w:bCs/>
                <w:u w:val="single"/>
                <w:lang w:val="en-GB"/>
              </w:rPr>
            </w:pPr>
            <w:ins w:id="1670" w:author="Author">
              <w:r w:rsidRPr="002D3FD0">
                <w:rPr>
                  <w:rFonts w:ascii="Times New Roman" w:hAnsi="Times New Roman" w:cs="Times New Roman"/>
                  <w:lang w:val="en-GB"/>
                </w:rPr>
                <w:t xml:space="preserve">(d) </w:t>
              </w:r>
            </w:ins>
            <w:r w:rsidR="2452186D" w:rsidRPr="002D3FD0">
              <w:rPr>
                <w:rFonts w:ascii="Times New Roman" w:hAnsi="Times New Roman" w:cs="Times New Roman"/>
                <w:lang w:val="en-GB"/>
              </w:rPr>
              <w:t>Red.</w:t>
            </w:r>
          </w:p>
        </w:tc>
      </w:tr>
      <w:tr w:rsidR="00B530B5" w:rsidRPr="002D3FD0" w14:paraId="1F46623C" w14:textId="77777777" w:rsidTr="7D6427E5">
        <w:tc>
          <w:tcPr>
            <w:tcW w:w="1043" w:type="dxa"/>
          </w:tcPr>
          <w:p w14:paraId="11964B0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4DC98B36" w14:textId="5B2C7F44" w:rsidR="00B530B5" w:rsidRPr="002D3FD0" w:rsidRDefault="6270B300" w:rsidP="008735E0">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u w:val="single"/>
                <w:lang w:val="en-GB"/>
              </w:rPr>
              <w:t>Kolmogorov</w:t>
            </w:r>
            <w:r w:rsidRPr="002D3FD0">
              <w:rPr>
                <w:rFonts w:ascii="Times New Roman" w:hAnsi="Times New Roman" w:cs="Times New Roman"/>
                <w:b/>
                <w:bCs/>
                <w:u w:val="single"/>
                <w:lang w:val="en-GB"/>
              </w:rPr>
              <w:t>-Smirnov-</w:t>
            </w:r>
            <w:r w:rsidR="727194E2" w:rsidRPr="002D3FD0">
              <w:rPr>
                <w:rFonts w:ascii="Times New Roman" w:hAnsi="Times New Roman" w:cs="Times New Roman"/>
                <w:b/>
                <w:bCs/>
                <w:u w:val="single"/>
                <w:lang w:val="en-GB"/>
              </w:rPr>
              <w:t>c</w:t>
            </w:r>
            <w:r w:rsidRPr="002D3FD0">
              <w:rPr>
                <w:rFonts w:ascii="Times New Roman" w:hAnsi="Times New Roman" w:cs="Times New Roman"/>
                <w:b/>
                <w:bCs/>
                <w:u w:val="single"/>
                <w:lang w:val="en-GB"/>
              </w:rPr>
              <w:t>oefficient</w:t>
            </w:r>
          </w:p>
          <w:p w14:paraId="47EE6285" w14:textId="2A2680C2"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Article 8 of </w:t>
            </w:r>
            <w:r w:rsidR="000149BD" w:rsidRPr="002D3FD0">
              <w:rPr>
                <w:rFonts w:ascii="Times New Roman" w:hAnsi="Times New Roman" w:cs="Times New Roman"/>
                <w:bCs/>
                <w:lang w:val="en-GB"/>
              </w:rPr>
              <w:t xml:space="preserve">Delegated </w:t>
            </w:r>
            <w:r w:rsidRPr="002D3FD0">
              <w:rPr>
                <w:rFonts w:ascii="Times New Roman" w:hAnsi="Times New Roman" w:cs="Times New Roman"/>
                <w:bCs/>
                <w:lang w:val="en-GB"/>
              </w:rPr>
              <w:t>Regulation (EU) 2022/2059</w:t>
            </w:r>
            <w:ins w:id="1671" w:author="Author">
              <w:r w:rsidR="00AA264C" w:rsidRPr="002D3FD0">
                <w:rPr>
                  <w:rFonts w:ascii="Times New Roman" w:hAnsi="Times New Roman" w:cs="Times New Roman"/>
                  <w:bCs/>
                  <w:lang w:val="en-GB"/>
                </w:rPr>
                <w:t>.</w:t>
              </w:r>
            </w:ins>
          </w:p>
        </w:tc>
      </w:tr>
      <w:tr w:rsidR="00B530B5" w:rsidRPr="002D3FD0" w14:paraId="19E960BA" w14:textId="77777777" w:rsidTr="7D6427E5">
        <w:tc>
          <w:tcPr>
            <w:tcW w:w="1043" w:type="dxa"/>
          </w:tcPr>
          <w:p w14:paraId="6A334A12"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4CAD902C" w14:textId="2FABC20D"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Spearman correlation</w:t>
            </w:r>
            <w:r w:rsidR="008A4690" w:rsidRPr="002D3FD0">
              <w:rPr>
                <w:rFonts w:ascii="Times New Roman" w:hAnsi="Times New Roman" w:cs="Times New Roman"/>
                <w:b/>
                <w:u w:val="single"/>
                <w:lang w:val="en-GB"/>
              </w:rPr>
              <w:t xml:space="preserve"> coefficient</w:t>
            </w:r>
          </w:p>
          <w:p w14:paraId="3980B696" w14:textId="19C65583" w:rsidR="00B530B5" w:rsidRPr="002D3FD0" w:rsidRDefault="00B530B5">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 xml:space="preserve">Article 7 of </w:t>
            </w:r>
            <w:r w:rsidR="000149BD" w:rsidRPr="002D3FD0">
              <w:rPr>
                <w:rFonts w:ascii="Times New Roman" w:hAnsi="Times New Roman" w:cs="Times New Roman"/>
                <w:bCs/>
                <w:lang w:val="en-GB"/>
              </w:rPr>
              <w:t xml:space="preserve">Delegated </w:t>
            </w:r>
            <w:r w:rsidRPr="002D3FD0">
              <w:rPr>
                <w:rFonts w:ascii="Times New Roman" w:hAnsi="Times New Roman" w:cs="Times New Roman"/>
                <w:bCs/>
                <w:lang w:val="en-GB"/>
              </w:rPr>
              <w:t>Regulation (EU) 2022/2059</w:t>
            </w:r>
            <w:ins w:id="1672" w:author="Author">
              <w:r w:rsidR="00AA264C" w:rsidRPr="002D3FD0">
                <w:rPr>
                  <w:rFonts w:ascii="Times New Roman" w:hAnsi="Times New Roman" w:cs="Times New Roman"/>
                  <w:bCs/>
                  <w:lang w:val="en-GB"/>
                </w:rPr>
                <w:t>.</w:t>
              </w:r>
            </w:ins>
          </w:p>
        </w:tc>
      </w:tr>
      <w:tr w:rsidR="00B530B5" w:rsidRPr="002D3FD0" w14:paraId="1F57CEAF" w14:textId="77777777" w:rsidTr="7D6427E5">
        <w:tc>
          <w:tcPr>
            <w:tcW w:w="1043" w:type="dxa"/>
          </w:tcPr>
          <w:p w14:paraId="293076F2"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434FDE4E" w14:textId="35BBEA36" w:rsidR="00B530B5" w:rsidRPr="002D3FD0" w:rsidRDefault="00B530B5" w:rsidP="008735E0">
            <w:pPr>
              <w:pStyle w:val="BodyText"/>
              <w:spacing w:before="120" w:after="120"/>
              <w:rPr>
                <w:rFonts w:ascii="Times New Roman" w:hAnsi="Times New Roman" w:cs="Times New Roman"/>
                <w:b/>
                <w:u w:val="single"/>
                <w:lang w:val="en-GB"/>
              </w:rPr>
            </w:pPr>
            <w:del w:id="1673" w:author="Author">
              <w:r w:rsidRPr="002D3FD0">
                <w:rPr>
                  <w:rFonts w:ascii="Times New Roman" w:hAnsi="Times New Roman" w:cs="Times New Roman"/>
                  <w:b/>
                  <w:u w:val="single"/>
                  <w:lang w:val="en-GB"/>
                </w:rPr>
                <w:delText>Passes</w:delText>
              </w:r>
            </w:del>
            <w:ins w:id="1674" w:author="Author">
              <w:r w:rsidR="00B01813" w:rsidRPr="002D3FD0">
                <w:rPr>
                  <w:rFonts w:ascii="Times New Roman" w:hAnsi="Times New Roman" w:cs="Times New Roman"/>
                  <w:b/>
                  <w:u w:val="single"/>
                  <w:lang w:val="en-GB"/>
                </w:rPr>
                <w:t>Compliance with</w:t>
              </w:r>
            </w:ins>
            <w:r w:rsidR="00B01813"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trading desk back</w:t>
            </w:r>
            <w:r w:rsidR="006579EC" w:rsidRPr="002D3FD0">
              <w:rPr>
                <w:rFonts w:ascii="Times New Roman" w:hAnsi="Times New Roman" w:cs="Times New Roman"/>
                <w:b/>
                <w:u w:val="single"/>
                <w:lang w:val="en-GB"/>
              </w:rPr>
              <w:t>-</w:t>
            </w:r>
            <w:r w:rsidRPr="002D3FD0">
              <w:rPr>
                <w:rFonts w:ascii="Times New Roman" w:hAnsi="Times New Roman" w:cs="Times New Roman"/>
                <w:b/>
                <w:u w:val="single"/>
                <w:lang w:val="en-GB"/>
              </w:rPr>
              <w:t>testing requirements</w:t>
            </w:r>
          </w:p>
          <w:p w14:paraId="6A103F9C" w14:textId="4D55183B" w:rsidR="00B530B5" w:rsidRPr="002D3FD0" w:rsidRDefault="00B530B5">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325bf(3) of Regulation (EU) No 575/2013</w:t>
            </w:r>
            <w:ins w:id="1675" w:author="Author">
              <w:r w:rsidR="00AA264C" w:rsidRPr="002D3FD0">
                <w:rPr>
                  <w:rFonts w:ascii="Times New Roman" w:hAnsi="Times New Roman" w:cs="Times New Roman"/>
                  <w:bCs/>
                  <w:lang w:val="en-GB"/>
                </w:rPr>
                <w:t>.</w:t>
              </w:r>
            </w:ins>
          </w:p>
          <w:p w14:paraId="0C652562" w14:textId="68059FA2" w:rsidR="00B530B5" w:rsidRPr="002D3FD0" w:rsidRDefault="2452186D" w:rsidP="7D6427E5">
            <w:pPr>
              <w:pStyle w:val="Tabelleninhalt"/>
              <w:spacing w:after="120" w:line="259" w:lineRule="auto"/>
              <w:rPr>
                <w:rFonts w:ascii="Times New Roman" w:hAnsi="Times New Roman" w:cs="Times New Roman"/>
                <w:lang w:val="en-GB"/>
              </w:rPr>
            </w:pPr>
            <w:r w:rsidRPr="002D3FD0">
              <w:rPr>
                <w:rFonts w:ascii="Times New Roman" w:hAnsi="Times New Roman" w:cs="Times New Roman"/>
                <w:lang w:val="en-GB"/>
              </w:rPr>
              <w:t>‘</w:t>
            </w:r>
            <w:r w:rsidR="00B530B5" w:rsidRPr="002D3FD0">
              <w:rPr>
                <w:rFonts w:ascii="Times New Roman" w:hAnsi="Times New Roman" w:cs="Times New Roman"/>
                <w:lang w:val="en-GB"/>
              </w:rPr>
              <w:t>Passes back-testing requirements</w:t>
            </w:r>
            <w:r w:rsidRPr="002D3FD0">
              <w:rPr>
                <w:rFonts w:ascii="Times New Roman" w:hAnsi="Times New Roman" w:cs="Times New Roman"/>
                <w:lang w:val="en-GB"/>
              </w:rPr>
              <w:t>’ shall be indicated, where the trading desk is deemed to meet the back-testing requirements in accordance with Article 325bf(3) of Regulation (EU) No 575/2013. ‘</w:t>
            </w:r>
            <w:r w:rsidR="00B530B5" w:rsidRPr="002D3FD0">
              <w:rPr>
                <w:rFonts w:ascii="Times New Roman" w:hAnsi="Times New Roman" w:cs="Times New Roman"/>
                <w:lang w:val="en-GB"/>
              </w:rPr>
              <w:t>Does not pass back-testing requirements</w:t>
            </w:r>
            <w:r w:rsidRPr="002D3FD0">
              <w:rPr>
                <w:rFonts w:ascii="Times New Roman" w:hAnsi="Times New Roman" w:cs="Times New Roman"/>
                <w:lang w:val="en-GB"/>
              </w:rPr>
              <w:t xml:space="preserve">’ shall be indicated otherwise. </w:t>
            </w:r>
          </w:p>
        </w:tc>
      </w:tr>
      <w:tr w:rsidR="00B530B5" w:rsidRPr="002D3FD0" w14:paraId="3E3F2A42" w14:textId="77777777" w:rsidTr="7D6427E5">
        <w:tc>
          <w:tcPr>
            <w:tcW w:w="1043" w:type="dxa"/>
          </w:tcPr>
          <w:p w14:paraId="06A0DE41"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647B0C73" w14:textId="19BCB70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Own funds requirements under the </w:t>
            </w:r>
            <w:r w:rsidR="00444B38" w:rsidRPr="002D3FD0">
              <w:rPr>
                <w:rFonts w:ascii="Times New Roman" w:hAnsi="Times New Roman" w:cs="Times New Roman"/>
                <w:b/>
                <w:u w:val="single"/>
                <w:lang w:val="en-GB"/>
              </w:rPr>
              <w:t xml:space="preserve">alternative </w:t>
            </w:r>
            <w:r w:rsidRPr="002D3FD0">
              <w:rPr>
                <w:rFonts w:ascii="Times New Roman" w:hAnsi="Times New Roman" w:cs="Times New Roman"/>
                <w:b/>
                <w:u w:val="single"/>
                <w:lang w:val="en-GB"/>
              </w:rPr>
              <w:t>standardised approach</w:t>
            </w:r>
          </w:p>
          <w:p w14:paraId="1C9FEC76" w14:textId="0514E047" w:rsidR="00B530B5" w:rsidRPr="002D3FD0" w:rsidRDefault="00B530B5">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 xml:space="preserve">Institutions shall provide information on the own funds requirements calculated in accordance with the </w:t>
            </w:r>
            <w:del w:id="1676" w:author="Author">
              <w:r w:rsidRPr="002D3FD0">
                <w:rPr>
                  <w:rFonts w:ascii="Times New Roman" w:hAnsi="Times New Roman" w:cs="Times New Roman"/>
                  <w:bCs/>
                  <w:lang w:val="en-GB"/>
                </w:rPr>
                <w:delText>Alternative Standardised Approach</w:delText>
              </w:r>
            </w:del>
            <w:ins w:id="1677" w:author="Author">
              <w:r w:rsidRPr="002D3FD0">
                <w:rPr>
                  <w:rFonts w:ascii="Times New Roman" w:hAnsi="Times New Roman" w:cs="Times New Roman"/>
                  <w:bCs/>
                  <w:lang w:val="en-GB"/>
                </w:rPr>
                <w:t>A</w:t>
              </w:r>
              <w:r w:rsidR="00AA264C" w:rsidRPr="002D3FD0">
                <w:rPr>
                  <w:rFonts w:ascii="Times New Roman" w:hAnsi="Times New Roman" w:cs="Times New Roman"/>
                  <w:bCs/>
                  <w:lang w:val="en-GB"/>
                </w:rPr>
                <w:t>SA</w:t>
              </w:r>
            </w:ins>
            <w:r w:rsidRPr="002D3FD0">
              <w:rPr>
                <w:rFonts w:ascii="Times New Roman" w:hAnsi="Times New Roman" w:cs="Times New Roman"/>
                <w:bCs/>
                <w:lang w:val="en-GB"/>
              </w:rPr>
              <w:t xml:space="preserve"> for the portfolio of positions covered by each individual trading desk.</w:t>
            </w:r>
          </w:p>
        </w:tc>
      </w:tr>
      <w:tr w:rsidR="00B530B5" w:rsidRPr="002D3FD0" w14:paraId="2BF74037" w14:textId="77777777" w:rsidTr="7D6427E5">
        <w:tc>
          <w:tcPr>
            <w:tcW w:w="1043" w:type="dxa"/>
          </w:tcPr>
          <w:p w14:paraId="1844F31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282E1C96"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Desk trades in instruments subject to the default risk charge</w:t>
            </w:r>
          </w:p>
          <w:p w14:paraId="0C0B6390" w14:textId="71E630BA"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w:t>
            </w:r>
            <w:del w:id="1678" w:author="Author">
              <w:r w:rsidRPr="002D3FD0">
                <w:rPr>
                  <w:rFonts w:ascii="Times New Roman" w:hAnsi="Times New Roman" w:cs="Times New Roman"/>
                  <w:bCs/>
                  <w:lang w:val="en-GB"/>
                </w:rPr>
                <w:delText>Trades</w:delText>
              </w:r>
            </w:del>
            <w:ins w:id="1679" w:author="Author">
              <w:r w:rsidRPr="002D3FD0">
                <w:rPr>
                  <w:rFonts w:ascii="Times New Roman" w:hAnsi="Times New Roman" w:cs="Times New Roman"/>
                  <w:bCs/>
                  <w:lang w:val="en-GB"/>
                </w:rPr>
                <w:t>Trade</w:t>
              </w:r>
              <w:r w:rsidR="002B16ED" w:rsidRPr="002D3FD0">
                <w:rPr>
                  <w:rFonts w:ascii="Times New Roman" w:hAnsi="Times New Roman" w:cs="Times New Roman"/>
                  <w:bCs/>
                  <w:lang w:val="en-GB"/>
                </w:rPr>
                <w:t xml:space="preserve"> in</w:t>
              </w:r>
            </w:ins>
            <w:r w:rsidRPr="002D3FD0">
              <w:rPr>
                <w:rFonts w:ascii="Times New Roman" w:hAnsi="Times New Roman" w:cs="Times New Roman"/>
                <w:bCs/>
                <w:lang w:val="en-GB"/>
              </w:rPr>
              <w:t xml:space="preserve"> instruments subject to default risk’ shall be indicated, where the instruments subject to the default charge are traded at the desk. ‘</w:t>
            </w:r>
            <w:del w:id="1680" w:author="Author">
              <w:r w:rsidRPr="002D3FD0">
                <w:rPr>
                  <w:rFonts w:ascii="Times New Roman" w:hAnsi="Times New Roman" w:cs="Times New Roman"/>
                  <w:bCs/>
                  <w:lang w:val="en-GB"/>
                </w:rPr>
                <w:delText>Does not</w:delText>
              </w:r>
            </w:del>
            <w:ins w:id="1681" w:author="Author">
              <w:r w:rsidR="004020C2" w:rsidRPr="002D3FD0">
                <w:rPr>
                  <w:rFonts w:ascii="Times New Roman" w:hAnsi="Times New Roman" w:cs="Times New Roman"/>
                  <w:bCs/>
                  <w:lang w:val="en-GB"/>
                </w:rPr>
                <w:t>No</w:t>
              </w:r>
            </w:ins>
            <w:r w:rsidRPr="002D3FD0">
              <w:rPr>
                <w:rFonts w:ascii="Times New Roman" w:hAnsi="Times New Roman" w:cs="Times New Roman"/>
                <w:bCs/>
                <w:lang w:val="en-GB"/>
              </w:rPr>
              <w:t xml:space="preserve"> trade </w:t>
            </w:r>
            <w:ins w:id="1682" w:author="Author">
              <w:r w:rsidR="004020C2" w:rsidRPr="002D3FD0">
                <w:rPr>
                  <w:rFonts w:ascii="Times New Roman" w:hAnsi="Times New Roman" w:cs="Times New Roman"/>
                  <w:bCs/>
                  <w:lang w:val="en-GB"/>
                </w:rPr>
                <w:t xml:space="preserve">in </w:t>
              </w:r>
            </w:ins>
            <w:r w:rsidRPr="002D3FD0">
              <w:rPr>
                <w:rFonts w:ascii="Times New Roman" w:hAnsi="Times New Roman" w:cs="Times New Roman"/>
                <w:bCs/>
                <w:lang w:val="en-GB"/>
              </w:rPr>
              <w:t>instruments subject to default risk’ shall be indicated otherwise.</w:t>
            </w:r>
          </w:p>
        </w:tc>
      </w:tr>
      <w:tr w:rsidR="00B530B5" w:rsidRPr="002D3FD0" w14:paraId="2BA1D3A0" w14:textId="77777777" w:rsidTr="7D6427E5">
        <w:tc>
          <w:tcPr>
            <w:tcW w:w="1043" w:type="dxa"/>
          </w:tcPr>
          <w:p w14:paraId="47673A99" w14:textId="72BA2FB9" w:rsidR="00B530B5" w:rsidRPr="002D3FD0" w:rsidRDefault="00B530B5" w:rsidP="00157901">
            <w:pPr>
              <w:pStyle w:val="BodyText"/>
              <w:spacing w:before="120" w:after="120"/>
              <w:rPr>
                <w:rFonts w:ascii="Times New Roman" w:hAnsi="Times New Roman" w:cs="Times New Roman"/>
                <w:lang w:val="en-GB"/>
              </w:rPr>
            </w:pPr>
            <w:del w:id="1683"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21</w:delText>
              </w:r>
              <w:r w:rsidRPr="002D3FD0" w:rsidDel="00A62B43">
                <w:rPr>
                  <w:rFonts w:ascii="Times New Roman" w:hAnsi="Times New Roman" w:cs="Times New Roman"/>
                  <w:lang w:val="en-GB"/>
                </w:rPr>
                <w:delText>0-0</w:delText>
              </w:r>
              <w:r w:rsidR="00510A2E" w:rsidRPr="002D3FD0" w:rsidDel="00A62B43">
                <w:rPr>
                  <w:rFonts w:ascii="Times New Roman" w:hAnsi="Times New Roman" w:cs="Times New Roman"/>
                  <w:lang w:val="en-GB"/>
                </w:rPr>
                <w:delText>2</w:delText>
              </w:r>
              <w:r w:rsidRPr="002D3FD0" w:rsidDel="00A62B43">
                <w:rPr>
                  <w:rFonts w:ascii="Times New Roman" w:hAnsi="Times New Roman" w:cs="Times New Roman"/>
                  <w:lang w:val="en-GB"/>
                </w:rPr>
                <w:delText>70</w:delText>
              </w:r>
            </w:del>
          </w:p>
        </w:tc>
        <w:tc>
          <w:tcPr>
            <w:tcW w:w="7973" w:type="dxa"/>
          </w:tcPr>
          <w:p w14:paraId="5E3FD765" w14:textId="617894B9" w:rsidR="00B530B5" w:rsidRPr="002D3FD0" w:rsidDel="00A62B43" w:rsidRDefault="00B530B5" w:rsidP="008735E0">
            <w:pPr>
              <w:pStyle w:val="BodyText"/>
              <w:spacing w:before="120" w:after="120"/>
              <w:rPr>
                <w:del w:id="1684" w:author="EBA staff" w:date="2026-01-21T18:55:00Z" w16du:dateUtc="2026-01-21T17:55:00Z"/>
                <w:rFonts w:ascii="Times New Roman" w:hAnsi="Times New Roman" w:cs="Times New Roman"/>
                <w:lang w:val="en-GB"/>
              </w:rPr>
            </w:pPr>
            <w:del w:id="1685" w:author="EBA staff" w:date="2026-01-21T18:55:00Z" w16du:dateUtc="2026-01-21T17:55:00Z">
              <w:r w:rsidRPr="002D3FD0" w:rsidDel="00A62B43">
                <w:rPr>
                  <w:rFonts w:ascii="Times New Roman" w:hAnsi="Times New Roman" w:cs="Times New Roman"/>
                  <w:b/>
                  <w:u w:val="single"/>
                  <w:lang w:val="en-GB"/>
                </w:rPr>
                <w:delText>Main risk types for each trading desk (category)</w:delText>
              </w:r>
            </w:del>
          </w:p>
          <w:p w14:paraId="52373966" w14:textId="127550EF" w:rsidR="00B530B5" w:rsidRPr="002D3FD0" w:rsidRDefault="00B530B5">
            <w:pPr>
              <w:pStyle w:val="Tabelleninhalt"/>
              <w:spacing w:after="120"/>
              <w:rPr>
                <w:rFonts w:ascii="Times New Roman" w:hAnsi="Times New Roman" w:cs="Times New Roman"/>
                <w:b/>
                <w:u w:val="single"/>
                <w:lang w:val="en-GB"/>
              </w:rPr>
            </w:pPr>
            <w:del w:id="1686" w:author="EBA staff" w:date="2026-01-21T18:55:00Z" w16du:dateUtc="2026-01-21T17:55:00Z">
              <w:r w:rsidRPr="002D3FD0" w:rsidDel="00A62B43">
                <w:rPr>
                  <w:rFonts w:ascii="Times New Roman" w:hAnsi="Times New Roman" w:cs="Times New Roman"/>
                  <w:bCs/>
                  <w:lang w:val="en-GB"/>
                </w:rPr>
                <w:delText>Institutions shall indicate, whet</w:delText>
              </w:r>
              <w:r w:rsidR="00134F73" w:rsidRPr="002D3FD0" w:rsidDel="00A62B43">
                <w:rPr>
                  <w:rFonts w:ascii="Times New Roman" w:hAnsi="Times New Roman" w:cs="Times New Roman"/>
                  <w:bCs/>
                  <w:lang w:val="en-GB"/>
                </w:rPr>
                <w:delText>h</w:delText>
              </w:r>
              <w:r w:rsidRPr="002D3FD0" w:rsidDel="00A62B43">
                <w:rPr>
                  <w:rFonts w:ascii="Times New Roman" w:hAnsi="Times New Roman" w:cs="Times New Roman"/>
                  <w:bCs/>
                  <w:lang w:val="en-GB"/>
                </w:rPr>
                <w:delText>er the primary activities of the trading desk as defined in the trading strategy referred to in Article 104b of Regulation (EU) No 575/2013 include trading in the respective risk class.</w:delText>
              </w:r>
            </w:del>
          </w:p>
        </w:tc>
      </w:tr>
      <w:tr w:rsidR="00B530B5" w:rsidRPr="002D3FD0" w14:paraId="2C6564CE" w14:textId="77777777" w:rsidTr="7D6427E5">
        <w:tc>
          <w:tcPr>
            <w:tcW w:w="1043" w:type="dxa"/>
          </w:tcPr>
          <w:p w14:paraId="7A40653B" w14:textId="0BA9577F" w:rsidR="00B530B5" w:rsidRPr="002D3FD0" w:rsidRDefault="00B530B5" w:rsidP="00157901">
            <w:pPr>
              <w:pStyle w:val="BodyText"/>
              <w:spacing w:before="120" w:after="120"/>
              <w:rPr>
                <w:rFonts w:ascii="Times New Roman" w:hAnsi="Times New Roman" w:cs="Times New Roman"/>
                <w:lang w:val="en-GB"/>
              </w:rPr>
            </w:pPr>
            <w:del w:id="1687"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2</w:delText>
              </w:r>
              <w:r w:rsidRPr="002D3FD0" w:rsidDel="00A62B43">
                <w:rPr>
                  <w:rFonts w:ascii="Times New Roman" w:hAnsi="Times New Roman" w:cs="Times New Roman"/>
                  <w:lang w:val="en-GB"/>
                </w:rPr>
                <w:delText>10</w:delText>
              </w:r>
            </w:del>
          </w:p>
        </w:tc>
        <w:tc>
          <w:tcPr>
            <w:tcW w:w="7973" w:type="dxa"/>
          </w:tcPr>
          <w:p w14:paraId="13788CE9" w14:textId="1AF84FA8" w:rsidR="00B530B5" w:rsidRPr="002D3FD0" w:rsidDel="00A62B43" w:rsidRDefault="00B530B5" w:rsidP="008735E0">
            <w:pPr>
              <w:pStyle w:val="BodyText"/>
              <w:spacing w:before="120" w:after="120"/>
              <w:rPr>
                <w:del w:id="1688" w:author="EBA staff" w:date="2026-01-21T18:55:00Z" w16du:dateUtc="2026-01-21T17:55:00Z"/>
                <w:rFonts w:ascii="Times New Roman" w:hAnsi="Times New Roman" w:cs="Times New Roman"/>
                <w:b/>
                <w:u w:val="single"/>
                <w:lang w:val="en-GB"/>
              </w:rPr>
            </w:pPr>
            <w:del w:id="1689" w:author="EBA staff" w:date="2026-01-21T18:55:00Z" w16du:dateUtc="2026-01-21T17:55:00Z">
              <w:r w:rsidRPr="002D3FD0" w:rsidDel="00A62B43">
                <w:rPr>
                  <w:rFonts w:ascii="Times New Roman" w:hAnsi="Times New Roman" w:cs="Times New Roman"/>
                  <w:b/>
                  <w:u w:val="single"/>
                  <w:lang w:val="en-GB"/>
                </w:rPr>
                <w:delText>General interest rate</w:delText>
              </w:r>
            </w:del>
          </w:p>
          <w:p w14:paraId="12C27F85" w14:textId="48174996" w:rsidR="00B530B5" w:rsidRPr="002D3FD0" w:rsidDel="00A62B43" w:rsidRDefault="00510A2E" w:rsidP="7D6427E5">
            <w:pPr>
              <w:pStyle w:val="Tabelleninhalt"/>
              <w:spacing w:after="120"/>
              <w:rPr>
                <w:del w:id="1690" w:author="EBA staff" w:date="2026-01-21T18:55:00Z" w16du:dateUtc="2026-01-21T17:55:00Z"/>
                <w:rFonts w:ascii="Times New Roman" w:hAnsi="Times New Roman" w:cs="Times New Roman"/>
                <w:lang w:val="en-GB"/>
              </w:rPr>
            </w:pPr>
            <w:del w:id="1691"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w:delText>
              </w:r>
              <w:r w:rsidR="51E19A96" w:rsidRPr="002D3FD0" w:rsidDel="00A62B43">
                <w:rPr>
                  <w:rFonts w:ascii="Times New Roman" w:hAnsi="Times New Roman" w:cs="Times New Roman"/>
                  <w:lang w:val="en-GB"/>
                </w:rPr>
                <w:delText xml:space="preserve">if the trading desk </w:delText>
              </w:r>
              <w:r w:rsidRPr="002D3FD0" w:rsidDel="00A62B43">
                <w:rPr>
                  <w:rFonts w:ascii="Times New Roman" w:hAnsi="Times New Roman" w:cs="Times New Roman"/>
                  <w:lang w:val="en-GB"/>
                </w:rPr>
                <w:delText xml:space="preserve">trades in </w:delText>
              </w:r>
              <w:r w:rsidR="51E19A96" w:rsidRPr="002D3FD0" w:rsidDel="00A62B43">
                <w:rPr>
                  <w:rFonts w:ascii="Times New Roman" w:hAnsi="Times New Roman" w:cs="Times New Roman"/>
                  <w:lang w:val="en-GB"/>
                </w:rPr>
                <w:delText>positions subject to general interest rate risk</w:delText>
              </w:r>
              <w:r w:rsidRPr="002D3FD0" w:rsidDel="00A62B43">
                <w:rPr>
                  <w:rFonts w:ascii="Times New Roman" w:hAnsi="Times New Roman" w:cs="Times New Roman"/>
                  <w:lang w:val="en-GB"/>
                </w:rPr>
                <w:delText>,</w:delText>
              </w:r>
              <w:r w:rsidR="51E19A96" w:rsidRPr="002D3FD0" w:rsidDel="00A62B43">
                <w:rPr>
                  <w:rFonts w:ascii="Times New Roman" w:hAnsi="Times New Roman" w:cs="Times New Roman"/>
                  <w:lang w:val="en-GB"/>
                </w:rPr>
                <w:delText xml:space="preserve"> </w:delText>
              </w:r>
              <w:r w:rsidRPr="002D3FD0" w:rsidDel="00A62B43">
                <w:rPr>
                  <w:rFonts w:ascii="Times New Roman" w:hAnsi="Times New Roman" w:cs="Times New Roman"/>
                  <w:lang w:val="en-GB"/>
                </w:rPr>
                <w:delText>by reporting one of the following:</w:delText>
              </w:r>
            </w:del>
          </w:p>
          <w:p w14:paraId="4AA2BF9F" w14:textId="30E1D89B" w:rsidR="00B530B5" w:rsidRPr="002D3FD0" w:rsidDel="00A62B43" w:rsidRDefault="00AA264C" w:rsidP="006500BF">
            <w:pPr>
              <w:pStyle w:val="Tabelleninhalt"/>
              <w:spacing w:after="120" w:line="259" w:lineRule="auto"/>
              <w:ind w:left="357"/>
              <w:rPr>
                <w:del w:id="1692" w:author="EBA staff" w:date="2026-01-21T18:55:00Z" w16du:dateUtc="2026-01-21T17:55:00Z"/>
                <w:rFonts w:hint="eastAsia"/>
                <w:lang w:val="en-GB"/>
              </w:rPr>
            </w:pPr>
            <w:ins w:id="1693" w:author="Author">
              <w:del w:id="1694" w:author="EBA staff" w:date="2026-01-21T18:55:00Z" w16du:dateUtc="2026-01-21T17:55:00Z">
                <w:r w:rsidRPr="002D3FD0" w:rsidDel="00A62B43">
                  <w:rPr>
                    <w:rFonts w:ascii="Times New Roman" w:hAnsi="Times New Roman" w:cs="Times New Roman"/>
                    <w:lang w:val="en-GB"/>
                  </w:rPr>
                  <w:lastRenderedPageBreak/>
                  <w:delText xml:space="preserve">(a) </w:delText>
                </w:r>
              </w:del>
            </w:ins>
            <w:del w:id="1695" w:author="EBA staff" w:date="2026-01-21T18:55:00Z" w16du:dateUtc="2026-01-21T17:55:00Z">
              <w:r w:rsidR="00B530B5" w:rsidRPr="002D3FD0" w:rsidDel="00A62B43">
                <w:rPr>
                  <w:rFonts w:ascii="Times New Roman" w:hAnsi="Times New Roman" w:cs="Times New Roman"/>
                  <w:lang w:val="en-GB"/>
                </w:rPr>
                <w:delText>Trade in instruments subject to general interest rate risk</w:delText>
              </w:r>
            </w:del>
            <w:ins w:id="1696" w:author="Author">
              <w:del w:id="1697" w:author="EBA staff" w:date="2026-01-21T18:55:00Z" w16du:dateUtc="2026-01-21T17:55:00Z">
                <w:r w:rsidRPr="002D3FD0" w:rsidDel="00A62B43">
                  <w:rPr>
                    <w:rFonts w:ascii="Times New Roman" w:hAnsi="Times New Roman" w:cs="Times New Roman"/>
                    <w:lang w:val="en-GB"/>
                  </w:rPr>
                  <w:delText>;</w:delText>
                </w:r>
              </w:del>
            </w:ins>
          </w:p>
          <w:p w14:paraId="609E1A57" w14:textId="13757315" w:rsidR="00B530B5" w:rsidRPr="002D3FD0" w:rsidRDefault="00AA264C" w:rsidP="006500BF">
            <w:pPr>
              <w:pStyle w:val="Tabelleninhalt"/>
              <w:spacing w:after="120" w:line="259" w:lineRule="auto"/>
              <w:ind w:left="357"/>
              <w:rPr>
                <w:rFonts w:hint="eastAsia"/>
                <w:lang w:val="en-GB"/>
              </w:rPr>
            </w:pPr>
            <w:ins w:id="1698" w:author="Author">
              <w:del w:id="1699" w:author="EBA staff" w:date="2026-01-21T18:55:00Z" w16du:dateUtc="2026-01-21T17:55:00Z">
                <w:r w:rsidRPr="002D3FD0" w:rsidDel="00A62B43">
                  <w:rPr>
                    <w:rFonts w:ascii="Times New Roman" w:hAnsi="Times New Roman" w:cs="Times New Roman"/>
                    <w:lang w:val="en-GB"/>
                  </w:rPr>
                  <w:delText xml:space="preserve">(b) </w:delText>
                </w:r>
              </w:del>
            </w:ins>
            <w:del w:id="1700" w:author="EBA staff" w:date="2026-01-21T18:55:00Z" w16du:dateUtc="2026-01-21T17:55:00Z">
              <w:r w:rsidR="00B530B5" w:rsidRPr="002D3FD0" w:rsidDel="00A62B43">
                <w:rPr>
                  <w:rFonts w:ascii="Times New Roman" w:hAnsi="Times New Roman" w:cs="Times New Roman"/>
                  <w:lang w:val="en-GB"/>
                </w:rPr>
                <w:delText>No trade in instruments subject to general interest rate risk</w:delText>
              </w:r>
            </w:del>
          </w:p>
        </w:tc>
      </w:tr>
      <w:tr w:rsidR="00B530B5" w:rsidRPr="002D3FD0" w14:paraId="22FCE00B" w14:textId="77777777" w:rsidTr="7D6427E5">
        <w:tc>
          <w:tcPr>
            <w:tcW w:w="1043" w:type="dxa"/>
          </w:tcPr>
          <w:p w14:paraId="48D90D93" w14:textId="57BA1CE9" w:rsidR="00B530B5" w:rsidRPr="002D3FD0" w:rsidRDefault="00B530B5" w:rsidP="00157901">
            <w:pPr>
              <w:pStyle w:val="BodyText"/>
              <w:spacing w:before="120" w:after="120"/>
              <w:rPr>
                <w:rFonts w:ascii="Times New Roman" w:hAnsi="Times New Roman" w:cs="Times New Roman"/>
                <w:lang w:val="en-GB"/>
              </w:rPr>
            </w:pPr>
            <w:del w:id="1701" w:author="EBA staff" w:date="2026-01-21T18:55:00Z" w16du:dateUtc="2026-01-21T17:55:00Z">
              <w:r w:rsidRPr="002D3FD0" w:rsidDel="00A62B43">
                <w:rPr>
                  <w:rFonts w:ascii="Times New Roman" w:hAnsi="Times New Roman" w:cs="Times New Roman"/>
                  <w:lang w:val="en-GB"/>
                </w:rPr>
                <w:lastRenderedPageBreak/>
                <w:delText>0</w:delText>
              </w:r>
              <w:r w:rsidR="00510A2E" w:rsidRPr="002D3FD0" w:rsidDel="00A62B43">
                <w:rPr>
                  <w:rFonts w:ascii="Times New Roman" w:hAnsi="Times New Roman" w:cs="Times New Roman"/>
                  <w:lang w:val="en-GB"/>
                </w:rPr>
                <w:delText>2</w:delText>
              </w:r>
              <w:r w:rsidRPr="002D3FD0" w:rsidDel="00A62B43">
                <w:rPr>
                  <w:rFonts w:ascii="Times New Roman" w:hAnsi="Times New Roman" w:cs="Times New Roman"/>
                  <w:lang w:val="en-GB"/>
                </w:rPr>
                <w:delText>20</w:delText>
              </w:r>
            </w:del>
          </w:p>
        </w:tc>
        <w:tc>
          <w:tcPr>
            <w:tcW w:w="7973" w:type="dxa"/>
          </w:tcPr>
          <w:p w14:paraId="49EA98F8" w14:textId="414D1A54" w:rsidR="00B530B5" w:rsidRPr="002D3FD0" w:rsidDel="00A62B43" w:rsidRDefault="00B530B5" w:rsidP="00656CF1">
            <w:pPr>
              <w:pStyle w:val="BodyText"/>
              <w:spacing w:before="120" w:after="120"/>
              <w:rPr>
                <w:del w:id="1702" w:author="EBA staff" w:date="2026-01-21T18:55:00Z" w16du:dateUtc="2026-01-21T17:55:00Z"/>
                <w:rFonts w:ascii="Times New Roman" w:hAnsi="Times New Roman" w:cs="Times New Roman"/>
                <w:b/>
                <w:u w:val="single"/>
                <w:lang w:val="en-GB"/>
              </w:rPr>
            </w:pPr>
            <w:del w:id="1703" w:author="EBA staff" w:date="2026-01-21T18:55:00Z" w16du:dateUtc="2026-01-21T17:55:00Z">
              <w:r w:rsidRPr="002D3FD0" w:rsidDel="00A62B43">
                <w:rPr>
                  <w:rFonts w:ascii="Times New Roman" w:hAnsi="Times New Roman" w:cs="Times New Roman"/>
                  <w:b/>
                  <w:u w:val="single"/>
                  <w:lang w:val="en-GB"/>
                </w:rPr>
                <w:delText>Equity</w:delText>
              </w:r>
            </w:del>
          </w:p>
          <w:p w14:paraId="252816A9" w14:textId="31DCBF61" w:rsidR="00510A2E" w:rsidRPr="002D3FD0" w:rsidDel="00A62B43" w:rsidRDefault="00510A2E" w:rsidP="00510A2E">
            <w:pPr>
              <w:pStyle w:val="Tabelleninhalt"/>
              <w:spacing w:after="120"/>
              <w:rPr>
                <w:del w:id="1704" w:author="EBA staff" w:date="2026-01-21T18:55:00Z" w16du:dateUtc="2026-01-21T17:55:00Z"/>
                <w:rFonts w:ascii="Times New Roman" w:hAnsi="Times New Roman" w:cs="Times New Roman"/>
                <w:lang w:val="en-GB"/>
              </w:rPr>
            </w:pPr>
            <w:del w:id="1705"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positions subject to equity risk, by reporting one of the following:</w:delText>
              </w:r>
            </w:del>
          </w:p>
          <w:p w14:paraId="0A7C656A" w14:textId="56A5939C" w:rsidR="00B530B5" w:rsidRPr="002D3FD0" w:rsidDel="00A62B43" w:rsidRDefault="00AA264C" w:rsidP="006500BF">
            <w:pPr>
              <w:pStyle w:val="Tabelleninhalt"/>
              <w:suppressLineNumbers/>
              <w:spacing w:after="120"/>
              <w:ind w:left="357"/>
              <w:rPr>
                <w:del w:id="1706" w:author="EBA staff" w:date="2026-01-21T18:55:00Z" w16du:dateUtc="2026-01-21T17:55:00Z"/>
                <w:rFonts w:ascii="Times New Roman" w:hAnsi="Times New Roman" w:cs="Times New Roman"/>
                <w:bCs/>
                <w:lang w:val="en-GB"/>
              </w:rPr>
            </w:pPr>
            <w:ins w:id="1707" w:author="Author">
              <w:del w:id="1708" w:author="EBA staff" w:date="2026-01-21T18:55:00Z" w16du:dateUtc="2026-01-21T17:55:00Z">
                <w:r w:rsidRPr="002D3FD0" w:rsidDel="00A62B43">
                  <w:rPr>
                    <w:rFonts w:ascii="Times New Roman" w:hAnsi="Times New Roman" w:cs="Times New Roman"/>
                    <w:lang w:val="en-GB"/>
                  </w:rPr>
                  <w:delText xml:space="preserve">(a) </w:delText>
                </w:r>
              </w:del>
            </w:ins>
            <w:del w:id="1709" w:author="EBA staff" w:date="2026-01-21T18:55:00Z" w16du:dateUtc="2026-01-21T17:55:00Z">
              <w:r w:rsidR="2452186D" w:rsidRPr="002D3FD0" w:rsidDel="00A62B43">
                <w:rPr>
                  <w:rFonts w:ascii="Times New Roman" w:hAnsi="Times New Roman" w:cs="Times New Roman"/>
                  <w:lang w:val="en-GB"/>
                </w:rPr>
                <w:delText>Trade in instruments subject to equity risk</w:delText>
              </w:r>
            </w:del>
            <w:ins w:id="1710" w:author="Author">
              <w:del w:id="1711" w:author="EBA staff" w:date="2026-01-21T18:55:00Z" w16du:dateUtc="2026-01-21T17:55:00Z">
                <w:r w:rsidRPr="002D3FD0" w:rsidDel="00A62B43">
                  <w:rPr>
                    <w:rFonts w:ascii="Times New Roman" w:hAnsi="Times New Roman" w:cs="Times New Roman"/>
                    <w:lang w:val="en-GB"/>
                  </w:rPr>
                  <w:delText>;</w:delText>
                </w:r>
              </w:del>
            </w:ins>
          </w:p>
          <w:p w14:paraId="614B5B5D" w14:textId="5B7531E6" w:rsidR="00B530B5" w:rsidRPr="002D3FD0" w:rsidRDefault="00AA264C" w:rsidP="006500BF">
            <w:pPr>
              <w:pStyle w:val="Tabelleninhalt"/>
              <w:suppressLineNumbers/>
              <w:spacing w:after="120"/>
              <w:ind w:left="357"/>
              <w:rPr>
                <w:rFonts w:ascii="Times New Roman" w:hAnsi="Times New Roman" w:cs="Times New Roman"/>
                <w:b/>
                <w:u w:val="single"/>
                <w:lang w:val="en-GB"/>
              </w:rPr>
            </w:pPr>
            <w:ins w:id="1712" w:author="Author">
              <w:del w:id="1713" w:author="EBA staff" w:date="2026-01-21T18:55:00Z" w16du:dateUtc="2026-01-21T17:55:00Z">
                <w:r w:rsidRPr="002D3FD0" w:rsidDel="00A62B43">
                  <w:rPr>
                    <w:rFonts w:ascii="Times New Roman" w:hAnsi="Times New Roman" w:cs="Times New Roman"/>
                    <w:lang w:val="en-GB"/>
                  </w:rPr>
                  <w:delText xml:space="preserve">(b) </w:delText>
                </w:r>
              </w:del>
            </w:ins>
            <w:del w:id="1714" w:author="EBA staff" w:date="2026-01-21T18:55:00Z" w16du:dateUtc="2026-01-21T17:55:00Z">
              <w:r w:rsidR="2452186D" w:rsidRPr="002D3FD0" w:rsidDel="00A62B43">
                <w:rPr>
                  <w:rFonts w:ascii="Times New Roman" w:hAnsi="Times New Roman" w:cs="Times New Roman"/>
                  <w:lang w:val="en-GB"/>
                </w:rPr>
                <w:delText>No trade in instruments subject to equity risk</w:delText>
              </w:r>
            </w:del>
            <w:ins w:id="1715" w:author="Author">
              <w:del w:id="1716" w:author="EBA staff" w:date="2026-01-21T18:55:00Z" w16du:dateUtc="2026-01-21T17:55:00Z">
                <w:r w:rsidRPr="002D3FD0" w:rsidDel="00A62B43">
                  <w:rPr>
                    <w:rFonts w:ascii="Times New Roman" w:hAnsi="Times New Roman" w:cs="Times New Roman"/>
                    <w:lang w:val="en-GB"/>
                  </w:rPr>
                  <w:delText>.</w:delText>
                </w:r>
              </w:del>
            </w:ins>
          </w:p>
        </w:tc>
      </w:tr>
      <w:tr w:rsidR="00B530B5" w:rsidRPr="002D3FD0" w14:paraId="2AAC7F2A" w14:textId="77777777" w:rsidTr="7D6427E5">
        <w:tc>
          <w:tcPr>
            <w:tcW w:w="1043" w:type="dxa"/>
          </w:tcPr>
          <w:p w14:paraId="5A2BD6FE" w14:textId="0BCA03BD" w:rsidR="00B530B5" w:rsidRPr="002D3FD0" w:rsidRDefault="00B530B5" w:rsidP="00157901">
            <w:pPr>
              <w:pStyle w:val="BodyText"/>
              <w:spacing w:before="120" w:after="120"/>
              <w:rPr>
                <w:rFonts w:ascii="Times New Roman" w:hAnsi="Times New Roman" w:cs="Times New Roman"/>
                <w:lang w:val="en-GB"/>
              </w:rPr>
            </w:pPr>
            <w:del w:id="1717"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2</w:delText>
              </w:r>
              <w:r w:rsidRPr="002D3FD0" w:rsidDel="00A62B43">
                <w:rPr>
                  <w:rFonts w:ascii="Times New Roman" w:hAnsi="Times New Roman" w:cs="Times New Roman"/>
                  <w:lang w:val="en-GB"/>
                </w:rPr>
                <w:delText>30</w:delText>
              </w:r>
            </w:del>
          </w:p>
        </w:tc>
        <w:tc>
          <w:tcPr>
            <w:tcW w:w="7973" w:type="dxa"/>
          </w:tcPr>
          <w:p w14:paraId="5EE3B5AC" w14:textId="3ED0918C" w:rsidR="00B530B5" w:rsidRPr="002D3FD0" w:rsidDel="00A62B43" w:rsidRDefault="00B530B5" w:rsidP="008735E0">
            <w:pPr>
              <w:pStyle w:val="BodyText"/>
              <w:spacing w:before="120" w:after="120"/>
              <w:rPr>
                <w:del w:id="1718" w:author="EBA staff" w:date="2026-01-21T18:55:00Z" w16du:dateUtc="2026-01-21T17:55:00Z"/>
                <w:rFonts w:ascii="Times New Roman" w:hAnsi="Times New Roman" w:cs="Times New Roman"/>
                <w:b/>
                <w:u w:val="single"/>
                <w:lang w:val="en-GB"/>
              </w:rPr>
            </w:pPr>
            <w:del w:id="1719" w:author="EBA staff" w:date="2026-01-21T18:55:00Z" w16du:dateUtc="2026-01-21T17:55:00Z">
              <w:r w:rsidRPr="002D3FD0" w:rsidDel="00A62B43">
                <w:rPr>
                  <w:rFonts w:ascii="Times New Roman" w:hAnsi="Times New Roman" w:cs="Times New Roman"/>
                  <w:b/>
                  <w:u w:val="single"/>
                  <w:lang w:val="en-GB"/>
                </w:rPr>
                <w:delText>Commodities</w:delText>
              </w:r>
            </w:del>
          </w:p>
          <w:p w14:paraId="4F305951" w14:textId="6CDF2EB1" w:rsidR="00510A2E" w:rsidRPr="002D3FD0" w:rsidDel="00A62B43" w:rsidRDefault="00510A2E" w:rsidP="00510A2E">
            <w:pPr>
              <w:pStyle w:val="Tabelleninhalt"/>
              <w:spacing w:after="120"/>
              <w:rPr>
                <w:del w:id="1720" w:author="EBA staff" w:date="2026-01-21T18:55:00Z" w16du:dateUtc="2026-01-21T17:55:00Z"/>
                <w:rFonts w:ascii="Times New Roman" w:hAnsi="Times New Roman" w:cs="Times New Roman"/>
                <w:lang w:val="en-GB"/>
              </w:rPr>
            </w:pPr>
            <w:del w:id="1721"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positions subject to commodities risk, by reporting one of the following:</w:delText>
              </w:r>
            </w:del>
          </w:p>
          <w:p w14:paraId="601CD2DA" w14:textId="7290446A" w:rsidR="00B530B5" w:rsidRPr="002D3FD0" w:rsidDel="00A62B43" w:rsidRDefault="00AA264C" w:rsidP="006500BF">
            <w:pPr>
              <w:pStyle w:val="Tabelleninhalt"/>
              <w:suppressLineNumbers/>
              <w:spacing w:after="120"/>
              <w:ind w:left="357"/>
              <w:rPr>
                <w:del w:id="1722" w:author="EBA staff" w:date="2026-01-21T18:55:00Z" w16du:dateUtc="2026-01-21T17:55:00Z"/>
                <w:rFonts w:ascii="Times New Roman" w:hAnsi="Times New Roman" w:cs="Times New Roman"/>
                <w:bCs/>
                <w:lang w:val="en-GB"/>
              </w:rPr>
            </w:pPr>
            <w:ins w:id="1723" w:author="Author">
              <w:del w:id="1724" w:author="EBA staff" w:date="2026-01-21T18:55:00Z" w16du:dateUtc="2026-01-21T17:55:00Z">
                <w:r w:rsidRPr="002D3FD0" w:rsidDel="00A62B43">
                  <w:rPr>
                    <w:rFonts w:ascii="Times New Roman" w:hAnsi="Times New Roman" w:cs="Times New Roman"/>
                    <w:lang w:val="en-GB"/>
                  </w:rPr>
                  <w:delText xml:space="preserve">(a) </w:delText>
                </w:r>
              </w:del>
            </w:ins>
            <w:del w:id="1725" w:author="EBA staff" w:date="2026-01-21T18:55:00Z" w16du:dateUtc="2026-01-21T17:55:00Z">
              <w:r w:rsidR="2452186D" w:rsidRPr="002D3FD0" w:rsidDel="00A62B43">
                <w:rPr>
                  <w:rFonts w:ascii="Times New Roman" w:hAnsi="Times New Roman" w:cs="Times New Roman"/>
                  <w:lang w:val="en-GB"/>
                </w:rPr>
                <w:delText>Trade in instruments subject to commodities risk</w:delText>
              </w:r>
            </w:del>
            <w:ins w:id="1726" w:author="Author">
              <w:del w:id="1727" w:author="EBA staff" w:date="2026-01-21T18:55:00Z" w16du:dateUtc="2026-01-21T17:55:00Z">
                <w:r w:rsidRPr="002D3FD0" w:rsidDel="00A62B43">
                  <w:rPr>
                    <w:rFonts w:ascii="Times New Roman" w:hAnsi="Times New Roman" w:cs="Times New Roman"/>
                    <w:lang w:val="en-GB"/>
                  </w:rPr>
                  <w:delText>;</w:delText>
                </w:r>
              </w:del>
            </w:ins>
          </w:p>
          <w:p w14:paraId="4CD1E0DE" w14:textId="7FDFC105" w:rsidR="00B530B5" w:rsidRPr="002D3FD0" w:rsidRDefault="00AA264C" w:rsidP="006500BF">
            <w:pPr>
              <w:pStyle w:val="Tabelleninhalt"/>
              <w:suppressLineNumbers/>
              <w:spacing w:after="120"/>
              <w:ind w:left="357"/>
              <w:rPr>
                <w:rFonts w:ascii="Times New Roman" w:hAnsi="Times New Roman" w:cs="Times New Roman"/>
                <w:b/>
                <w:u w:val="single"/>
                <w:lang w:val="en-GB"/>
              </w:rPr>
            </w:pPr>
            <w:ins w:id="1728" w:author="Author">
              <w:del w:id="1729" w:author="EBA staff" w:date="2026-01-21T18:55:00Z" w16du:dateUtc="2026-01-21T17:55:00Z">
                <w:r w:rsidRPr="002D3FD0" w:rsidDel="00A62B43">
                  <w:rPr>
                    <w:rFonts w:ascii="Times New Roman" w:hAnsi="Times New Roman" w:cs="Times New Roman"/>
                    <w:lang w:val="en-GB"/>
                  </w:rPr>
                  <w:delText xml:space="preserve">(b) </w:delText>
                </w:r>
              </w:del>
            </w:ins>
            <w:del w:id="1730" w:author="EBA staff" w:date="2026-01-21T18:55:00Z" w16du:dateUtc="2026-01-21T17:55:00Z">
              <w:r w:rsidR="2452186D" w:rsidRPr="002D3FD0" w:rsidDel="00A62B43">
                <w:rPr>
                  <w:rFonts w:ascii="Times New Roman" w:hAnsi="Times New Roman" w:cs="Times New Roman"/>
                  <w:lang w:val="en-GB"/>
                </w:rPr>
                <w:delText>No trade in instruments subject to commodities risk</w:delText>
              </w:r>
            </w:del>
            <w:ins w:id="1731" w:author="Author">
              <w:del w:id="1732" w:author="EBA staff" w:date="2026-01-21T18:55:00Z" w16du:dateUtc="2026-01-21T17:55:00Z">
                <w:r w:rsidRPr="002D3FD0" w:rsidDel="00A62B43">
                  <w:rPr>
                    <w:rFonts w:ascii="Times New Roman" w:hAnsi="Times New Roman" w:cs="Times New Roman"/>
                    <w:lang w:val="en-GB"/>
                  </w:rPr>
                  <w:delText>.</w:delText>
                </w:r>
              </w:del>
            </w:ins>
          </w:p>
        </w:tc>
      </w:tr>
      <w:tr w:rsidR="00B530B5" w:rsidRPr="002D3FD0" w14:paraId="241CB3D8" w14:textId="77777777" w:rsidTr="7D6427E5">
        <w:tc>
          <w:tcPr>
            <w:tcW w:w="1043" w:type="dxa"/>
          </w:tcPr>
          <w:p w14:paraId="369731EB" w14:textId="4DACE4BF" w:rsidR="00B530B5" w:rsidRPr="002D3FD0" w:rsidRDefault="00B530B5" w:rsidP="00157901">
            <w:pPr>
              <w:pStyle w:val="BodyText"/>
              <w:spacing w:before="120" w:after="120"/>
              <w:rPr>
                <w:rFonts w:ascii="Times New Roman" w:hAnsi="Times New Roman" w:cs="Times New Roman"/>
                <w:lang w:val="en-GB"/>
              </w:rPr>
            </w:pPr>
            <w:del w:id="1733"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2</w:delText>
              </w:r>
              <w:r w:rsidRPr="002D3FD0" w:rsidDel="00A62B43">
                <w:rPr>
                  <w:rFonts w:ascii="Times New Roman" w:hAnsi="Times New Roman" w:cs="Times New Roman"/>
                  <w:lang w:val="en-GB"/>
                </w:rPr>
                <w:delText>40</w:delText>
              </w:r>
            </w:del>
          </w:p>
        </w:tc>
        <w:tc>
          <w:tcPr>
            <w:tcW w:w="7973" w:type="dxa"/>
          </w:tcPr>
          <w:p w14:paraId="6162DF08" w14:textId="35F233E2" w:rsidR="00B530B5" w:rsidRPr="002D3FD0" w:rsidDel="00A62B43" w:rsidRDefault="00B530B5" w:rsidP="008735E0">
            <w:pPr>
              <w:pStyle w:val="BodyText"/>
              <w:spacing w:before="120" w:after="120"/>
              <w:rPr>
                <w:del w:id="1734" w:author="EBA staff" w:date="2026-01-21T18:55:00Z" w16du:dateUtc="2026-01-21T17:55:00Z"/>
                <w:rFonts w:ascii="Times New Roman" w:hAnsi="Times New Roman" w:cs="Times New Roman"/>
                <w:b/>
                <w:u w:val="single"/>
                <w:lang w:val="en-GB"/>
              </w:rPr>
            </w:pPr>
            <w:del w:id="1735" w:author="EBA staff" w:date="2026-01-21T18:55:00Z" w16du:dateUtc="2026-01-21T17:55:00Z">
              <w:r w:rsidRPr="002D3FD0" w:rsidDel="00A62B43">
                <w:rPr>
                  <w:rFonts w:ascii="Times New Roman" w:hAnsi="Times New Roman" w:cs="Times New Roman"/>
                  <w:b/>
                  <w:u w:val="single"/>
                  <w:lang w:val="en-GB"/>
                </w:rPr>
                <w:delText>Foreign exchange (FX)</w:delText>
              </w:r>
            </w:del>
          </w:p>
          <w:p w14:paraId="64F904CE" w14:textId="3C972648" w:rsidR="00510A2E" w:rsidRPr="002D3FD0" w:rsidDel="00A62B43" w:rsidRDefault="00510A2E" w:rsidP="00510A2E">
            <w:pPr>
              <w:pStyle w:val="Tabelleninhalt"/>
              <w:spacing w:after="120"/>
              <w:rPr>
                <w:del w:id="1736" w:author="EBA staff" w:date="2026-01-21T18:55:00Z" w16du:dateUtc="2026-01-21T17:55:00Z"/>
                <w:rFonts w:ascii="Times New Roman" w:hAnsi="Times New Roman" w:cs="Times New Roman"/>
                <w:lang w:val="en-GB"/>
              </w:rPr>
            </w:pPr>
            <w:del w:id="1737"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positions subject to foreign exchange risk, by reporting one of the following:</w:delText>
              </w:r>
            </w:del>
          </w:p>
          <w:p w14:paraId="5FD37011" w14:textId="2CD7F0F5" w:rsidR="00B530B5" w:rsidRPr="002D3FD0" w:rsidDel="00A62B43" w:rsidRDefault="00D92D68" w:rsidP="006500BF">
            <w:pPr>
              <w:pStyle w:val="Tabelleninhalt"/>
              <w:suppressLineNumbers/>
              <w:spacing w:after="120"/>
              <w:ind w:left="357"/>
              <w:rPr>
                <w:del w:id="1738" w:author="EBA staff" w:date="2026-01-21T18:55:00Z" w16du:dateUtc="2026-01-21T17:55:00Z"/>
                <w:rFonts w:ascii="Times New Roman" w:hAnsi="Times New Roman" w:cs="Times New Roman"/>
                <w:bCs/>
                <w:lang w:val="en-GB"/>
              </w:rPr>
            </w:pPr>
            <w:ins w:id="1739" w:author="Author">
              <w:del w:id="1740" w:author="EBA staff" w:date="2026-01-21T18:55:00Z" w16du:dateUtc="2026-01-21T17:55:00Z">
                <w:r w:rsidRPr="002D3FD0" w:rsidDel="00A62B43">
                  <w:rPr>
                    <w:rFonts w:ascii="Times New Roman" w:hAnsi="Times New Roman" w:cs="Times New Roman"/>
                    <w:lang w:val="en-GB"/>
                  </w:rPr>
                  <w:delText xml:space="preserve">(a) </w:delText>
                </w:r>
              </w:del>
            </w:ins>
            <w:del w:id="1741" w:author="EBA staff" w:date="2026-01-21T18:55:00Z" w16du:dateUtc="2026-01-21T17:55:00Z">
              <w:r w:rsidR="2452186D" w:rsidRPr="002D3FD0" w:rsidDel="00A62B43">
                <w:rPr>
                  <w:rFonts w:ascii="Times New Roman" w:hAnsi="Times New Roman" w:cs="Times New Roman"/>
                  <w:lang w:val="en-GB"/>
                </w:rPr>
                <w:delText>Trade in instruments subject to foreign exchange (FX) risk</w:delText>
              </w:r>
            </w:del>
            <w:ins w:id="1742" w:author="Author">
              <w:del w:id="1743" w:author="EBA staff" w:date="2026-01-21T18:55:00Z" w16du:dateUtc="2026-01-21T17:55:00Z">
                <w:r w:rsidRPr="002D3FD0" w:rsidDel="00A62B43">
                  <w:rPr>
                    <w:rFonts w:ascii="Times New Roman" w:hAnsi="Times New Roman" w:cs="Times New Roman"/>
                    <w:lang w:val="en-GB"/>
                  </w:rPr>
                  <w:delText>;</w:delText>
                </w:r>
              </w:del>
            </w:ins>
          </w:p>
          <w:p w14:paraId="4D7F34E2" w14:textId="4779B0E6" w:rsidR="00B530B5" w:rsidRPr="002D3FD0" w:rsidRDefault="00D92D68" w:rsidP="006500BF">
            <w:pPr>
              <w:pStyle w:val="Tabelleninhalt"/>
              <w:suppressLineNumbers/>
              <w:spacing w:after="120"/>
              <w:ind w:left="357"/>
              <w:rPr>
                <w:rFonts w:ascii="Times New Roman" w:hAnsi="Times New Roman" w:cs="Times New Roman"/>
                <w:b/>
                <w:u w:val="single"/>
                <w:lang w:val="en-GB"/>
              </w:rPr>
            </w:pPr>
            <w:ins w:id="1744" w:author="Author">
              <w:del w:id="1745" w:author="EBA staff" w:date="2026-01-21T18:55:00Z" w16du:dateUtc="2026-01-21T17:55:00Z">
                <w:r w:rsidRPr="002D3FD0" w:rsidDel="00A62B43">
                  <w:rPr>
                    <w:rFonts w:ascii="Times New Roman" w:hAnsi="Times New Roman" w:cs="Times New Roman"/>
                    <w:lang w:val="en-GB"/>
                  </w:rPr>
                  <w:delText xml:space="preserve">(b) </w:delText>
                </w:r>
              </w:del>
            </w:ins>
            <w:del w:id="1746" w:author="EBA staff" w:date="2026-01-21T18:55:00Z" w16du:dateUtc="2026-01-21T17:55:00Z">
              <w:r w:rsidR="2452186D" w:rsidRPr="002D3FD0" w:rsidDel="00A62B43">
                <w:rPr>
                  <w:rFonts w:ascii="Times New Roman" w:hAnsi="Times New Roman" w:cs="Times New Roman"/>
                  <w:lang w:val="en-GB"/>
                </w:rPr>
                <w:delText>No trade in instruments subject to foreign exchange (FX) risk</w:delText>
              </w:r>
            </w:del>
            <w:ins w:id="1747" w:author="Author">
              <w:del w:id="1748" w:author="EBA staff" w:date="2026-01-21T18:55:00Z" w16du:dateUtc="2026-01-21T17:55:00Z">
                <w:r w:rsidRPr="002D3FD0" w:rsidDel="00A62B43">
                  <w:rPr>
                    <w:rFonts w:ascii="Times New Roman" w:hAnsi="Times New Roman" w:cs="Times New Roman"/>
                    <w:lang w:val="en-GB"/>
                  </w:rPr>
                  <w:delText>.</w:delText>
                </w:r>
              </w:del>
            </w:ins>
          </w:p>
        </w:tc>
      </w:tr>
      <w:tr w:rsidR="00B530B5" w:rsidRPr="002D3FD0" w14:paraId="60628420" w14:textId="77777777" w:rsidTr="7D6427E5">
        <w:tc>
          <w:tcPr>
            <w:tcW w:w="1043" w:type="dxa"/>
          </w:tcPr>
          <w:p w14:paraId="7C2C34F7" w14:textId="1A7EB9AD" w:rsidR="00B530B5" w:rsidRPr="002D3FD0" w:rsidRDefault="00B530B5" w:rsidP="00157901">
            <w:pPr>
              <w:pStyle w:val="BodyText"/>
              <w:spacing w:before="120" w:after="120"/>
              <w:rPr>
                <w:rFonts w:ascii="Times New Roman" w:hAnsi="Times New Roman" w:cs="Times New Roman"/>
                <w:lang w:val="en-GB"/>
              </w:rPr>
            </w:pPr>
            <w:del w:id="1749"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2</w:delText>
              </w:r>
              <w:r w:rsidRPr="002D3FD0" w:rsidDel="00A62B43">
                <w:rPr>
                  <w:rFonts w:ascii="Times New Roman" w:hAnsi="Times New Roman" w:cs="Times New Roman"/>
                  <w:lang w:val="en-GB"/>
                </w:rPr>
                <w:delText>50</w:delText>
              </w:r>
            </w:del>
          </w:p>
        </w:tc>
        <w:tc>
          <w:tcPr>
            <w:tcW w:w="7973" w:type="dxa"/>
          </w:tcPr>
          <w:p w14:paraId="46F8DD38" w14:textId="617C95B8" w:rsidR="00B530B5" w:rsidRPr="002D3FD0" w:rsidDel="00A62B43" w:rsidRDefault="00B530B5" w:rsidP="008735E0">
            <w:pPr>
              <w:pStyle w:val="BodyText"/>
              <w:spacing w:before="120" w:after="120"/>
              <w:rPr>
                <w:del w:id="1750" w:author="EBA staff" w:date="2026-01-21T18:55:00Z" w16du:dateUtc="2026-01-21T17:55:00Z"/>
                <w:rFonts w:ascii="Times New Roman" w:hAnsi="Times New Roman" w:cs="Times New Roman"/>
                <w:b/>
                <w:u w:val="single"/>
                <w:lang w:val="en-GB"/>
              </w:rPr>
            </w:pPr>
            <w:del w:id="1751" w:author="EBA staff" w:date="2026-01-21T18:55:00Z" w16du:dateUtc="2026-01-21T17:55:00Z">
              <w:r w:rsidRPr="002D3FD0" w:rsidDel="00A62B43">
                <w:rPr>
                  <w:rFonts w:ascii="Times New Roman" w:hAnsi="Times New Roman" w:cs="Times New Roman"/>
                  <w:b/>
                  <w:u w:val="single"/>
                  <w:lang w:val="en-GB"/>
                </w:rPr>
                <w:delText>Credit spread</w:delText>
              </w:r>
            </w:del>
          </w:p>
          <w:p w14:paraId="625EF6C4" w14:textId="266D0789" w:rsidR="00510A2E" w:rsidRPr="002D3FD0" w:rsidDel="00A62B43" w:rsidRDefault="00510A2E" w:rsidP="00510A2E">
            <w:pPr>
              <w:pStyle w:val="Tabelleninhalt"/>
              <w:spacing w:after="120"/>
              <w:rPr>
                <w:del w:id="1752" w:author="EBA staff" w:date="2026-01-21T18:55:00Z" w16du:dateUtc="2026-01-21T17:55:00Z"/>
                <w:rFonts w:ascii="Times New Roman" w:hAnsi="Times New Roman" w:cs="Times New Roman"/>
                <w:lang w:val="en-GB"/>
              </w:rPr>
            </w:pPr>
            <w:del w:id="1753"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positions subject to credit spread risk, by reporting one of the following:</w:delText>
              </w:r>
            </w:del>
          </w:p>
          <w:p w14:paraId="6F79F429" w14:textId="080E2E77" w:rsidR="00B530B5" w:rsidRPr="002D3FD0" w:rsidDel="00A62B43" w:rsidRDefault="00D92D68" w:rsidP="006500BF">
            <w:pPr>
              <w:pStyle w:val="Tabelleninhalt"/>
              <w:suppressLineNumbers/>
              <w:spacing w:after="120"/>
              <w:ind w:left="357"/>
              <w:rPr>
                <w:del w:id="1754" w:author="EBA staff" w:date="2026-01-21T18:55:00Z" w16du:dateUtc="2026-01-21T17:55:00Z"/>
                <w:rFonts w:ascii="Times New Roman" w:hAnsi="Times New Roman" w:cs="Times New Roman"/>
                <w:bCs/>
                <w:lang w:val="en-GB"/>
              </w:rPr>
            </w:pPr>
            <w:ins w:id="1755" w:author="Author">
              <w:del w:id="1756" w:author="EBA staff" w:date="2026-01-21T18:55:00Z" w16du:dateUtc="2026-01-21T17:55:00Z">
                <w:r w:rsidRPr="002D3FD0" w:rsidDel="00A62B43">
                  <w:rPr>
                    <w:rFonts w:ascii="Times New Roman" w:hAnsi="Times New Roman" w:cs="Times New Roman"/>
                    <w:lang w:val="en-GB"/>
                  </w:rPr>
                  <w:delText xml:space="preserve">(a) </w:delText>
                </w:r>
              </w:del>
            </w:ins>
            <w:del w:id="1757" w:author="EBA staff" w:date="2026-01-21T18:55:00Z" w16du:dateUtc="2026-01-21T17:55:00Z">
              <w:r w:rsidR="2452186D" w:rsidRPr="002D3FD0" w:rsidDel="00A62B43">
                <w:rPr>
                  <w:rFonts w:ascii="Times New Roman" w:hAnsi="Times New Roman" w:cs="Times New Roman"/>
                  <w:lang w:val="en-GB"/>
                </w:rPr>
                <w:delText>Trade in instruments subject to credit spread risk</w:delText>
              </w:r>
            </w:del>
            <w:ins w:id="1758" w:author="Author">
              <w:del w:id="1759" w:author="EBA staff" w:date="2026-01-21T18:55:00Z" w16du:dateUtc="2026-01-21T17:55:00Z">
                <w:r w:rsidRPr="002D3FD0" w:rsidDel="00A62B43">
                  <w:rPr>
                    <w:rFonts w:ascii="Times New Roman" w:hAnsi="Times New Roman" w:cs="Times New Roman"/>
                    <w:lang w:val="en-GB"/>
                  </w:rPr>
                  <w:delText>;</w:delText>
                </w:r>
              </w:del>
            </w:ins>
          </w:p>
          <w:p w14:paraId="3498AE46" w14:textId="5D8CF7E6" w:rsidR="00B530B5" w:rsidRPr="002D3FD0" w:rsidRDefault="00D92D68" w:rsidP="006500BF">
            <w:pPr>
              <w:pStyle w:val="Tabelleninhalt"/>
              <w:suppressLineNumbers/>
              <w:spacing w:after="120"/>
              <w:ind w:left="357"/>
              <w:rPr>
                <w:rFonts w:ascii="Times New Roman" w:hAnsi="Times New Roman" w:cs="Times New Roman"/>
                <w:b/>
                <w:u w:val="single"/>
                <w:lang w:val="en-GB"/>
              </w:rPr>
            </w:pPr>
            <w:ins w:id="1760" w:author="Author">
              <w:del w:id="1761" w:author="EBA staff" w:date="2026-01-21T18:55:00Z" w16du:dateUtc="2026-01-21T17:55:00Z">
                <w:r w:rsidRPr="002D3FD0" w:rsidDel="00A62B43">
                  <w:rPr>
                    <w:rFonts w:ascii="Times New Roman" w:hAnsi="Times New Roman" w:cs="Times New Roman"/>
                    <w:lang w:val="en-GB"/>
                  </w:rPr>
                  <w:delText>(b)_</w:delText>
                </w:r>
              </w:del>
            </w:ins>
            <w:del w:id="1762" w:author="EBA staff" w:date="2026-01-21T18:55:00Z" w16du:dateUtc="2026-01-21T17:55:00Z">
              <w:r w:rsidR="2452186D" w:rsidRPr="002D3FD0" w:rsidDel="00A62B43">
                <w:rPr>
                  <w:rFonts w:ascii="Times New Roman" w:hAnsi="Times New Roman" w:cs="Times New Roman"/>
                  <w:lang w:val="en-GB"/>
                </w:rPr>
                <w:delText>No trade in instruments subject to credit spread risk</w:delText>
              </w:r>
            </w:del>
            <w:ins w:id="1763" w:author="Author">
              <w:del w:id="1764" w:author="EBA staff" w:date="2026-01-21T18:55:00Z" w16du:dateUtc="2026-01-21T17:55:00Z">
                <w:r w:rsidRPr="002D3FD0" w:rsidDel="00A62B43">
                  <w:rPr>
                    <w:rFonts w:ascii="Times New Roman" w:hAnsi="Times New Roman" w:cs="Times New Roman"/>
                    <w:lang w:val="en-GB"/>
                  </w:rPr>
                  <w:delText>.</w:delText>
                </w:r>
              </w:del>
            </w:ins>
          </w:p>
        </w:tc>
      </w:tr>
      <w:tr w:rsidR="00B530B5" w:rsidRPr="002D3FD0" w14:paraId="1C3E46DB" w14:textId="77777777" w:rsidTr="7D6427E5">
        <w:tc>
          <w:tcPr>
            <w:tcW w:w="1043" w:type="dxa"/>
          </w:tcPr>
          <w:p w14:paraId="3E73B184" w14:textId="4348595C" w:rsidR="00B530B5" w:rsidRPr="002D3FD0" w:rsidRDefault="00B530B5" w:rsidP="00157901">
            <w:pPr>
              <w:pStyle w:val="BodyText"/>
              <w:spacing w:before="120" w:after="120"/>
              <w:rPr>
                <w:rFonts w:ascii="Times New Roman" w:hAnsi="Times New Roman" w:cs="Times New Roman"/>
                <w:lang w:val="en-GB"/>
              </w:rPr>
            </w:pPr>
            <w:del w:id="1765"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2</w:delText>
              </w:r>
              <w:r w:rsidRPr="002D3FD0" w:rsidDel="00A62B43">
                <w:rPr>
                  <w:rFonts w:ascii="Times New Roman" w:hAnsi="Times New Roman" w:cs="Times New Roman"/>
                  <w:lang w:val="en-GB"/>
                </w:rPr>
                <w:delText>60</w:delText>
              </w:r>
            </w:del>
          </w:p>
        </w:tc>
        <w:tc>
          <w:tcPr>
            <w:tcW w:w="7973" w:type="dxa"/>
          </w:tcPr>
          <w:p w14:paraId="776DF263" w14:textId="173A9FB9" w:rsidR="00B530B5" w:rsidRPr="002D3FD0" w:rsidDel="00A62B43" w:rsidRDefault="00B530B5" w:rsidP="008735E0">
            <w:pPr>
              <w:pStyle w:val="BodyText"/>
              <w:spacing w:before="120" w:after="120"/>
              <w:rPr>
                <w:del w:id="1766" w:author="EBA staff" w:date="2026-01-21T18:55:00Z" w16du:dateUtc="2026-01-21T17:55:00Z"/>
                <w:rFonts w:ascii="Times New Roman" w:hAnsi="Times New Roman" w:cs="Times New Roman"/>
                <w:b/>
                <w:u w:val="single"/>
                <w:lang w:val="en-GB"/>
              </w:rPr>
            </w:pPr>
            <w:del w:id="1767" w:author="EBA staff" w:date="2026-01-21T18:55:00Z" w16du:dateUtc="2026-01-21T17:55:00Z">
              <w:r w:rsidRPr="002D3FD0" w:rsidDel="00A62B43">
                <w:rPr>
                  <w:rFonts w:ascii="Times New Roman" w:hAnsi="Times New Roman" w:cs="Times New Roman"/>
                  <w:b/>
                  <w:u w:val="single"/>
                  <w:lang w:val="en-GB"/>
                </w:rPr>
                <w:delText>Other risk types</w:delText>
              </w:r>
            </w:del>
          </w:p>
          <w:p w14:paraId="2C937FF3" w14:textId="45800D51" w:rsidR="00510A2E" w:rsidRPr="002D3FD0" w:rsidDel="00A62B43" w:rsidRDefault="00510A2E" w:rsidP="00510A2E">
            <w:pPr>
              <w:pStyle w:val="Tabelleninhalt"/>
              <w:spacing w:after="120"/>
              <w:rPr>
                <w:del w:id="1768" w:author="EBA staff" w:date="2026-01-21T18:55:00Z" w16du:dateUtc="2026-01-21T17:55:00Z"/>
                <w:rFonts w:ascii="Times New Roman" w:hAnsi="Times New Roman" w:cs="Times New Roman"/>
                <w:lang w:val="en-GB"/>
              </w:rPr>
            </w:pPr>
            <w:del w:id="1769"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positions subject to risks other than those referred to in columns 0210 to 0250, by reporting one of the following:</w:delText>
              </w:r>
            </w:del>
          </w:p>
          <w:p w14:paraId="1219C42A" w14:textId="0BE480C6" w:rsidR="00B530B5" w:rsidRPr="002D3FD0" w:rsidDel="00A62B43" w:rsidRDefault="00D92D68" w:rsidP="006500BF">
            <w:pPr>
              <w:pStyle w:val="Tabelleninhalt"/>
              <w:suppressLineNumbers/>
              <w:spacing w:after="120"/>
              <w:ind w:left="357"/>
              <w:rPr>
                <w:del w:id="1770" w:author="EBA staff" w:date="2026-01-21T18:55:00Z" w16du:dateUtc="2026-01-21T17:55:00Z"/>
                <w:rFonts w:ascii="Times New Roman" w:hAnsi="Times New Roman" w:cs="Times New Roman"/>
                <w:bCs/>
                <w:lang w:val="en-GB"/>
              </w:rPr>
            </w:pPr>
            <w:ins w:id="1771" w:author="Author">
              <w:del w:id="1772" w:author="EBA staff" w:date="2026-01-21T18:55:00Z" w16du:dateUtc="2026-01-21T17:55:00Z">
                <w:r w:rsidRPr="002D3FD0" w:rsidDel="00A62B43">
                  <w:rPr>
                    <w:rFonts w:ascii="Times New Roman" w:hAnsi="Times New Roman" w:cs="Times New Roman"/>
                    <w:lang w:val="en-GB"/>
                  </w:rPr>
                  <w:delText xml:space="preserve">(a) </w:delText>
                </w:r>
              </w:del>
            </w:ins>
            <w:del w:id="1773" w:author="EBA staff" w:date="2026-01-21T18:55:00Z" w16du:dateUtc="2026-01-21T17:55:00Z">
              <w:r w:rsidR="2452186D" w:rsidRPr="002D3FD0" w:rsidDel="00A62B43">
                <w:rPr>
                  <w:rFonts w:ascii="Times New Roman" w:hAnsi="Times New Roman" w:cs="Times New Roman"/>
                  <w:lang w:val="en-GB"/>
                </w:rPr>
                <w:delText>Trade in instruments subject to other types of risk</w:delText>
              </w:r>
            </w:del>
            <w:ins w:id="1774" w:author="Author">
              <w:del w:id="1775" w:author="EBA staff" w:date="2026-01-21T18:55:00Z" w16du:dateUtc="2026-01-21T17:55:00Z">
                <w:r w:rsidRPr="002D3FD0" w:rsidDel="00A62B43">
                  <w:rPr>
                    <w:rFonts w:ascii="Times New Roman" w:hAnsi="Times New Roman" w:cs="Times New Roman"/>
                    <w:lang w:val="en-GB"/>
                  </w:rPr>
                  <w:delText>;</w:delText>
                </w:r>
              </w:del>
            </w:ins>
          </w:p>
          <w:p w14:paraId="0187470B" w14:textId="41BEF9E7" w:rsidR="00B530B5" w:rsidRPr="002D3FD0" w:rsidDel="00A62B43" w:rsidRDefault="00D92D68" w:rsidP="006500BF">
            <w:pPr>
              <w:pStyle w:val="Tabelleninhalt"/>
              <w:suppressLineNumbers/>
              <w:spacing w:after="120"/>
              <w:ind w:left="357"/>
              <w:rPr>
                <w:del w:id="1776" w:author="EBA staff" w:date="2026-01-21T18:55:00Z" w16du:dateUtc="2026-01-21T17:55:00Z"/>
                <w:rFonts w:ascii="Times New Roman" w:hAnsi="Times New Roman" w:cs="Times New Roman"/>
                <w:b/>
                <w:u w:val="single"/>
                <w:lang w:val="en-GB"/>
              </w:rPr>
            </w:pPr>
            <w:ins w:id="1777" w:author="Author">
              <w:del w:id="1778" w:author="EBA staff" w:date="2026-01-21T18:55:00Z" w16du:dateUtc="2026-01-21T17:55:00Z">
                <w:r w:rsidRPr="002D3FD0" w:rsidDel="00A62B43">
                  <w:rPr>
                    <w:rFonts w:ascii="Times New Roman" w:hAnsi="Times New Roman" w:cs="Times New Roman"/>
                    <w:lang w:val="en-GB"/>
                  </w:rPr>
                  <w:delText xml:space="preserve">(b) </w:delText>
                </w:r>
              </w:del>
            </w:ins>
            <w:del w:id="1779" w:author="EBA staff" w:date="2026-01-21T18:55:00Z" w16du:dateUtc="2026-01-21T17:55:00Z">
              <w:r w:rsidR="2452186D" w:rsidRPr="002D3FD0" w:rsidDel="00A62B43">
                <w:rPr>
                  <w:rFonts w:ascii="Times New Roman" w:hAnsi="Times New Roman" w:cs="Times New Roman"/>
                  <w:lang w:val="en-GB"/>
                </w:rPr>
                <w:delText>No trade in instruments subject to other types of risk</w:delText>
              </w:r>
            </w:del>
            <w:ins w:id="1780" w:author="Author">
              <w:del w:id="1781" w:author="EBA staff" w:date="2026-01-21T18:55:00Z" w16du:dateUtc="2026-01-21T17:55:00Z">
                <w:r w:rsidRPr="002D3FD0" w:rsidDel="00A62B43">
                  <w:rPr>
                    <w:rFonts w:ascii="Times New Roman" w:hAnsi="Times New Roman" w:cs="Times New Roman"/>
                    <w:lang w:val="en-GB"/>
                  </w:rPr>
                  <w:delText>.</w:delText>
                </w:r>
              </w:del>
            </w:ins>
          </w:p>
          <w:p w14:paraId="3DBD24EC" w14:textId="412F8798" w:rsidR="00B530B5" w:rsidRPr="002D3FD0" w:rsidRDefault="00B530B5">
            <w:pPr>
              <w:pStyle w:val="Tabelleninhalt"/>
              <w:spacing w:after="120"/>
              <w:rPr>
                <w:rFonts w:ascii="Times New Roman" w:hAnsi="Times New Roman" w:cs="Times New Roman"/>
                <w:b/>
                <w:u w:val="single"/>
                <w:lang w:val="en-GB"/>
              </w:rPr>
            </w:pPr>
            <w:del w:id="1782" w:author="EBA staff" w:date="2026-01-21T18:55:00Z" w16du:dateUtc="2026-01-21T17:55:00Z">
              <w:r w:rsidRPr="002D3FD0" w:rsidDel="00A62B43">
                <w:rPr>
                  <w:rFonts w:ascii="Times New Roman" w:hAnsi="Times New Roman" w:cs="Times New Roman"/>
                  <w:bCs/>
                  <w:lang w:val="en-GB"/>
                </w:rPr>
                <w:delText>Where institution</w:delText>
              </w:r>
              <w:r w:rsidR="00510A2E" w:rsidRPr="002D3FD0" w:rsidDel="00A62B43">
                <w:rPr>
                  <w:rFonts w:ascii="Times New Roman" w:hAnsi="Times New Roman" w:cs="Times New Roman"/>
                  <w:bCs/>
                  <w:lang w:val="en-GB"/>
                </w:rPr>
                <w:delText>s</w:delText>
              </w:r>
              <w:r w:rsidRPr="002D3FD0" w:rsidDel="00A62B43">
                <w:rPr>
                  <w:rFonts w:ascii="Times New Roman" w:hAnsi="Times New Roman" w:cs="Times New Roman"/>
                  <w:bCs/>
                  <w:lang w:val="en-GB"/>
                </w:rPr>
                <w:delText xml:space="preserve"> indicate that it trades</w:delText>
              </w:r>
            </w:del>
            <w:ins w:id="1783" w:author="Author">
              <w:del w:id="1784" w:author="EBA staff" w:date="2026-01-21T18:55:00Z" w16du:dateUtc="2026-01-21T17:55:00Z">
                <w:r w:rsidR="00DB3262" w:rsidRPr="002D3FD0" w:rsidDel="00A62B43">
                  <w:rPr>
                    <w:rFonts w:ascii="Times New Roman" w:hAnsi="Times New Roman" w:cs="Times New Roman"/>
                    <w:bCs/>
                    <w:lang w:val="en-GB"/>
                  </w:rPr>
                  <w:delText>they</w:delText>
                </w:r>
                <w:r w:rsidRPr="002D3FD0" w:rsidDel="00A62B43">
                  <w:rPr>
                    <w:rFonts w:ascii="Times New Roman" w:hAnsi="Times New Roman" w:cs="Times New Roman"/>
                    <w:bCs/>
                    <w:lang w:val="en-GB"/>
                  </w:rPr>
                  <w:delText xml:space="preserve"> trade</w:delText>
                </w:r>
              </w:del>
            </w:ins>
            <w:del w:id="1785" w:author="EBA staff" w:date="2026-01-21T18:55:00Z" w16du:dateUtc="2026-01-21T17:55:00Z">
              <w:r w:rsidRPr="002D3FD0" w:rsidDel="00A62B43">
                <w:rPr>
                  <w:rFonts w:ascii="Times New Roman" w:hAnsi="Times New Roman" w:cs="Times New Roman"/>
                  <w:bCs/>
                  <w:lang w:val="en-GB"/>
                </w:rPr>
                <w:delText xml:space="preserve"> instruments subject to other types of risk at the trading desk, it shall specify and explain the type(s) of risk </w:delText>
              </w:r>
            </w:del>
            <w:ins w:id="1786" w:author="Author">
              <w:del w:id="1787" w:author="EBA staff" w:date="2026-01-21T18:55:00Z" w16du:dateUtc="2026-01-21T17:55:00Z">
                <w:r w:rsidR="00515C93" w:rsidRPr="002D3FD0" w:rsidDel="00A62B43">
                  <w:rPr>
                    <w:rFonts w:ascii="Times New Roman" w:hAnsi="Times New Roman" w:cs="Times New Roman"/>
                    <w:bCs/>
                    <w:lang w:val="en-GB"/>
                  </w:rPr>
                  <w:delText>shall be specified and exp</w:delText>
                </w:r>
                <w:r w:rsidR="007558E4" w:rsidRPr="002D3FD0" w:rsidDel="00A62B43">
                  <w:rPr>
                    <w:rFonts w:ascii="Times New Roman" w:hAnsi="Times New Roman" w:cs="Times New Roman"/>
                    <w:bCs/>
                    <w:lang w:val="en-GB"/>
                  </w:rPr>
                  <w:delText xml:space="preserve">lained </w:delText>
                </w:r>
              </w:del>
            </w:ins>
            <w:del w:id="1788" w:author="EBA staff" w:date="2026-01-21T18:55:00Z" w16du:dateUtc="2026-01-21T17:55:00Z">
              <w:r w:rsidRPr="002D3FD0" w:rsidDel="00A62B43">
                <w:rPr>
                  <w:rFonts w:ascii="Times New Roman" w:hAnsi="Times New Roman" w:cs="Times New Roman"/>
                  <w:bCs/>
                  <w:lang w:val="en-GB"/>
                </w:rPr>
                <w:delText>in column 0</w:delText>
              </w:r>
              <w:r w:rsidR="00510A2E" w:rsidRPr="002D3FD0" w:rsidDel="00A62B43">
                <w:rPr>
                  <w:rFonts w:ascii="Times New Roman" w:hAnsi="Times New Roman" w:cs="Times New Roman"/>
                  <w:bCs/>
                  <w:lang w:val="en-GB"/>
                </w:rPr>
                <w:delText>2</w:delText>
              </w:r>
              <w:r w:rsidRPr="002D3FD0" w:rsidDel="00A62B43">
                <w:rPr>
                  <w:rFonts w:ascii="Times New Roman" w:hAnsi="Times New Roman" w:cs="Times New Roman"/>
                  <w:bCs/>
                  <w:lang w:val="en-GB"/>
                </w:rPr>
                <w:delText>70.</w:delText>
              </w:r>
            </w:del>
          </w:p>
        </w:tc>
      </w:tr>
      <w:tr w:rsidR="00B530B5" w:rsidRPr="002D3FD0" w14:paraId="1A7F157D" w14:textId="77777777" w:rsidTr="7D6427E5">
        <w:tc>
          <w:tcPr>
            <w:tcW w:w="1043" w:type="dxa"/>
          </w:tcPr>
          <w:p w14:paraId="1C310BB0" w14:textId="19D39DD8" w:rsidR="00B530B5" w:rsidRPr="002D3FD0" w:rsidRDefault="00B530B5" w:rsidP="00157901">
            <w:pPr>
              <w:pStyle w:val="BodyText"/>
              <w:spacing w:before="120" w:after="120"/>
              <w:rPr>
                <w:rFonts w:ascii="Times New Roman" w:hAnsi="Times New Roman" w:cs="Times New Roman"/>
                <w:lang w:val="en-GB"/>
              </w:rPr>
            </w:pPr>
            <w:del w:id="1789"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2</w:delText>
              </w:r>
              <w:r w:rsidRPr="002D3FD0" w:rsidDel="00A62B43">
                <w:rPr>
                  <w:rFonts w:ascii="Times New Roman" w:hAnsi="Times New Roman" w:cs="Times New Roman"/>
                  <w:lang w:val="en-GB"/>
                </w:rPr>
                <w:delText>70</w:delText>
              </w:r>
            </w:del>
          </w:p>
        </w:tc>
        <w:tc>
          <w:tcPr>
            <w:tcW w:w="7973" w:type="dxa"/>
          </w:tcPr>
          <w:p w14:paraId="209A2765" w14:textId="0D5929ED" w:rsidR="00B530B5" w:rsidRPr="002D3FD0" w:rsidDel="00A62B43" w:rsidRDefault="00B530B5" w:rsidP="008735E0">
            <w:pPr>
              <w:pStyle w:val="BodyText"/>
              <w:spacing w:before="120" w:after="120"/>
              <w:rPr>
                <w:del w:id="1790" w:author="EBA staff" w:date="2026-01-21T18:55:00Z" w16du:dateUtc="2026-01-21T17:55:00Z"/>
                <w:rFonts w:ascii="Times New Roman" w:hAnsi="Times New Roman" w:cs="Times New Roman"/>
                <w:b/>
                <w:u w:val="single"/>
                <w:lang w:val="en-GB"/>
              </w:rPr>
            </w:pPr>
            <w:del w:id="1791" w:author="EBA staff" w:date="2026-01-21T18:55:00Z" w16du:dateUtc="2026-01-21T17:55:00Z">
              <w:r w:rsidRPr="002D3FD0" w:rsidDel="00A62B43">
                <w:rPr>
                  <w:rFonts w:ascii="Times New Roman" w:hAnsi="Times New Roman" w:cs="Times New Roman"/>
                  <w:b/>
                  <w:u w:val="single"/>
                  <w:lang w:val="en-GB"/>
                </w:rPr>
                <w:delText>Other risk types – Details</w:delText>
              </w:r>
            </w:del>
          </w:p>
          <w:p w14:paraId="54E619F8" w14:textId="662C5744" w:rsidR="00B530B5" w:rsidRPr="002D3FD0" w:rsidRDefault="00B530B5">
            <w:pPr>
              <w:pStyle w:val="Tabelleninhalt"/>
              <w:spacing w:after="120"/>
              <w:rPr>
                <w:rFonts w:ascii="Times New Roman" w:hAnsi="Times New Roman" w:cs="Times New Roman"/>
                <w:b/>
                <w:u w:val="single"/>
                <w:lang w:val="en-GB"/>
              </w:rPr>
            </w:pPr>
            <w:del w:id="1792" w:author="EBA staff" w:date="2026-01-21T18:55:00Z" w16du:dateUtc="2026-01-21T17:55:00Z">
              <w:r w:rsidRPr="002D3FD0" w:rsidDel="00A62B43">
                <w:rPr>
                  <w:rFonts w:ascii="Times New Roman" w:hAnsi="Times New Roman" w:cs="Times New Roman"/>
                  <w:bCs/>
                  <w:lang w:val="en-GB"/>
                </w:rPr>
                <w:delText>Where the institutions indicates</w:delText>
              </w:r>
            </w:del>
            <w:ins w:id="1793" w:author="Author">
              <w:del w:id="1794" w:author="EBA staff" w:date="2026-01-21T18:55:00Z" w16du:dateUtc="2026-01-21T17:55:00Z">
                <w:r w:rsidRPr="002D3FD0" w:rsidDel="00A62B43">
                  <w:rPr>
                    <w:rFonts w:ascii="Times New Roman" w:hAnsi="Times New Roman" w:cs="Times New Roman"/>
                    <w:bCs/>
                    <w:lang w:val="en-GB"/>
                  </w:rPr>
                  <w:delText>indicate</w:delText>
                </w:r>
              </w:del>
            </w:ins>
            <w:del w:id="1795" w:author="EBA staff" w:date="2026-01-21T18:55:00Z" w16du:dateUtc="2026-01-21T17:55:00Z">
              <w:r w:rsidRPr="002D3FD0" w:rsidDel="00A62B43">
                <w:rPr>
                  <w:rFonts w:ascii="Times New Roman" w:hAnsi="Times New Roman" w:cs="Times New Roman"/>
                  <w:bCs/>
                  <w:lang w:val="en-GB"/>
                </w:rPr>
                <w:delText xml:space="preserve"> in column 0</w:delText>
              </w:r>
              <w:r w:rsidR="00510A2E" w:rsidRPr="002D3FD0" w:rsidDel="00A62B43">
                <w:rPr>
                  <w:rFonts w:ascii="Times New Roman" w:hAnsi="Times New Roman" w:cs="Times New Roman"/>
                  <w:bCs/>
                  <w:lang w:val="en-GB"/>
                </w:rPr>
                <w:delText>2</w:delText>
              </w:r>
              <w:r w:rsidRPr="002D3FD0" w:rsidDel="00A62B43">
                <w:rPr>
                  <w:rFonts w:ascii="Times New Roman" w:hAnsi="Times New Roman" w:cs="Times New Roman"/>
                  <w:bCs/>
                  <w:lang w:val="en-GB"/>
                </w:rPr>
                <w:delText>60 that it trades</w:delText>
              </w:r>
            </w:del>
            <w:ins w:id="1796" w:author="Author">
              <w:del w:id="1797" w:author="EBA staff" w:date="2026-01-21T18:55:00Z" w16du:dateUtc="2026-01-21T17:55:00Z">
                <w:r w:rsidR="007558E4" w:rsidRPr="002D3FD0" w:rsidDel="00A62B43">
                  <w:rPr>
                    <w:rFonts w:ascii="Times New Roman" w:hAnsi="Times New Roman" w:cs="Times New Roman"/>
                    <w:bCs/>
                    <w:lang w:val="en-GB"/>
                  </w:rPr>
                  <w:delText>they</w:delText>
                </w:r>
                <w:r w:rsidRPr="002D3FD0" w:rsidDel="00A62B43">
                  <w:rPr>
                    <w:rFonts w:ascii="Times New Roman" w:hAnsi="Times New Roman" w:cs="Times New Roman"/>
                    <w:bCs/>
                    <w:lang w:val="en-GB"/>
                  </w:rPr>
                  <w:delText xml:space="preserve"> trade</w:delText>
                </w:r>
              </w:del>
            </w:ins>
            <w:del w:id="1798" w:author="EBA staff" w:date="2026-01-21T18:55:00Z" w16du:dateUtc="2026-01-21T17:55:00Z">
              <w:r w:rsidRPr="002D3FD0" w:rsidDel="00A62B43">
                <w:rPr>
                  <w:rFonts w:ascii="Times New Roman" w:hAnsi="Times New Roman" w:cs="Times New Roman"/>
                  <w:bCs/>
                  <w:lang w:val="en-GB"/>
                </w:rPr>
                <w:delText xml:space="preserve"> instruments subject to other types of risk at the trading desk, it shall specify and explain the type(s) of risk</w:delText>
              </w:r>
              <w:r w:rsidR="00510A2E" w:rsidRPr="002D3FD0" w:rsidDel="00A62B43">
                <w:rPr>
                  <w:rFonts w:ascii="Times New Roman" w:hAnsi="Times New Roman" w:cs="Times New Roman"/>
                  <w:bCs/>
                  <w:lang w:val="en-GB"/>
                </w:rPr>
                <w:delText>(s)</w:delText>
              </w:r>
              <w:r w:rsidRPr="002D3FD0" w:rsidDel="00A62B43">
                <w:rPr>
                  <w:rFonts w:ascii="Times New Roman" w:hAnsi="Times New Roman" w:cs="Times New Roman"/>
                  <w:bCs/>
                  <w:lang w:val="en-GB"/>
                </w:rPr>
                <w:delText>.</w:delText>
              </w:r>
            </w:del>
            <w:ins w:id="1799" w:author="Author">
              <w:del w:id="1800" w:author="EBA staff" w:date="2026-01-21T18:55:00Z" w16du:dateUtc="2026-01-21T17:55:00Z">
                <w:r w:rsidR="00510A2E" w:rsidRPr="002D3FD0" w:rsidDel="00A62B43">
                  <w:rPr>
                    <w:rFonts w:ascii="Times New Roman" w:hAnsi="Times New Roman" w:cs="Times New Roman"/>
                    <w:bCs/>
                    <w:lang w:val="en-GB"/>
                  </w:rPr>
                  <w:delText>)</w:delText>
                </w:r>
                <w:r w:rsidR="007558E4" w:rsidRPr="002D3FD0" w:rsidDel="00A62B43">
                  <w:rPr>
                    <w:lang w:val="en-GB"/>
                  </w:rPr>
                  <w:delText xml:space="preserve"> shall be specified and explained</w:delText>
                </w:r>
                <w:r w:rsidRPr="002D3FD0" w:rsidDel="00A62B43">
                  <w:rPr>
                    <w:rFonts w:ascii="Times New Roman" w:hAnsi="Times New Roman" w:cs="Times New Roman"/>
                    <w:bCs/>
                    <w:lang w:val="en-GB"/>
                  </w:rPr>
                  <w:delText>.</w:delText>
                </w:r>
              </w:del>
            </w:ins>
          </w:p>
        </w:tc>
      </w:tr>
      <w:tr w:rsidR="00B530B5" w:rsidRPr="002D3FD0" w14:paraId="31991FFF" w14:textId="77777777" w:rsidTr="7D6427E5">
        <w:tc>
          <w:tcPr>
            <w:tcW w:w="1043" w:type="dxa"/>
          </w:tcPr>
          <w:p w14:paraId="18682073" w14:textId="5AF03242" w:rsidR="00B530B5" w:rsidRPr="002D3FD0" w:rsidRDefault="00B530B5" w:rsidP="00157901">
            <w:pPr>
              <w:pStyle w:val="BodyText"/>
              <w:spacing w:before="120" w:after="120"/>
              <w:rPr>
                <w:rFonts w:ascii="Times New Roman" w:hAnsi="Times New Roman" w:cs="Times New Roman"/>
                <w:lang w:val="en-GB"/>
              </w:rPr>
            </w:pPr>
            <w:del w:id="1801" w:author="EBA staff" w:date="2026-01-21T18:55:00Z" w16du:dateUtc="2026-01-21T17:55:00Z">
              <w:r w:rsidRPr="002D3FD0" w:rsidDel="00A62B43">
                <w:rPr>
                  <w:rFonts w:ascii="Times New Roman" w:hAnsi="Times New Roman" w:cs="Times New Roman"/>
                  <w:lang w:val="en-GB"/>
                </w:rPr>
                <w:lastRenderedPageBreak/>
                <w:delText>0</w:delText>
              </w:r>
              <w:r w:rsidR="00510A2E" w:rsidRPr="002D3FD0" w:rsidDel="00A62B43">
                <w:rPr>
                  <w:rFonts w:ascii="Times New Roman" w:hAnsi="Times New Roman" w:cs="Times New Roman"/>
                  <w:lang w:val="en-GB"/>
                </w:rPr>
                <w:delText>31</w:delText>
              </w:r>
              <w:r w:rsidRPr="002D3FD0" w:rsidDel="00A62B43">
                <w:rPr>
                  <w:rFonts w:ascii="Times New Roman" w:hAnsi="Times New Roman" w:cs="Times New Roman"/>
                  <w:lang w:val="en-GB"/>
                </w:rPr>
                <w:delText>0-0</w:delText>
              </w:r>
              <w:r w:rsidR="00510A2E" w:rsidRPr="002D3FD0" w:rsidDel="00A62B43">
                <w:rPr>
                  <w:rFonts w:ascii="Times New Roman" w:hAnsi="Times New Roman" w:cs="Times New Roman"/>
                  <w:lang w:val="en-GB"/>
                </w:rPr>
                <w:delText>42</w:delText>
              </w:r>
              <w:r w:rsidRPr="002D3FD0" w:rsidDel="00A62B43">
                <w:rPr>
                  <w:rFonts w:ascii="Times New Roman" w:hAnsi="Times New Roman" w:cs="Times New Roman"/>
                  <w:lang w:val="en-GB"/>
                </w:rPr>
                <w:delText>0</w:delText>
              </w:r>
            </w:del>
          </w:p>
        </w:tc>
        <w:tc>
          <w:tcPr>
            <w:tcW w:w="7973" w:type="dxa"/>
          </w:tcPr>
          <w:p w14:paraId="6DB18C8E" w14:textId="53A09F7E" w:rsidR="00B530B5" w:rsidRPr="002D3FD0" w:rsidDel="00A62B43" w:rsidRDefault="00B530B5" w:rsidP="008735E0">
            <w:pPr>
              <w:pStyle w:val="BodyText"/>
              <w:spacing w:before="120" w:after="120"/>
              <w:rPr>
                <w:del w:id="1802" w:author="EBA staff" w:date="2026-01-21T18:55:00Z" w16du:dateUtc="2026-01-21T17:55:00Z"/>
                <w:rFonts w:ascii="Times New Roman" w:hAnsi="Times New Roman" w:cs="Times New Roman"/>
                <w:b/>
                <w:u w:val="single"/>
                <w:lang w:val="en-GB"/>
              </w:rPr>
            </w:pPr>
            <w:del w:id="1803" w:author="EBA staff" w:date="2026-01-21T18:55:00Z" w16du:dateUtc="2026-01-21T17:55:00Z">
              <w:r w:rsidRPr="002D3FD0" w:rsidDel="00A62B43">
                <w:rPr>
                  <w:rFonts w:ascii="Times New Roman" w:hAnsi="Times New Roman" w:cs="Times New Roman"/>
                  <w:b/>
                  <w:u w:val="single"/>
                  <w:lang w:val="en-GB"/>
                </w:rPr>
                <w:delText>Main types of instruments traded by this desk (category)</w:delText>
              </w:r>
            </w:del>
          </w:p>
          <w:p w14:paraId="4F6A06F1" w14:textId="669178A8" w:rsidR="00B530B5" w:rsidRPr="002D3FD0" w:rsidRDefault="00B530B5">
            <w:pPr>
              <w:pStyle w:val="Tabelleninhalt"/>
              <w:spacing w:after="120"/>
              <w:rPr>
                <w:rFonts w:ascii="Times New Roman" w:hAnsi="Times New Roman" w:cs="Times New Roman"/>
                <w:b/>
                <w:u w:val="single"/>
                <w:lang w:val="en-GB"/>
              </w:rPr>
            </w:pPr>
            <w:del w:id="1804" w:author="EBA staff" w:date="2026-01-21T18:55:00Z" w16du:dateUtc="2026-01-21T17:55:00Z">
              <w:r w:rsidRPr="002D3FD0" w:rsidDel="00A62B43">
                <w:rPr>
                  <w:rFonts w:ascii="Times New Roman" w:hAnsi="Times New Roman" w:cs="Times New Roman"/>
                  <w:bCs/>
                  <w:lang w:val="en-GB"/>
                </w:rPr>
                <w:delText>Institutions shall indicate, whether the primary activities of the trading desk as defined in the trading strategy referred to in Article 104b of Regulation (EU) No 575/2013 include trading in instruments of the respective type at the trading desk.</w:delText>
              </w:r>
            </w:del>
          </w:p>
        </w:tc>
      </w:tr>
      <w:tr w:rsidR="00B530B5" w:rsidRPr="002D3FD0" w14:paraId="7146E3E3" w14:textId="77777777" w:rsidTr="7D6427E5">
        <w:tc>
          <w:tcPr>
            <w:tcW w:w="1043" w:type="dxa"/>
          </w:tcPr>
          <w:p w14:paraId="5A6D484F" w14:textId="65A4AB5C" w:rsidR="00B530B5" w:rsidRPr="002D3FD0" w:rsidRDefault="00B530B5" w:rsidP="00157901">
            <w:pPr>
              <w:pStyle w:val="BodyText"/>
              <w:spacing w:before="120" w:after="120"/>
              <w:rPr>
                <w:rFonts w:ascii="Times New Roman" w:hAnsi="Times New Roman" w:cs="Times New Roman"/>
                <w:lang w:val="en-GB"/>
              </w:rPr>
            </w:pPr>
            <w:del w:id="1805"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31</w:delText>
              </w:r>
              <w:r w:rsidRPr="002D3FD0" w:rsidDel="00A62B43">
                <w:rPr>
                  <w:rFonts w:ascii="Times New Roman" w:hAnsi="Times New Roman" w:cs="Times New Roman"/>
                  <w:lang w:val="en-GB"/>
                </w:rPr>
                <w:delText>0</w:delText>
              </w:r>
            </w:del>
          </w:p>
        </w:tc>
        <w:tc>
          <w:tcPr>
            <w:tcW w:w="7973" w:type="dxa"/>
          </w:tcPr>
          <w:p w14:paraId="2D7BF443" w14:textId="5BB631D4" w:rsidR="00B530B5" w:rsidRPr="002D3FD0" w:rsidDel="00A62B43" w:rsidRDefault="2452186D" w:rsidP="7D6427E5">
            <w:pPr>
              <w:pStyle w:val="BodyText"/>
              <w:spacing w:before="120" w:after="120"/>
              <w:rPr>
                <w:del w:id="1806" w:author="EBA staff" w:date="2026-01-21T18:55:00Z" w16du:dateUtc="2026-01-21T17:55:00Z"/>
                <w:rFonts w:ascii="Times New Roman" w:hAnsi="Times New Roman" w:cs="Times New Roman"/>
                <w:b/>
                <w:bCs/>
                <w:u w:val="single"/>
                <w:lang w:val="en-GB"/>
              </w:rPr>
            </w:pPr>
            <w:del w:id="1807" w:author="EBA staff" w:date="2026-01-21T18:55:00Z" w16du:dateUtc="2026-01-21T17:55:00Z">
              <w:r w:rsidRPr="002D3FD0" w:rsidDel="00A62B43">
                <w:rPr>
                  <w:rFonts w:ascii="Times New Roman" w:hAnsi="Times New Roman" w:cs="Times New Roman"/>
                  <w:b/>
                  <w:bCs/>
                  <w:u w:val="single"/>
                  <w:lang w:val="en-GB"/>
                </w:rPr>
                <w:delText>Cash</w:delText>
              </w:r>
            </w:del>
          </w:p>
          <w:p w14:paraId="075687F5" w14:textId="0A459F2E" w:rsidR="00B530B5" w:rsidRPr="002D3FD0" w:rsidDel="00A62B43" w:rsidRDefault="00510A2E">
            <w:pPr>
              <w:pStyle w:val="Tabelleninhalt"/>
              <w:spacing w:after="120"/>
              <w:rPr>
                <w:del w:id="1808" w:author="EBA staff" w:date="2026-01-21T18:55:00Z" w16du:dateUtc="2026-01-21T17:55:00Z"/>
                <w:rFonts w:ascii="Times New Roman" w:hAnsi="Times New Roman" w:cs="Times New Roman"/>
                <w:bCs/>
                <w:lang w:val="en-GB"/>
              </w:rPr>
            </w:pPr>
            <w:del w:id="1809"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cash instruments by reporting one of the following:</w:delText>
              </w:r>
            </w:del>
          </w:p>
          <w:p w14:paraId="1DAA7EC6" w14:textId="44B04D4A" w:rsidR="00B530B5" w:rsidRPr="002D3FD0" w:rsidDel="00A62B43" w:rsidRDefault="007558E4" w:rsidP="006500BF">
            <w:pPr>
              <w:pStyle w:val="Tabelleninhalt"/>
              <w:suppressLineNumbers/>
              <w:spacing w:after="120"/>
              <w:rPr>
                <w:del w:id="1810" w:author="EBA staff" w:date="2026-01-21T18:55:00Z" w16du:dateUtc="2026-01-21T17:55:00Z"/>
                <w:rFonts w:ascii="Times New Roman" w:hAnsi="Times New Roman" w:cs="Times New Roman"/>
                <w:bCs/>
                <w:lang w:val="en-GB"/>
              </w:rPr>
            </w:pPr>
            <w:ins w:id="1811" w:author="Author">
              <w:del w:id="1812" w:author="EBA staff" w:date="2026-01-21T18:55:00Z" w16du:dateUtc="2026-01-21T17:55:00Z">
                <w:r w:rsidRPr="002D3FD0" w:rsidDel="00A62B43">
                  <w:rPr>
                    <w:rFonts w:ascii="Times New Roman" w:hAnsi="Times New Roman" w:cs="Times New Roman"/>
                    <w:lang w:val="en-GB"/>
                  </w:rPr>
                  <w:delText xml:space="preserve">(a) </w:delText>
                </w:r>
              </w:del>
            </w:ins>
            <w:del w:id="1813" w:author="EBA staff" w:date="2026-01-21T18:55:00Z" w16du:dateUtc="2026-01-21T17:55:00Z">
              <w:r w:rsidR="2452186D" w:rsidRPr="002D3FD0" w:rsidDel="00A62B43">
                <w:rPr>
                  <w:rFonts w:ascii="Times New Roman" w:hAnsi="Times New Roman" w:cs="Times New Roman"/>
                  <w:lang w:val="en-GB"/>
                </w:rPr>
                <w:delText>Trade in cash instruments</w:delText>
              </w:r>
            </w:del>
            <w:ins w:id="1814" w:author="Author">
              <w:del w:id="1815" w:author="EBA staff" w:date="2026-01-21T18:55:00Z" w16du:dateUtc="2026-01-21T17:55:00Z">
                <w:r w:rsidRPr="002D3FD0" w:rsidDel="00A62B43">
                  <w:rPr>
                    <w:rFonts w:ascii="Times New Roman" w:hAnsi="Times New Roman" w:cs="Times New Roman"/>
                    <w:lang w:val="en-GB"/>
                  </w:rPr>
                  <w:delText>;</w:delText>
                </w:r>
              </w:del>
            </w:ins>
          </w:p>
          <w:p w14:paraId="30CE3152" w14:textId="7066438C" w:rsidR="00B530B5" w:rsidRPr="002D3FD0" w:rsidRDefault="007558E4" w:rsidP="006500BF">
            <w:pPr>
              <w:pStyle w:val="Tabelleninhalt"/>
              <w:suppressLineNumbers/>
              <w:spacing w:after="120"/>
              <w:ind w:left="357"/>
              <w:rPr>
                <w:rFonts w:ascii="Times New Roman" w:hAnsi="Times New Roman" w:cs="Times New Roman"/>
                <w:bCs/>
                <w:lang w:val="en-GB"/>
              </w:rPr>
            </w:pPr>
            <w:ins w:id="1816" w:author="Author">
              <w:del w:id="1817" w:author="EBA staff" w:date="2026-01-21T18:55:00Z" w16du:dateUtc="2026-01-21T17:55:00Z">
                <w:r w:rsidRPr="002D3FD0" w:rsidDel="00A62B43">
                  <w:rPr>
                    <w:rFonts w:ascii="Times New Roman" w:hAnsi="Times New Roman" w:cs="Times New Roman"/>
                    <w:lang w:val="en-GB"/>
                  </w:rPr>
                  <w:delText xml:space="preserve">(b) </w:delText>
                </w:r>
              </w:del>
            </w:ins>
            <w:del w:id="1818" w:author="EBA staff" w:date="2026-01-21T18:55:00Z" w16du:dateUtc="2026-01-21T17:55:00Z">
              <w:r w:rsidR="2452186D" w:rsidRPr="002D3FD0" w:rsidDel="00A62B43">
                <w:rPr>
                  <w:rFonts w:ascii="Times New Roman" w:hAnsi="Times New Roman" w:cs="Times New Roman"/>
                  <w:lang w:val="en-GB"/>
                </w:rPr>
                <w:delText>No trade in cash instruments</w:delText>
              </w:r>
            </w:del>
            <w:ins w:id="1819" w:author="Author">
              <w:del w:id="1820" w:author="EBA staff" w:date="2026-01-21T18:55:00Z" w16du:dateUtc="2026-01-21T17:55:00Z">
                <w:r w:rsidRPr="002D3FD0" w:rsidDel="00A62B43">
                  <w:rPr>
                    <w:rFonts w:ascii="Times New Roman" w:hAnsi="Times New Roman" w:cs="Times New Roman"/>
                    <w:lang w:val="en-GB"/>
                  </w:rPr>
                  <w:delText>.</w:delText>
                </w:r>
              </w:del>
            </w:ins>
          </w:p>
        </w:tc>
      </w:tr>
      <w:tr w:rsidR="00B530B5" w:rsidRPr="002D3FD0" w14:paraId="7320BDB5" w14:textId="77777777" w:rsidTr="7D6427E5">
        <w:tc>
          <w:tcPr>
            <w:tcW w:w="1043" w:type="dxa"/>
          </w:tcPr>
          <w:p w14:paraId="47A17825" w14:textId="36DDA6EA" w:rsidR="00B530B5" w:rsidRPr="002D3FD0" w:rsidRDefault="00B530B5" w:rsidP="00157901">
            <w:pPr>
              <w:pStyle w:val="BodyText"/>
              <w:spacing w:before="120" w:after="120"/>
              <w:rPr>
                <w:rFonts w:ascii="Times New Roman" w:hAnsi="Times New Roman" w:cs="Times New Roman"/>
                <w:lang w:val="en-GB"/>
              </w:rPr>
            </w:pPr>
            <w:del w:id="1821"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32</w:delText>
              </w:r>
              <w:r w:rsidRPr="002D3FD0" w:rsidDel="00A62B43">
                <w:rPr>
                  <w:rFonts w:ascii="Times New Roman" w:hAnsi="Times New Roman" w:cs="Times New Roman"/>
                  <w:lang w:val="en-GB"/>
                </w:rPr>
                <w:delText>0</w:delText>
              </w:r>
            </w:del>
          </w:p>
        </w:tc>
        <w:tc>
          <w:tcPr>
            <w:tcW w:w="7973" w:type="dxa"/>
          </w:tcPr>
          <w:p w14:paraId="188B06E0" w14:textId="6008F8C8" w:rsidR="00B530B5" w:rsidRPr="002D3FD0" w:rsidDel="00A62B43" w:rsidRDefault="00B530B5" w:rsidP="008735E0">
            <w:pPr>
              <w:pStyle w:val="BodyText"/>
              <w:spacing w:before="120" w:after="120"/>
              <w:rPr>
                <w:del w:id="1822" w:author="EBA staff" w:date="2026-01-21T18:55:00Z" w16du:dateUtc="2026-01-21T17:55:00Z"/>
                <w:rFonts w:ascii="Times New Roman" w:hAnsi="Times New Roman" w:cs="Times New Roman"/>
                <w:b/>
                <w:u w:val="single"/>
                <w:lang w:val="en-GB"/>
              </w:rPr>
            </w:pPr>
            <w:del w:id="1823" w:author="EBA staff" w:date="2026-01-21T18:55:00Z" w16du:dateUtc="2026-01-21T17:55:00Z">
              <w:r w:rsidRPr="002D3FD0" w:rsidDel="00A62B43">
                <w:rPr>
                  <w:rFonts w:ascii="Times New Roman" w:hAnsi="Times New Roman" w:cs="Times New Roman"/>
                  <w:b/>
                  <w:u w:val="single"/>
                  <w:lang w:val="en-GB"/>
                </w:rPr>
                <w:delText>Forwards</w:delText>
              </w:r>
            </w:del>
          </w:p>
          <w:p w14:paraId="4E90F6BA" w14:textId="65A7FDCA" w:rsidR="00510A2E" w:rsidRPr="002D3FD0" w:rsidDel="00A62B43" w:rsidRDefault="00510A2E" w:rsidP="00510A2E">
            <w:pPr>
              <w:pStyle w:val="Tabelleninhalt"/>
              <w:spacing w:after="120"/>
              <w:rPr>
                <w:del w:id="1824" w:author="EBA staff" w:date="2026-01-21T18:55:00Z" w16du:dateUtc="2026-01-21T17:55:00Z"/>
                <w:rFonts w:ascii="Times New Roman" w:hAnsi="Times New Roman" w:cs="Times New Roman"/>
                <w:bCs/>
                <w:lang w:val="en-GB"/>
              </w:rPr>
            </w:pPr>
            <w:del w:id="1825"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forwards by reporting one of the following:</w:delText>
              </w:r>
            </w:del>
          </w:p>
          <w:p w14:paraId="3BE08469" w14:textId="54CC36D1" w:rsidR="00B530B5" w:rsidRPr="002D3FD0" w:rsidDel="00A62B43" w:rsidRDefault="007558E4" w:rsidP="006500BF">
            <w:pPr>
              <w:pStyle w:val="Tabelleninhalt"/>
              <w:suppressLineNumbers/>
              <w:spacing w:after="120"/>
              <w:ind w:left="357"/>
              <w:rPr>
                <w:del w:id="1826" w:author="EBA staff" w:date="2026-01-21T18:55:00Z" w16du:dateUtc="2026-01-21T17:55:00Z"/>
                <w:rFonts w:ascii="Times New Roman" w:hAnsi="Times New Roman" w:cs="Times New Roman"/>
                <w:bCs/>
                <w:lang w:val="en-GB"/>
              </w:rPr>
            </w:pPr>
            <w:ins w:id="1827" w:author="Author">
              <w:del w:id="1828" w:author="EBA staff" w:date="2026-01-21T18:55:00Z" w16du:dateUtc="2026-01-21T17:55:00Z">
                <w:r w:rsidRPr="002D3FD0" w:rsidDel="00A62B43">
                  <w:rPr>
                    <w:rFonts w:ascii="Times New Roman" w:hAnsi="Times New Roman" w:cs="Times New Roman"/>
                    <w:lang w:val="en-GB"/>
                  </w:rPr>
                  <w:delText xml:space="preserve">(a) </w:delText>
                </w:r>
              </w:del>
            </w:ins>
            <w:del w:id="1829" w:author="EBA staff" w:date="2026-01-21T18:55:00Z" w16du:dateUtc="2026-01-21T17:55:00Z">
              <w:r w:rsidR="2452186D" w:rsidRPr="002D3FD0" w:rsidDel="00A62B43">
                <w:rPr>
                  <w:rFonts w:ascii="Times New Roman" w:hAnsi="Times New Roman" w:cs="Times New Roman"/>
                  <w:lang w:val="en-GB"/>
                </w:rPr>
                <w:delText>Trade in forwards</w:delText>
              </w:r>
            </w:del>
            <w:ins w:id="1830" w:author="Author">
              <w:del w:id="1831" w:author="EBA staff" w:date="2026-01-21T18:55:00Z" w16du:dateUtc="2026-01-21T17:55:00Z">
                <w:r w:rsidRPr="002D3FD0" w:rsidDel="00A62B43">
                  <w:rPr>
                    <w:rFonts w:ascii="Times New Roman" w:hAnsi="Times New Roman" w:cs="Times New Roman"/>
                    <w:lang w:val="en-GB"/>
                  </w:rPr>
                  <w:delText>;</w:delText>
                </w:r>
              </w:del>
            </w:ins>
          </w:p>
          <w:p w14:paraId="2F4487F6" w14:textId="3E41214F" w:rsidR="00B530B5" w:rsidRPr="002D3FD0" w:rsidRDefault="007558E4" w:rsidP="006500BF">
            <w:pPr>
              <w:pStyle w:val="Tabelleninhalt"/>
              <w:suppressLineNumbers/>
              <w:spacing w:after="120"/>
              <w:ind w:left="357"/>
              <w:rPr>
                <w:rFonts w:ascii="Times New Roman" w:hAnsi="Times New Roman" w:cs="Times New Roman"/>
                <w:bCs/>
                <w:lang w:val="en-GB"/>
              </w:rPr>
            </w:pPr>
            <w:ins w:id="1832" w:author="Author">
              <w:del w:id="1833" w:author="EBA staff" w:date="2026-01-21T18:55:00Z" w16du:dateUtc="2026-01-21T17:55:00Z">
                <w:r w:rsidRPr="002D3FD0" w:rsidDel="00A62B43">
                  <w:rPr>
                    <w:rFonts w:ascii="Times New Roman" w:hAnsi="Times New Roman" w:cs="Times New Roman"/>
                    <w:lang w:val="en-GB"/>
                  </w:rPr>
                  <w:delText xml:space="preserve">(b) </w:delText>
                </w:r>
              </w:del>
            </w:ins>
            <w:del w:id="1834" w:author="EBA staff" w:date="2026-01-21T18:55:00Z" w16du:dateUtc="2026-01-21T17:55:00Z">
              <w:r w:rsidR="2452186D" w:rsidRPr="002D3FD0" w:rsidDel="00A62B43">
                <w:rPr>
                  <w:rFonts w:ascii="Times New Roman" w:hAnsi="Times New Roman" w:cs="Times New Roman"/>
                  <w:lang w:val="en-GB"/>
                </w:rPr>
                <w:delText>No trade in forwards</w:delText>
              </w:r>
            </w:del>
            <w:ins w:id="1835" w:author="Author">
              <w:del w:id="1836" w:author="EBA staff" w:date="2026-01-21T18:55:00Z" w16du:dateUtc="2026-01-21T17:55:00Z">
                <w:r w:rsidRPr="002D3FD0" w:rsidDel="00A62B43">
                  <w:rPr>
                    <w:rFonts w:ascii="Times New Roman" w:hAnsi="Times New Roman" w:cs="Times New Roman"/>
                    <w:lang w:val="en-GB"/>
                  </w:rPr>
                  <w:delText>.</w:delText>
                </w:r>
              </w:del>
            </w:ins>
          </w:p>
        </w:tc>
      </w:tr>
      <w:tr w:rsidR="00B530B5" w:rsidRPr="002D3FD0" w14:paraId="3A4E689F" w14:textId="77777777" w:rsidTr="7D6427E5">
        <w:tc>
          <w:tcPr>
            <w:tcW w:w="1043" w:type="dxa"/>
          </w:tcPr>
          <w:p w14:paraId="4A1AC4AF" w14:textId="7587BA72" w:rsidR="00B530B5" w:rsidRPr="002D3FD0" w:rsidRDefault="00B530B5" w:rsidP="00157901">
            <w:pPr>
              <w:pStyle w:val="BodyText"/>
              <w:spacing w:before="120" w:after="120"/>
              <w:rPr>
                <w:rFonts w:ascii="Times New Roman" w:hAnsi="Times New Roman" w:cs="Times New Roman"/>
                <w:lang w:val="en-GB"/>
              </w:rPr>
            </w:pPr>
            <w:del w:id="1837"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33</w:delText>
              </w:r>
              <w:r w:rsidRPr="002D3FD0" w:rsidDel="00A62B43">
                <w:rPr>
                  <w:rFonts w:ascii="Times New Roman" w:hAnsi="Times New Roman" w:cs="Times New Roman"/>
                  <w:lang w:val="en-GB"/>
                </w:rPr>
                <w:delText>0</w:delText>
              </w:r>
            </w:del>
          </w:p>
        </w:tc>
        <w:tc>
          <w:tcPr>
            <w:tcW w:w="7973" w:type="dxa"/>
          </w:tcPr>
          <w:p w14:paraId="7FF85832" w14:textId="28D59ACB" w:rsidR="00B530B5" w:rsidRPr="002D3FD0" w:rsidDel="00A62B43" w:rsidRDefault="00B530B5" w:rsidP="008735E0">
            <w:pPr>
              <w:pStyle w:val="BodyText"/>
              <w:spacing w:before="120" w:after="120"/>
              <w:rPr>
                <w:del w:id="1838" w:author="EBA staff" w:date="2026-01-21T18:55:00Z" w16du:dateUtc="2026-01-21T17:55:00Z"/>
                <w:rFonts w:ascii="Times New Roman" w:hAnsi="Times New Roman" w:cs="Times New Roman"/>
                <w:b/>
                <w:u w:val="single"/>
                <w:lang w:val="en-GB"/>
              </w:rPr>
            </w:pPr>
            <w:del w:id="1839" w:author="EBA staff" w:date="2026-01-21T18:55:00Z" w16du:dateUtc="2026-01-21T17:55:00Z">
              <w:r w:rsidRPr="002D3FD0" w:rsidDel="00A62B43">
                <w:rPr>
                  <w:rFonts w:ascii="Times New Roman" w:hAnsi="Times New Roman" w:cs="Times New Roman"/>
                  <w:b/>
                  <w:u w:val="single"/>
                  <w:lang w:val="en-GB"/>
                </w:rPr>
                <w:delText>Futures</w:delText>
              </w:r>
            </w:del>
          </w:p>
          <w:p w14:paraId="5F352F28" w14:textId="174184B2" w:rsidR="00510A2E" w:rsidRPr="002D3FD0" w:rsidDel="00A62B43" w:rsidRDefault="00510A2E" w:rsidP="00510A2E">
            <w:pPr>
              <w:pStyle w:val="Tabelleninhalt"/>
              <w:spacing w:after="120"/>
              <w:rPr>
                <w:del w:id="1840" w:author="EBA staff" w:date="2026-01-21T18:55:00Z" w16du:dateUtc="2026-01-21T17:55:00Z"/>
                <w:rFonts w:ascii="Times New Roman" w:hAnsi="Times New Roman" w:cs="Times New Roman"/>
                <w:bCs/>
                <w:lang w:val="en-GB"/>
              </w:rPr>
            </w:pPr>
            <w:del w:id="1841"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futures by reporting one of the following:</w:delText>
              </w:r>
            </w:del>
          </w:p>
          <w:p w14:paraId="743088C2" w14:textId="592B1668" w:rsidR="00B530B5" w:rsidRPr="002D3FD0" w:rsidDel="00A62B43" w:rsidRDefault="007558E4" w:rsidP="006500BF">
            <w:pPr>
              <w:pStyle w:val="Tabelleninhalt"/>
              <w:suppressLineNumbers/>
              <w:spacing w:after="120"/>
              <w:ind w:left="357"/>
              <w:rPr>
                <w:del w:id="1842" w:author="EBA staff" w:date="2026-01-21T18:55:00Z" w16du:dateUtc="2026-01-21T17:55:00Z"/>
                <w:rFonts w:ascii="Times New Roman" w:hAnsi="Times New Roman" w:cs="Times New Roman"/>
                <w:bCs/>
                <w:lang w:val="en-GB"/>
              </w:rPr>
            </w:pPr>
            <w:ins w:id="1843" w:author="Author">
              <w:del w:id="1844" w:author="EBA staff" w:date="2026-01-21T18:55:00Z" w16du:dateUtc="2026-01-21T17:55:00Z">
                <w:r w:rsidRPr="002D3FD0" w:rsidDel="00A62B43">
                  <w:rPr>
                    <w:rFonts w:ascii="Times New Roman" w:hAnsi="Times New Roman" w:cs="Times New Roman"/>
                    <w:lang w:val="en-GB"/>
                  </w:rPr>
                  <w:delText xml:space="preserve">(a) </w:delText>
                </w:r>
              </w:del>
            </w:ins>
            <w:del w:id="1845" w:author="EBA staff" w:date="2026-01-21T18:55:00Z" w16du:dateUtc="2026-01-21T17:55:00Z">
              <w:r w:rsidR="2452186D" w:rsidRPr="002D3FD0" w:rsidDel="00A62B43">
                <w:rPr>
                  <w:rFonts w:ascii="Times New Roman" w:hAnsi="Times New Roman" w:cs="Times New Roman"/>
                  <w:lang w:val="en-GB"/>
                </w:rPr>
                <w:delText>Trade in futures</w:delText>
              </w:r>
            </w:del>
            <w:ins w:id="1846" w:author="Author">
              <w:del w:id="1847" w:author="EBA staff" w:date="2026-01-21T18:55:00Z" w16du:dateUtc="2026-01-21T17:55:00Z">
                <w:r w:rsidRPr="002D3FD0" w:rsidDel="00A62B43">
                  <w:rPr>
                    <w:rFonts w:ascii="Times New Roman" w:hAnsi="Times New Roman" w:cs="Times New Roman"/>
                    <w:lang w:val="en-GB"/>
                  </w:rPr>
                  <w:delText>;</w:delText>
                </w:r>
              </w:del>
            </w:ins>
          </w:p>
          <w:p w14:paraId="04FB5DE9" w14:textId="79281574" w:rsidR="00B530B5" w:rsidRPr="002D3FD0" w:rsidRDefault="007558E4" w:rsidP="006500BF">
            <w:pPr>
              <w:pStyle w:val="Tabelleninhalt"/>
              <w:suppressLineNumbers/>
              <w:spacing w:after="120"/>
              <w:ind w:left="357"/>
              <w:rPr>
                <w:rFonts w:ascii="Times New Roman" w:hAnsi="Times New Roman" w:cs="Times New Roman"/>
                <w:b/>
                <w:u w:val="single"/>
                <w:lang w:val="en-GB"/>
              </w:rPr>
            </w:pPr>
            <w:ins w:id="1848" w:author="Author">
              <w:del w:id="1849" w:author="EBA staff" w:date="2026-01-21T18:55:00Z" w16du:dateUtc="2026-01-21T17:55:00Z">
                <w:r w:rsidRPr="002D3FD0" w:rsidDel="00A62B43">
                  <w:rPr>
                    <w:rFonts w:ascii="Times New Roman" w:hAnsi="Times New Roman" w:cs="Times New Roman"/>
                    <w:lang w:val="en-GB"/>
                  </w:rPr>
                  <w:delText xml:space="preserve">(b) </w:delText>
                </w:r>
              </w:del>
            </w:ins>
            <w:del w:id="1850" w:author="EBA staff" w:date="2026-01-21T18:55:00Z" w16du:dateUtc="2026-01-21T17:55:00Z">
              <w:r w:rsidR="2452186D" w:rsidRPr="002D3FD0" w:rsidDel="00A62B43">
                <w:rPr>
                  <w:rFonts w:ascii="Times New Roman" w:hAnsi="Times New Roman" w:cs="Times New Roman"/>
                  <w:lang w:val="en-GB"/>
                </w:rPr>
                <w:delText>No trade in futures</w:delText>
              </w:r>
            </w:del>
            <w:ins w:id="1851" w:author="Author">
              <w:del w:id="1852" w:author="EBA staff" w:date="2026-01-21T18:55:00Z" w16du:dateUtc="2026-01-21T17:55:00Z">
                <w:r w:rsidRPr="002D3FD0" w:rsidDel="00A62B43">
                  <w:rPr>
                    <w:rFonts w:ascii="Times New Roman" w:hAnsi="Times New Roman" w:cs="Times New Roman"/>
                    <w:lang w:val="en-GB"/>
                  </w:rPr>
                  <w:delText>.</w:delText>
                </w:r>
              </w:del>
            </w:ins>
          </w:p>
        </w:tc>
      </w:tr>
      <w:tr w:rsidR="00B530B5" w:rsidRPr="002D3FD0" w14:paraId="794A9D90" w14:textId="77777777" w:rsidTr="7D6427E5">
        <w:tc>
          <w:tcPr>
            <w:tcW w:w="1043" w:type="dxa"/>
          </w:tcPr>
          <w:p w14:paraId="6D105F58" w14:textId="4FFBD770" w:rsidR="00B530B5" w:rsidRPr="002D3FD0" w:rsidRDefault="00B530B5" w:rsidP="00157901">
            <w:pPr>
              <w:pStyle w:val="BodyText"/>
              <w:spacing w:before="120" w:after="120"/>
              <w:rPr>
                <w:rFonts w:ascii="Times New Roman" w:hAnsi="Times New Roman" w:cs="Times New Roman"/>
                <w:lang w:val="en-GB"/>
              </w:rPr>
            </w:pPr>
            <w:del w:id="1853"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34</w:delText>
              </w:r>
              <w:r w:rsidRPr="002D3FD0" w:rsidDel="00A62B43">
                <w:rPr>
                  <w:rFonts w:ascii="Times New Roman" w:hAnsi="Times New Roman" w:cs="Times New Roman"/>
                  <w:lang w:val="en-GB"/>
                </w:rPr>
                <w:delText>0</w:delText>
              </w:r>
            </w:del>
          </w:p>
        </w:tc>
        <w:tc>
          <w:tcPr>
            <w:tcW w:w="7973" w:type="dxa"/>
          </w:tcPr>
          <w:p w14:paraId="2826AD07" w14:textId="2F665AE3" w:rsidR="00B530B5" w:rsidRPr="002D3FD0" w:rsidDel="00A62B43" w:rsidRDefault="00B530B5" w:rsidP="008735E0">
            <w:pPr>
              <w:pStyle w:val="BodyText"/>
              <w:spacing w:before="120" w:after="120"/>
              <w:rPr>
                <w:del w:id="1854" w:author="EBA staff" w:date="2026-01-21T18:55:00Z" w16du:dateUtc="2026-01-21T17:55:00Z"/>
                <w:rFonts w:ascii="Times New Roman" w:hAnsi="Times New Roman" w:cs="Times New Roman"/>
                <w:b/>
                <w:u w:val="single"/>
                <w:lang w:val="en-GB"/>
              </w:rPr>
            </w:pPr>
            <w:del w:id="1855" w:author="EBA staff" w:date="2026-01-21T18:55:00Z" w16du:dateUtc="2026-01-21T17:55:00Z">
              <w:r w:rsidRPr="002D3FD0" w:rsidDel="00A62B43">
                <w:rPr>
                  <w:rFonts w:ascii="Times New Roman" w:hAnsi="Times New Roman" w:cs="Times New Roman"/>
                  <w:b/>
                  <w:u w:val="single"/>
                  <w:lang w:val="en-GB"/>
                </w:rPr>
                <w:delText>Plain vanilla options</w:delText>
              </w:r>
            </w:del>
          </w:p>
          <w:p w14:paraId="131BAA02" w14:textId="184BB854" w:rsidR="00510A2E" w:rsidRPr="002D3FD0" w:rsidDel="00A62B43" w:rsidRDefault="00510A2E" w:rsidP="00510A2E">
            <w:pPr>
              <w:pStyle w:val="Tabelleninhalt"/>
              <w:spacing w:after="120"/>
              <w:rPr>
                <w:del w:id="1856" w:author="EBA staff" w:date="2026-01-21T18:55:00Z" w16du:dateUtc="2026-01-21T17:55:00Z"/>
                <w:rFonts w:ascii="Times New Roman" w:hAnsi="Times New Roman" w:cs="Times New Roman"/>
                <w:bCs/>
                <w:lang w:val="en-GB"/>
              </w:rPr>
            </w:pPr>
            <w:del w:id="1857"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plain vanilla options by reporting one of the following:</w:delText>
              </w:r>
            </w:del>
          </w:p>
          <w:p w14:paraId="25C7AB42" w14:textId="7CCDD802" w:rsidR="00B530B5" w:rsidRPr="002D3FD0" w:rsidDel="00A62B43" w:rsidRDefault="007558E4" w:rsidP="006500BF">
            <w:pPr>
              <w:pStyle w:val="Tabelleninhalt"/>
              <w:suppressLineNumbers/>
              <w:spacing w:after="120"/>
              <w:ind w:left="357"/>
              <w:rPr>
                <w:del w:id="1858" w:author="EBA staff" w:date="2026-01-21T18:55:00Z" w16du:dateUtc="2026-01-21T17:55:00Z"/>
                <w:rFonts w:ascii="Times New Roman" w:hAnsi="Times New Roman" w:cs="Times New Roman"/>
                <w:bCs/>
                <w:lang w:val="en-GB"/>
              </w:rPr>
            </w:pPr>
            <w:ins w:id="1859" w:author="Author">
              <w:del w:id="1860" w:author="EBA staff" w:date="2026-01-21T18:55:00Z" w16du:dateUtc="2026-01-21T17:55:00Z">
                <w:r w:rsidRPr="002D3FD0" w:rsidDel="00A62B43">
                  <w:rPr>
                    <w:rFonts w:ascii="Times New Roman" w:hAnsi="Times New Roman" w:cs="Times New Roman"/>
                    <w:lang w:val="en-GB"/>
                  </w:rPr>
                  <w:delText xml:space="preserve">(a) </w:delText>
                </w:r>
              </w:del>
            </w:ins>
            <w:del w:id="1861" w:author="EBA staff" w:date="2026-01-21T18:55:00Z" w16du:dateUtc="2026-01-21T17:55:00Z">
              <w:r w:rsidR="2452186D" w:rsidRPr="002D3FD0" w:rsidDel="00A62B43">
                <w:rPr>
                  <w:rFonts w:ascii="Times New Roman" w:hAnsi="Times New Roman" w:cs="Times New Roman"/>
                  <w:lang w:val="en-GB"/>
                </w:rPr>
                <w:delText>Trade in plain vanilla options</w:delText>
              </w:r>
            </w:del>
            <w:ins w:id="1862" w:author="Author">
              <w:del w:id="1863" w:author="EBA staff" w:date="2026-01-21T18:55:00Z" w16du:dateUtc="2026-01-21T17:55:00Z">
                <w:r w:rsidRPr="002D3FD0" w:rsidDel="00A62B43">
                  <w:rPr>
                    <w:rFonts w:ascii="Times New Roman" w:hAnsi="Times New Roman" w:cs="Times New Roman"/>
                    <w:lang w:val="en-GB"/>
                  </w:rPr>
                  <w:delText>;</w:delText>
                </w:r>
              </w:del>
            </w:ins>
          </w:p>
          <w:p w14:paraId="7801D4B8" w14:textId="410751F1" w:rsidR="00B530B5" w:rsidRPr="002D3FD0" w:rsidRDefault="007558E4" w:rsidP="006500BF">
            <w:pPr>
              <w:pStyle w:val="Tabelleninhalt"/>
              <w:suppressLineNumbers/>
              <w:spacing w:after="120"/>
              <w:ind w:left="357"/>
              <w:rPr>
                <w:rFonts w:ascii="Times New Roman" w:hAnsi="Times New Roman" w:cs="Times New Roman"/>
                <w:b/>
                <w:u w:val="single"/>
                <w:lang w:val="en-GB"/>
              </w:rPr>
            </w:pPr>
            <w:ins w:id="1864" w:author="Author">
              <w:del w:id="1865" w:author="EBA staff" w:date="2026-01-21T18:55:00Z" w16du:dateUtc="2026-01-21T17:55:00Z">
                <w:r w:rsidRPr="002D3FD0" w:rsidDel="00A62B43">
                  <w:rPr>
                    <w:rFonts w:ascii="Times New Roman" w:hAnsi="Times New Roman" w:cs="Times New Roman"/>
                    <w:lang w:val="en-GB"/>
                  </w:rPr>
                  <w:delText xml:space="preserve">(b) </w:delText>
                </w:r>
              </w:del>
            </w:ins>
            <w:del w:id="1866" w:author="EBA staff" w:date="2026-01-21T18:55:00Z" w16du:dateUtc="2026-01-21T17:55:00Z">
              <w:r w:rsidR="2452186D" w:rsidRPr="002D3FD0" w:rsidDel="00A62B43">
                <w:rPr>
                  <w:rFonts w:ascii="Times New Roman" w:hAnsi="Times New Roman" w:cs="Times New Roman"/>
                  <w:lang w:val="en-GB"/>
                </w:rPr>
                <w:delText>No trade in plain vanilla options</w:delText>
              </w:r>
            </w:del>
            <w:ins w:id="1867" w:author="Author">
              <w:del w:id="1868" w:author="EBA staff" w:date="2026-01-21T18:55:00Z" w16du:dateUtc="2026-01-21T17:55:00Z">
                <w:r w:rsidRPr="002D3FD0" w:rsidDel="00A62B43">
                  <w:rPr>
                    <w:rFonts w:ascii="Times New Roman" w:hAnsi="Times New Roman" w:cs="Times New Roman"/>
                    <w:lang w:val="en-GB"/>
                  </w:rPr>
                  <w:delText>.</w:delText>
                </w:r>
              </w:del>
            </w:ins>
          </w:p>
        </w:tc>
      </w:tr>
      <w:tr w:rsidR="00B530B5" w:rsidRPr="002D3FD0" w14:paraId="138C330A" w14:textId="77777777" w:rsidTr="7D6427E5">
        <w:tc>
          <w:tcPr>
            <w:tcW w:w="1043" w:type="dxa"/>
          </w:tcPr>
          <w:p w14:paraId="3E8B8DEE" w14:textId="4D65CFA8" w:rsidR="00B530B5" w:rsidRPr="002D3FD0" w:rsidRDefault="00B530B5" w:rsidP="00157901">
            <w:pPr>
              <w:pStyle w:val="BodyText"/>
              <w:spacing w:before="120" w:after="120"/>
              <w:rPr>
                <w:rFonts w:ascii="Times New Roman" w:hAnsi="Times New Roman" w:cs="Times New Roman"/>
                <w:lang w:val="en-GB"/>
              </w:rPr>
            </w:pPr>
            <w:del w:id="1869"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35</w:delText>
              </w:r>
              <w:r w:rsidRPr="002D3FD0" w:rsidDel="00A62B43">
                <w:rPr>
                  <w:rFonts w:ascii="Times New Roman" w:hAnsi="Times New Roman" w:cs="Times New Roman"/>
                  <w:lang w:val="en-GB"/>
                </w:rPr>
                <w:delText>0</w:delText>
              </w:r>
            </w:del>
          </w:p>
        </w:tc>
        <w:tc>
          <w:tcPr>
            <w:tcW w:w="7973" w:type="dxa"/>
          </w:tcPr>
          <w:p w14:paraId="0AD0BD9A" w14:textId="01C60EEC" w:rsidR="00B530B5" w:rsidRPr="002D3FD0" w:rsidDel="00A62B43" w:rsidRDefault="00B530B5" w:rsidP="008735E0">
            <w:pPr>
              <w:pStyle w:val="BodyText"/>
              <w:spacing w:before="120" w:after="120"/>
              <w:rPr>
                <w:del w:id="1870" w:author="EBA staff" w:date="2026-01-21T18:55:00Z" w16du:dateUtc="2026-01-21T17:55:00Z"/>
                <w:rFonts w:ascii="Times New Roman" w:hAnsi="Times New Roman" w:cs="Times New Roman"/>
                <w:b/>
                <w:u w:val="single"/>
                <w:lang w:val="en-GB"/>
              </w:rPr>
            </w:pPr>
            <w:del w:id="1871" w:author="EBA staff" w:date="2026-01-21T18:55:00Z" w16du:dateUtc="2026-01-21T17:55:00Z">
              <w:r w:rsidRPr="002D3FD0" w:rsidDel="00A62B43">
                <w:rPr>
                  <w:rFonts w:ascii="Times New Roman" w:hAnsi="Times New Roman" w:cs="Times New Roman"/>
                  <w:b/>
                  <w:u w:val="single"/>
                  <w:lang w:val="en-GB"/>
                </w:rPr>
                <w:delText>Complex options</w:delText>
              </w:r>
            </w:del>
          </w:p>
          <w:p w14:paraId="5B0CA562" w14:textId="50D0D49D" w:rsidR="00510A2E" w:rsidRPr="002D3FD0" w:rsidDel="00A62B43" w:rsidRDefault="00510A2E" w:rsidP="00510A2E">
            <w:pPr>
              <w:pStyle w:val="Tabelleninhalt"/>
              <w:spacing w:after="120"/>
              <w:rPr>
                <w:del w:id="1872" w:author="EBA staff" w:date="2026-01-21T18:55:00Z" w16du:dateUtc="2026-01-21T17:55:00Z"/>
                <w:rFonts w:ascii="Times New Roman" w:hAnsi="Times New Roman" w:cs="Times New Roman"/>
                <w:bCs/>
                <w:lang w:val="en-GB"/>
              </w:rPr>
            </w:pPr>
            <w:del w:id="1873"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complex options by reporting one of the following:</w:delText>
              </w:r>
            </w:del>
          </w:p>
          <w:p w14:paraId="6607AEE4" w14:textId="691E6FF4" w:rsidR="00B530B5" w:rsidRPr="002D3FD0" w:rsidDel="00A62B43" w:rsidRDefault="007558E4" w:rsidP="006500BF">
            <w:pPr>
              <w:pStyle w:val="Tabelleninhalt"/>
              <w:suppressLineNumbers/>
              <w:spacing w:after="120"/>
              <w:ind w:left="357"/>
              <w:rPr>
                <w:del w:id="1874" w:author="EBA staff" w:date="2026-01-21T18:55:00Z" w16du:dateUtc="2026-01-21T17:55:00Z"/>
                <w:rFonts w:ascii="Times New Roman" w:hAnsi="Times New Roman" w:cs="Times New Roman"/>
                <w:bCs/>
                <w:lang w:val="en-GB"/>
              </w:rPr>
            </w:pPr>
            <w:ins w:id="1875" w:author="Author">
              <w:del w:id="1876" w:author="EBA staff" w:date="2026-01-21T18:55:00Z" w16du:dateUtc="2026-01-21T17:55:00Z">
                <w:r w:rsidRPr="002D3FD0" w:rsidDel="00A62B43">
                  <w:rPr>
                    <w:rFonts w:ascii="Times New Roman" w:hAnsi="Times New Roman" w:cs="Times New Roman"/>
                    <w:lang w:val="en-GB"/>
                  </w:rPr>
                  <w:delText xml:space="preserve">(a) </w:delText>
                </w:r>
              </w:del>
            </w:ins>
            <w:del w:id="1877" w:author="EBA staff" w:date="2026-01-21T18:55:00Z" w16du:dateUtc="2026-01-21T17:55:00Z">
              <w:r w:rsidR="2452186D" w:rsidRPr="002D3FD0" w:rsidDel="00A62B43">
                <w:rPr>
                  <w:rFonts w:ascii="Times New Roman" w:hAnsi="Times New Roman" w:cs="Times New Roman"/>
                  <w:lang w:val="en-GB"/>
                </w:rPr>
                <w:delText>Trade in complex options</w:delText>
              </w:r>
            </w:del>
            <w:ins w:id="1878" w:author="Author">
              <w:del w:id="1879" w:author="EBA staff" w:date="2026-01-21T18:55:00Z" w16du:dateUtc="2026-01-21T17:55:00Z">
                <w:r w:rsidRPr="002D3FD0" w:rsidDel="00A62B43">
                  <w:rPr>
                    <w:rFonts w:ascii="Times New Roman" w:hAnsi="Times New Roman" w:cs="Times New Roman"/>
                    <w:lang w:val="en-GB"/>
                  </w:rPr>
                  <w:delText>;</w:delText>
                </w:r>
              </w:del>
            </w:ins>
          </w:p>
          <w:p w14:paraId="4FCD56EA" w14:textId="21337770" w:rsidR="00B530B5" w:rsidRPr="002D3FD0" w:rsidRDefault="007558E4" w:rsidP="006500BF">
            <w:pPr>
              <w:pStyle w:val="Tabelleninhalt"/>
              <w:suppressLineNumbers/>
              <w:spacing w:after="120"/>
              <w:ind w:left="357"/>
              <w:rPr>
                <w:rFonts w:ascii="Times New Roman" w:hAnsi="Times New Roman" w:cs="Times New Roman"/>
                <w:b/>
                <w:u w:val="single"/>
                <w:lang w:val="en-GB"/>
              </w:rPr>
            </w:pPr>
            <w:ins w:id="1880" w:author="Author">
              <w:del w:id="1881" w:author="EBA staff" w:date="2026-01-21T18:55:00Z" w16du:dateUtc="2026-01-21T17:55:00Z">
                <w:r w:rsidRPr="002D3FD0" w:rsidDel="00A62B43">
                  <w:rPr>
                    <w:rFonts w:ascii="Times New Roman" w:hAnsi="Times New Roman" w:cs="Times New Roman"/>
                    <w:lang w:val="en-GB"/>
                  </w:rPr>
                  <w:delText xml:space="preserve">(b) </w:delText>
                </w:r>
              </w:del>
            </w:ins>
            <w:del w:id="1882" w:author="EBA staff" w:date="2026-01-21T18:55:00Z" w16du:dateUtc="2026-01-21T17:55:00Z">
              <w:r w:rsidR="2452186D" w:rsidRPr="002D3FD0" w:rsidDel="00A62B43">
                <w:rPr>
                  <w:rFonts w:ascii="Times New Roman" w:hAnsi="Times New Roman" w:cs="Times New Roman"/>
                  <w:lang w:val="en-GB"/>
                </w:rPr>
                <w:delText>No trade in complex options</w:delText>
              </w:r>
            </w:del>
            <w:ins w:id="1883" w:author="Author">
              <w:del w:id="1884" w:author="EBA staff" w:date="2026-01-21T18:55:00Z" w16du:dateUtc="2026-01-21T17:55:00Z">
                <w:r w:rsidRPr="002D3FD0" w:rsidDel="00A62B43">
                  <w:rPr>
                    <w:rFonts w:ascii="Times New Roman" w:hAnsi="Times New Roman" w:cs="Times New Roman"/>
                    <w:lang w:val="en-GB"/>
                  </w:rPr>
                  <w:delText>.</w:delText>
                </w:r>
              </w:del>
            </w:ins>
          </w:p>
        </w:tc>
      </w:tr>
      <w:tr w:rsidR="00B530B5" w:rsidRPr="002D3FD0" w14:paraId="7D766A71" w14:textId="77777777" w:rsidTr="7D6427E5">
        <w:tc>
          <w:tcPr>
            <w:tcW w:w="1043" w:type="dxa"/>
          </w:tcPr>
          <w:p w14:paraId="048ECCEB" w14:textId="571A6CCC" w:rsidR="00B530B5" w:rsidRPr="002D3FD0" w:rsidRDefault="00B530B5" w:rsidP="00157901">
            <w:pPr>
              <w:pStyle w:val="BodyText"/>
              <w:spacing w:before="120" w:after="120"/>
              <w:rPr>
                <w:rFonts w:ascii="Times New Roman" w:hAnsi="Times New Roman" w:cs="Times New Roman"/>
                <w:lang w:val="en-GB"/>
              </w:rPr>
            </w:pPr>
            <w:del w:id="1885"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36</w:delText>
              </w:r>
              <w:r w:rsidRPr="002D3FD0" w:rsidDel="00A62B43">
                <w:rPr>
                  <w:rFonts w:ascii="Times New Roman" w:hAnsi="Times New Roman" w:cs="Times New Roman"/>
                  <w:lang w:val="en-GB"/>
                </w:rPr>
                <w:delText>0</w:delText>
              </w:r>
            </w:del>
          </w:p>
        </w:tc>
        <w:tc>
          <w:tcPr>
            <w:tcW w:w="7973" w:type="dxa"/>
          </w:tcPr>
          <w:p w14:paraId="75581561" w14:textId="7E655D81" w:rsidR="00B530B5" w:rsidRPr="002D3FD0" w:rsidDel="00A62B43" w:rsidRDefault="00B530B5" w:rsidP="008735E0">
            <w:pPr>
              <w:pStyle w:val="BodyText"/>
              <w:spacing w:before="120" w:after="120"/>
              <w:rPr>
                <w:del w:id="1886" w:author="EBA staff" w:date="2026-01-21T18:55:00Z" w16du:dateUtc="2026-01-21T17:55:00Z"/>
                <w:rFonts w:ascii="Times New Roman" w:hAnsi="Times New Roman" w:cs="Times New Roman"/>
                <w:b/>
                <w:u w:val="single"/>
                <w:lang w:val="en-GB"/>
              </w:rPr>
            </w:pPr>
            <w:del w:id="1887" w:author="EBA staff" w:date="2026-01-21T18:55:00Z" w16du:dateUtc="2026-01-21T17:55:00Z">
              <w:r w:rsidRPr="002D3FD0" w:rsidDel="00A62B43">
                <w:rPr>
                  <w:rFonts w:ascii="Times New Roman" w:hAnsi="Times New Roman" w:cs="Times New Roman"/>
                  <w:b/>
                  <w:u w:val="single"/>
                  <w:lang w:val="en-GB"/>
                </w:rPr>
                <w:delText>Asset-backed instruments</w:delText>
              </w:r>
            </w:del>
          </w:p>
          <w:p w14:paraId="2FBC82B4" w14:textId="71CE6430" w:rsidR="00510A2E" w:rsidRPr="002D3FD0" w:rsidDel="00A62B43" w:rsidRDefault="00510A2E" w:rsidP="00510A2E">
            <w:pPr>
              <w:pStyle w:val="Tabelleninhalt"/>
              <w:spacing w:after="120"/>
              <w:rPr>
                <w:del w:id="1888" w:author="EBA staff" w:date="2026-01-21T18:55:00Z" w16du:dateUtc="2026-01-21T17:55:00Z"/>
                <w:rFonts w:ascii="Times New Roman" w:hAnsi="Times New Roman" w:cs="Times New Roman"/>
                <w:bCs/>
                <w:lang w:val="en-GB"/>
              </w:rPr>
            </w:pPr>
            <w:del w:id="1889"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asset-backed instruments by reporting one of the following:</w:delText>
              </w:r>
            </w:del>
          </w:p>
          <w:p w14:paraId="5F43610A" w14:textId="6D2F06ED" w:rsidR="00B530B5" w:rsidRPr="002D3FD0" w:rsidDel="00A62B43" w:rsidRDefault="007558E4" w:rsidP="006500BF">
            <w:pPr>
              <w:pStyle w:val="Tabelleninhalt"/>
              <w:suppressLineNumbers/>
              <w:spacing w:after="120"/>
              <w:ind w:left="357"/>
              <w:rPr>
                <w:del w:id="1890" w:author="EBA staff" w:date="2026-01-21T18:55:00Z" w16du:dateUtc="2026-01-21T17:55:00Z"/>
                <w:rFonts w:ascii="Times New Roman" w:hAnsi="Times New Roman" w:cs="Times New Roman"/>
                <w:bCs/>
                <w:lang w:val="en-GB"/>
              </w:rPr>
            </w:pPr>
            <w:ins w:id="1891" w:author="Author">
              <w:del w:id="1892" w:author="EBA staff" w:date="2026-01-21T18:55:00Z" w16du:dateUtc="2026-01-21T17:55:00Z">
                <w:r w:rsidRPr="002D3FD0" w:rsidDel="00A62B43">
                  <w:rPr>
                    <w:rFonts w:ascii="Times New Roman" w:hAnsi="Times New Roman" w:cs="Times New Roman"/>
                    <w:lang w:val="en-GB"/>
                  </w:rPr>
                  <w:delText xml:space="preserve">(a) </w:delText>
                </w:r>
              </w:del>
            </w:ins>
            <w:del w:id="1893" w:author="EBA staff" w:date="2026-01-21T18:55:00Z" w16du:dateUtc="2026-01-21T17:55:00Z">
              <w:r w:rsidR="2452186D" w:rsidRPr="002D3FD0" w:rsidDel="00A62B43">
                <w:rPr>
                  <w:rFonts w:ascii="Times New Roman" w:hAnsi="Times New Roman" w:cs="Times New Roman"/>
                  <w:lang w:val="en-GB"/>
                </w:rPr>
                <w:delText>Trade in asset-backed instruments</w:delText>
              </w:r>
            </w:del>
            <w:ins w:id="1894" w:author="Author">
              <w:del w:id="1895" w:author="EBA staff" w:date="2026-01-21T18:55:00Z" w16du:dateUtc="2026-01-21T17:55:00Z">
                <w:r w:rsidRPr="002D3FD0" w:rsidDel="00A62B43">
                  <w:rPr>
                    <w:rFonts w:ascii="Times New Roman" w:hAnsi="Times New Roman" w:cs="Times New Roman"/>
                    <w:lang w:val="en-GB"/>
                  </w:rPr>
                  <w:delText>;</w:delText>
                </w:r>
              </w:del>
            </w:ins>
          </w:p>
          <w:p w14:paraId="36EEAD2D" w14:textId="0BD283C8" w:rsidR="00B530B5" w:rsidRPr="002D3FD0" w:rsidRDefault="007558E4" w:rsidP="006500BF">
            <w:pPr>
              <w:pStyle w:val="Tabelleninhalt"/>
              <w:suppressLineNumbers/>
              <w:spacing w:after="120"/>
              <w:ind w:left="357"/>
              <w:rPr>
                <w:rFonts w:ascii="Times New Roman" w:hAnsi="Times New Roman" w:cs="Times New Roman"/>
                <w:b/>
                <w:u w:val="single"/>
                <w:lang w:val="en-GB"/>
              </w:rPr>
            </w:pPr>
            <w:ins w:id="1896" w:author="Author">
              <w:del w:id="1897" w:author="EBA staff" w:date="2026-01-21T18:55:00Z" w16du:dateUtc="2026-01-21T17:55:00Z">
                <w:r w:rsidRPr="002D3FD0" w:rsidDel="00A62B43">
                  <w:rPr>
                    <w:rFonts w:ascii="Times New Roman" w:hAnsi="Times New Roman" w:cs="Times New Roman"/>
                    <w:lang w:val="en-GB"/>
                  </w:rPr>
                  <w:delText xml:space="preserve">(b) </w:delText>
                </w:r>
              </w:del>
            </w:ins>
            <w:del w:id="1898" w:author="EBA staff" w:date="2026-01-21T18:55:00Z" w16du:dateUtc="2026-01-21T17:55:00Z">
              <w:r w:rsidR="2452186D" w:rsidRPr="002D3FD0" w:rsidDel="00A62B43">
                <w:rPr>
                  <w:rFonts w:ascii="Times New Roman" w:hAnsi="Times New Roman" w:cs="Times New Roman"/>
                  <w:lang w:val="en-GB"/>
                </w:rPr>
                <w:delText>No trade in asset-backed instruments</w:delText>
              </w:r>
            </w:del>
            <w:ins w:id="1899" w:author="Author">
              <w:del w:id="1900" w:author="EBA staff" w:date="2026-01-21T18:55:00Z" w16du:dateUtc="2026-01-21T17:55:00Z">
                <w:r w:rsidRPr="002D3FD0" w:rsidDel="00A62B43">
                  <w:rPr>
                    <w:rFonts w:ascii="Times New Roman" w:hAnsi="Times New Roman" w:cs="Times New Roman"/>
                    <w:lang w:val="en-GB"/>
                  </w:rPr>
                  <w:delText>.</w:delText>
                </w:r>
              </w:del>
            </w:ins>
          </w:p>
        </w:tc>
      </w:tr>
      <w:tr w:rsidR="00B530B5" w:rsidRPr="002D3FD0" w14:paraId="70FF8807" w14:textId="77777777" w:rsidTr="7D6427E5">
        <w:tc>
          <w:tcPr>
            <w:tcW w:w="1043" w:type="dxa"/>
          </w:tcPr>
          <w:p w14:paraId="42DE5BC0" w14:textId="7A354D45" w:rsidR="00B530B5" w:rsidRPr="002D3FD0" w:rsidRDefault="00B530B5" w:rsidP="00157901">
            <w:pPr>
              <w:pStyle w:val="BodyText"/>
              <w:spacing w:before="120" w:after="120"/>
              <w:rPr>
                <w:rFonts w:ascii="Times New Roman" w:hAnsi="Times New Roman" w:cs="Times New Roman"/>
                <w:lang w:val="en-GB"/>
              </w:rPr>
            </w:pPr>
            <w:del w:id="1901" w:author="EBA staff" w:date="2026-01-21T18:55:00Z" w16du:dateUtc="2026-01-21T17:55:00Z">
              <w:r w:rsidRPr="002D3FD0" w:rsidDel="00A62B43">
                <w:rPr>
                  <w:rFonts w:ascii="Times New Roman" w:hAnsi="Times New Roman" w:cs="Times New Roman"/>
                  <w:lang w:val="en-GB"/>
                </w:rPr>
                <w:lastRenderedPageBreak/>
                <w:delText>0</w:delText>
              </w:r>
              <w:r w:rsidR="00510A2E" w:rsidRPr="002D3FD0" w:rsidDel="00A62B43">
                <w:rPr>
                  <w:rFonts w:ascii="Times New Roman" w:hAnsi="Times New Roman" w:cs="Times New Roman"/>
                  <w:lang w:val="en-GB"/>
                </w:rPr>
                <w:delText>37</w:delText>
              </w:r>
              <w:r w:rsidRPr="002D3FD0" w:rsidDel="00A62B43">
                <w:rPr>
                  <w:rFonts w:ascii="Times New Roman" w:hAnsi="Times New Roman" w:cs="Times New Roman"/>
                  <w:lang w:val="en-GB"/>
                </w:rPr>
                <w:delText>0</w:delText>
              </w:r>
            </w:del>
          </w:p>
        </w:tc>
        <w:tc>
          <w:tcPr>
            <w:tcW w:w="7973" w:type="dxa"/>
          </w:tcPr>
          <w:p w14:paraId="6772A166" w14:textId="66597B2E" w:rsidR="00B530B5" w:rsidRPr="002D3FD0" w:rsidDel="00A62B43" w:rsidRDefault="00B530B5" w:rsidP="008735E0">
            <w:pPr>
              <w:pStyle w:val="BodyText"/>
              <w:spacing w:before="120" w:after="120"/>
              <w:rPr>
                <w:del w:id="1902" w:author="EBA staff" w:date="2026-01-21T18:55:00Z" w16du:dateUtc="2026-01-21T17:55:00Z"/>
                <w:rFonts w:ascii="Times New Roman" w:hAnsi="Times New Roman" w:cs="Times New Roman"/>
                <w:b/>
                <w:u w:val="single"/>
                <w:lang w:val="en-GB"/>
              </w:rPr>
            </w:pPr>
            <w:del w:id="1903" w:author="EBA staff" w:date="2026-01-21T18:55:00Z" w16du:dateUtc="2026-01-21T17:55:00Z">
              <w:r w:rsidRPr="002D3FD0" w:rsidDel="00A62B43">
                <w:rPr>
                  <w:rFonts w:ascii="Times New Roman" w:hAnsi="Times New Roman" w:cs="Times New Roman"/>
                  <w:b/>
                  <w:u w:val="single"/>
                  <w:lang w:val="en-GB"/>
                </w:rPr>
                <w:delText>Mortgage-backed securities</w:delText>
              </w:r>
            </w:del>
          </w:p>
          <w:p w14:paraId="40322419" w14:textId="5508BFAA" w:rsidR="00510A2E" w:rsidRPr="002D3FD0" w:rsidDel="00A62B43" w:rsidRDefault="00510A2E" w:rsidP="00510A2E">
            <w:pPr>
              <w:pStyle w:val="Tabelleninhalt"/>
              <w:spacing w:after="120"/>
              <w:rPr>
                <w:del w:id="1904" w:author="EBA staff" w:date="2026-01-21T18:55:00Z" w16du:dateUtc="2026-01-21T17:55:00Z"/>
                <w:rFonts w:ascii="Times New Roman" w:hAnsi="Times New Roman" w:cs="Times New Roman"/>
                <w:bCs/>
                <w:lang w:val="en-GB"/>
              </w:rPr>
            </w:pPr>
            <w:del w:id="1905"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mortgage-backed securities by reporting one of the following:</w:delText>
              </w:r>
            </w:del>
          </w:p>
          <w:p w14:paraId="1F054FAE" w14:textId="20F61BDA" w:rsidR="00B530B5" w:rsidRPr="002D3FD0" w:rsidDel="00A62B43" w:rsidRDefault="000037EB" w:rsidP="006500BF">
            <w:pPr>
              <w:pStyle w:val="Tabelleninhalt"/>
              <w:suppressLineNumbers/>
              <w:spacing w:after="120"/>
              <w:ind w:left="357"/>
              <w:rPr>
                <w:del w:id="1906" w:author="EBA staff" w:date="2026-01-21T18:55:00Z" w16du:dateUtc="2026-01-21T17:55:00Z"/>
                <w:rFonts w:ascii="Times New Roman" w:hAnsi="Times New Roman" w:cs="Times New Roman"/>
                <w:bCs/>
                <w:lang w:val="en-GB"/>
              </w:rPr>
            </w:pPr>
            <w:ins w:id="1907" w:author="Author">
              <w:del w:id="1908" w:author="EBA staff" w:date="2026-01-21T18:55:00Z" w16du:dateUtc="2026-01-21T17:55:00Z">
                <w:r w:rsidRPr="002D3FD0" w:rsidDel="00A62B43">
                  <w:rPr>
                    <w:rFonts w:ascii="Times New Roman" w:hAnsi="Times New Roman" w:cs="Times New Roman"/>
                    <w:lang w:val="en-GB"/>
                  </w:rPr>
                  <w:delText xml:space="preserve">(a) </w:delText>
                </w:r>
              </w:del>
            </w:ins>
            <w:del w:id="1909" w:author="EBA staff" w:date="2026-01-21T18:55:00Z" w16du:dateUtc="2026-01-21T17:55:00Z">
              <w:r w:rsidR="2452186D" w:rsidRPr="002D3FD0" w:rsidDel="00A62B43">
                <w:rPr>
                  <w:rFonts w:ascii="Times New Roman" w:hAnsi="Times New Roman" w:cs="Times New Roman"/>
                  <w:lang w:val="en-GB"/>
                </w:rPr>
                <w:delText>Trade in mortgage-backed securities</w:delText>
              </w:r>
            </w:del>
            <w:ins w:id="1910" w:author="Author">
              <w:del w:id="1911" w:author="EBA staff" w:date="2026-01-21T18:55:00Z" w16du:dateUtc="2026-01-21T17:55:00Z">
                <w:r w:rsidRPr="002D3FD0" w:rsidDel="00A62B43">
                  <w:rPr>
                    <w:rFonts w:ascii="Times New Roman" w:hAnsi="Times New Roman" w:cs="Times New Roman"/>
                    <w:lang w:val="en-GB"/>
                  </w:rPr>
                  <w:delText>;</w:delText>
                </w:r>
              </w:del>
            </w:ins>
          </w:p>
          <w:p w14:paraId="29CE78DD" w14:textId="55BF9A58" w:rsidR="00B530B5" w:rsidRPr="002D3FD0" w:rsidRDefault="000037EB" w:rsidP="006500BF">
            <w:pPr>
              <w:pStyle w:val="Tabelleninhalt"/>
              <w:suppressLineNumbers/>
              <w:spacing w:after="120"/>
              <w:ind w:left="357"/>
              <w:rPr>
                <w:rFonts w:ascii="Times New Roman" w:hAnsi="Times New Roman" w:cs="Times New Roman"/>
                <w:b/>
                <w:u w:val="single"/>
                <w:lang w:val="en-GB"/>
              </w:rPr>
            </w:pPr>
            <w:ins w:id="1912" w:author="Author">
              <w:del w:id="1913" w:author="EBA staff" w:date="2026-01-21T18:55:00Z" w16du:dateUtc="2026-01-21T17:55:00Z">
                <w:r w:rsidRPr="002D3FD0" w:rsidDel="00A62B43">
                  <w:rPr>
                    <w:rFonts w:ascii="Times New Roman" w:hAnsi="Times New Roman" w:cs="Times New Roman"/>
                    <w:lang w:val="en-GB"/>
                  </w:rPr>
                  <w:delText xml:space="preserve">(b) </w:delText>
                </w:r>
              </w:del>
            </w:ins>
            <w:del w:id="1914" w:author="EBA staff" w:date="2026-01-21T18:55:00Z" w16du:dateUtc="2026-01-21T17:55:00Z">
              <w:r w:rsidR="2452186D" w:rsidRPr="002D3FD0" w:rsidDel="00A62B43">
                <w:rPr>
                  <w:rFonts w:ascii="Times New Roman" w:hAnsi="Times New Roman" w:cs="Times New Roman"/>
                  <w:lang w:val="en-GB"/>
                </w:rPr>
                <w:delText>No trade in mortgage-backed securities</w:delText>
              </w:r>
            </w:del>
            <w:ins w:id="1915" w:author="Author">
              <w:del w:id="1916" w:author="EBA staff" w:date="2026-01-21T18:55:00Z" w16du:dateUtc="2026-01-21T17:55:00Z">
                <w:r w:rsidRPr="002D3FD0" w:rsidDel="00A62B43">
                  <w:rPr>
                    <w:rFonts w:ascii="Times New Roman" w:hAnsi="Times New Roman" w:cs="Times New Roman"/>
                    <w:lang w:val="en-GB"/>
                  </w:rPr>
                  <w:delText>.</w:delText>
                </w:r>
              </w:del>
            </w:ins>
          </w:p>
        </w:tc>
      </w:tr>
      <w:tr w:rsidR="00B530B5" w:rsidRPr="002D3FD0" w14:paraId="5B02B96D" w14:textId="77777777" w:rsidTr="7D6427E5">
        <w:tc>
          <w:tcPr>
            <w:tcW w:w="1043" w:type="dxa"/>
          </w:tcPr>
          <w:p w14:paraId="16127B44" w14:textId="1E47CD59" w:rsidR="00B530B5" w:rsidRPr="002D3FD0" w:rsidRDefault="00B530B5" w:rsidP="00157901">
            <w:pPr>
              <w:pStyle w:val="BodyText"/>
              <w:spacing w:before="120" w:after="120"/>
              <w:rPr>
                <w:rFonts w:ascii="Times New Roman" w:hAnsi="Times New Roman" w:cs="Times New Roman"/>
                <w:lang w:val="en-GB"/>
              </w:rPr>
            </w:pPr>
            <w:del w:id="1917"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38</w:delText>
              </w:r>
              <w:r w:rsidRPr="002D3FD0" w:rsidDel="00A62B43">
                <w:rPr>
                  <w:rFonts w:ascii="Times New Roman" w:hAnsi="Times New Roman" w:cs="Times New Roman"/>
                  <w:lang w:val="en-GB"/>
                </w:rPr>
                <w:delText>0</w:delText>
              </w:r>
            </w:del>
          </w:p>
        </w:tc>
        <w:tc>
          <w:tcPr>
            <w:tcW w:w="7973" w:type="dxa"/>
          </w:tcPr>
          <w:p w14:paraId="5E0FA9F5" w14:textId="2A287913" w:rsidR="00B530B5" w:rsidRPr="002D3FD0" w:rsidDel="00A62B43" w:rsidRDefault="00B530B5" w:rsidP="008735E0">
            <w:pPr>
              <w:pStyle w:val="BodyText"/>
              <w:spacing w:before="120" w:after="120"/>
              <w:rPr>
                <w:del w:id="1918" w:author="EBA staff" w:date="2026-01-21T18:55:00Z" w16du:dateUtc="2026-01-21T17:55:00Z"/>
                <w:rFonts w:ascii="Times New Roman" w:hAnsi="Times New Roman" w:cs="Times New Roman"/>
                <w:b/>
                <w:u w:val="single"/>
                <w:lang w:val="en-GB"/>
              </w:rPr>
            </w:pPr>
            <w:del w:id="1919" w:author="EBA staff" w:date="2026-01-21T18:55:00Z" w16du:dateUtc="2026-01-21T17:55:00Z">
              <w:r w:rsidRPr="002D3FD0" w:rsidDel="00A62B43">
                <w:rPr>
                  <w:rFonts w:ascii="Times New Roman" w:hAnsi="Times New Roman" w:cs="Times New Roman"/>
                  <w:b/>
                  <w:u w:val="single"/>
                  <w:lang w:val="en-GB"/>
                </w:rPr>
                <w:delText>Interest rate swaps</w:delText>
              </w:r>
            </w:del>
          </w:p>
          <w:p w14:paraId="10EAF130" w14:textId="398E3B92" w:rsidR="00510A2E" w:rsidRPr="002D3FD0" w:rsidDel="00A62B43" w:rsidRDefault="00510A2E" w:rsidP="00510A2E">
            <w:pPr>
              <w:pStyle w:val="Tabelleninhalt"/>
              <w:spacing w:after="120"/>
              <w:rPr>
                <w:del w:id="1920" w:author="EBA staff" w:date="2026-01-21T18:55:00Z" w16du:dateUtc="2026-01-21T17:55:00Z"/>
                <w:rFonts w:ascii="Times New Roman" w:hAnsi="Times New Roman" w:cs="Times New Roman"/>
                <w:bCs/>
                <w:lang w:val="en-GB"/>
              </w:rPr>
            </w:pPr>
            <w:del w:id="1921"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interest rate swaps by reporting one of the following:</w:delText>
              </w:r>
            </w:del>
          </w:p>
          <w:p w14:paraId="58A7D0C0" w14:textId="1B7E2CF4" w:rsidR="00B530B5" w:rsidRPr="002D3FD0" w:rsidDel="00A62B43" w:rsidRDefault="000037EB" w:rsidP="006500BF">
            <w:pPr>
              <w:pStyle w:val="Tabelleninhalt"/>
              <w:suppressLineNumbers/>
              <w:spacing w:after="120"/>
              <w:ind w:left="357"/>
              <w:rPr>
                <w:del w:id="1922" w:author="EBA staff" w:date="2026-01-21T18:55:00Z" w16du:dateUtc="2026-01-21T17:55:00Z"/>
                <w:rFonts w:ascii="Times New Roman" w:hAnsi="Times New Roman" w:cs="Times New Roman"/>
                <w:bCs/>
                <w:lang w:val="en-GB"/>
              </w:rPr>
            </w:pPr>
            <w:ins w:id="1923" w:author="Author">
              <w:del w:id="1924" w:author="EBA staff" w:date="2026-01-21T18:55:00Z" w16du:dateUtc="2026-01-21T17:55:00Z">
                <w:r w:rsidRPr="002D3FD0" w:rsidDel="00A62B43">
                  <w:rPr>
                    <w:rFonts w:ascii="Times New Roman" w:hAnsi="Times New Roman" w:cs="Times New Roman"/>
                    <w:lang w:val="en-GB"/>
                  </w:rPr>
                  <w:delText xml:space="preserve">(a) </w:delText>
                </w:r>
              </w:del>
            </w:ins>
            <w:del w:id="1925" w:author="EBA staff" w:date="2026-01-21T18:55:00Z" w16du:dateUtc="2026-01-21T17:55:00Z">
              <w:r w:rsidR="2452186D" w:rsidRPr="002D3FD0" w:rsidDel="00A62B43">
                <w:rPr>
                  <w:rFonts w:ascii="Times New Roman" w:hAnsi="Times New Roman" w:cs="Times New Roman"/>
                  <w:lang w:val="en-GB"/>
                </w:rPr>
                <w:delText>Trade in interest rate swaps</w:delText>
              </w:r>
            </w:del>
            <w:ins w:id="1926" w:author="Author">
              <w:del w:id="1927" w:author="EBA staff" w:date="2026-01-21T18:55:00Z" w16du:dateUtc="2026-01-21T17:55:00Z">
                <w:r w:rsidRPr="002D3FD0" w:rsidDel="00A62B43">
                  <w:rPr>
                    <w:rFonts w:ascii="Times New Roman" w:hAnsi="Times New Roman" w:cs="Times New Roman"/>
                    <w:lang w:val="en-GB"/>
                  </w:rPr>
                  <w:delText>;</w:delText>
                </w:r>
              </w:del>
            </w:ins>
          </w:p>
          <w:p w14:paraId="39004924" w14:textId="29D22FAE" w:rsidR="00B530B5" w:rsidRPr="002D3FD0" w:rsidRDefault="000037EB" w:rsidP="006500BF">
            <w:pPr>
              <w:pStyle w:val="Tabelleninhalt"/>
              <w:suppressLineNumbers/>
              <w:spacing w:after="120"/>
              <w:ind w:left="357"/>
              <w:rPr>
                <w:rFonts w:ascii="Times New Roman" w:hAnsi="Times New Roman" w:cs="Times New Roman"/>
                <w:b/>
                <w:u w:val="single"/>
                <w:lang w:val="en-GB"/>
              </w:rPr>
            </w:pPr>
            <w:ins w:id="1928" w:author="Author">
              <w:del w:id="1929" w:author="EBA staff" w:date="2026-01-21T18:55:00Z" w16du:dateUtc="2026-01-21T17:55:00Z">
                <w:r w:rsidRPr="002D3FD0" w:rsidDel="00A62B43">
                  <w:rPr>
                    <w:rFonts w:ascii="Times New Roman" w:hAnsi="Times New Roman" w:cs="Times New Roman"/>
                    <w:lang w:val="en-GB"/>
                  </w:rPr>
                  <w:delText xml:space="preserve">(b) </w:delText>
                </w:r>
              </w:del>
            </w:ins>
            <w:del w:id="1930" w:author="EBA staff" w:date="2026-01-21T18:55:00Z" w16du:dateUtc="2026-01-21T17:55:00Z">
              <w:r w:rsidR="2452186D" w:rsidRPr="002D3FD0" w:rsidDel="00A62B43">
                <w:rPr>
                  <w:rFonts w:ascii="Times New Roman" w:hAnsi="Times New Roman" w:cs="Times New Roman"/>
                  <w:lang w:val="en-GB"/>
                </w:rPr>
                <w:delText>No trade in interest rate swaps</w:delText>
              </w:r>
            </w:del>
            <w:ins w:id="1931" w:author="Author">
              <w:del w:id="1932" w:author="EBA staff" w:date="2026-01-21T18:55:00Z" w16du:dateUtc="2026-01-21T17:55:00Z">
                <w:r w:rsidRPr="002D3FD0" w:rsidDel="00A62B43">
                  <w:rPr>
                    <w:rFonts w:ascii="Times New Roman" w:hAnsi="Times New Roman" w:cs="Times New Roman"/>
                    <w:lang w:val="en-GB"/>
                  </w:rPr>
                  <w:delText>.</w:delText>
                </w:r>
              </w:del>
            </w:ins>
          </w:p>
        </w:tc>
      </w:tr>
      <w:tr w:rsidR="00B530B5" w:rsidRPr="002D3FD0" w14:paraId="0C07E472" w14:textId="77777777" w:rsidTr="7D6427E5">
        <w:tc>
          <w:tcPr>
            <w:tcW w:w="1043" w:type="dxa"/>
          </w:tcPr>
          <w:p w14:paraId="12907227" w14:textId="4924ED1A" w:rsidR="00B530B5" w:rsidRPr="002D3FD0" w:rsidRDefault="00B530B5" w:rsidP="00157901">
            <w:pPr>
              <w:pStyle w:val="BodyText"/>
              <w:spacing w:before="120" w:after="120"/>
              <w:rPr>
                <w:rFonts w:ascii="Times New Roman" w:hAnsi="Times New Roman" w:cs="Times New Roman"/>
                <w:lang w:val="en-GB"/>
              </w:rPr>
            </w:pPr>
            <w:del w:id="1933"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39</w:delText>
              </w:r>
              <w:r w:rsidRPr="002D3FD0" w:rsidDel="00A62B43">
                <w:rPr>
                  <w:rFonts w:ascii="Times New Roman" w:hAnsi="Times New Roman" w:cs="Times New Roman"/>
                  <w:lang w:val="en-GB"/>
                </w:rPr>
                <w:delText>0</w:delText>
              </w:r>
            </w:del>
          </w:p>
        </w:tc>
        <w:tc>
          <w:tcPr>
            <w:tcW w:w="7973" w:type="dxa"/>
          </w:tcPr>
          <w:p w14:paraId="4A77F6B1" w14:textId="0CCFAF74" w:rsidR="00B530B5" w:rsidRPr="002D3FD0" w:rsidDel="00A62B43" w:rsidRDefault="00B530B5" w:rsidP="008735E0">
            <w:pPr>
              <w:pStyle w:val="BodyText"/>
              <w:spacing w:before="120" w:after="120"/>
              <w:rPr>
                <w:del w:id="1934" w:author="EBA staff" w:date="2026-01-21T18:55:00Z" w16du:dateUtc="2026-01-21T17:55:00Z"/>
                <w:rFonts w:ascii="Times New Roman" w:hAnsi="Times New Roman" w:cs="Times New Roman"/>
                <w:b/>
                <w:u w:val="single"/>
                <w:lang w:val="en-GB"/>
              </w:rPr>
            </w:pPr>
            <w:del w:id="1935" w:author="EBA staff" w:date="2026-01-21T18:55:00Z" w16du:dateUtc="2026-01-21T17:55:00Z">
              <w:r w:rsidRPr="002D3FD0" w:rsidDel="00A62B43">
                <w:rPr>
                  <w:rFonts w:ascii="Times New Roman" w:hAnsi="Times New Roman" w:cs="Times New Roman"/>
                  <w:b/>
                  <w:u w:val="single"/>
                  <w:lang w:val="en-GB"/>
                </w:rPr>
                <w:delText>FX swaps</w:delText>
              </w:r>
            </w:del>
          </w:p>
          <w:p w14:paraId="5B0BDA55" w14:textId="25D6A3C1" w:rsidR="00510A2E" w:rsidRPr="002D3FD0" w:rsidDel="00A62B43" w:rsidRDefault="00510A2E" w:rsidP="00510A2E">
            <w:pPr>
              <w:pStyle w:val="Tabelleninhalt"/>
              <w:spacing w:after="120"/>
              <w:rPr>
                <w:del w:id="1936" w:author="EBA staff" w:date="2026-01-21T18:55:00Z" w16du:dateUtc="2026-01-21T17:55:00Z"/>
                <w:rFonts w:ascii="Times New Roman" w:hAnsi="Times New Roman" w:cs="Times New Roman"/>
                <w:bCs/>
                <w:lang w:val="en-GB"/>
              </w:rPr>
            </w:pPr>
            <w:del w:id="1937"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FX swaps by reporting one of the following:</w:delText>
              </w:r>
            </w:del>
          </w:p>
          <w:p w14:paraId="655406E4" w14:textId="716D9075" w:rsidR="00B530B5" w:rsidRPr="002D3FD0" w:rsidDel="00A62B43" w:rsidRDefault="000037EB" w:rsidP="006500BF">
            <w:pPr>
              <w:pStyle w:val="Tabelleninhalt"/>
              <w:suppressLineNumbers/>
              <w:spacing w:after="120"/>
              <w:ind w:left="357"/>
              <w:rPr>
                <w:del w:id="1938" w:author="EBA staff" w:date="2026-01-21T18:55:00Z" w16du:dateUtc="2026-01-21T17:55:00Z"/>
                <w:rFonts w:ascii="Times New Roman" w:hAnsi="Times New Roman" w:cs="Times New Roman"/>
                <w:bCs/>
                <w:lang w:val="en-GB"/>
              </w:rPr>
            </w:pPr>
            <w:ins w:id="1939" w:author="Author">
              <w:del w:id="1940" w:author="EBA staff" w:date="2026-01-21T18:55:00Z" w16du:dateUtc="2026-01-21T17:55:00Z">
                <w:r w:rsidRPr="002D3FD0" w:rsidDel="00A62B43">
                  <w:rPr>
                    <w:rFonts w:ascii="Times New Roman" w:hAnsi="Times New Roman" w:cs="Times New Roman"/>
                    <w:lang w:val="en-GB"/>
                  </w:rPr>
                  <w:delText xml:space="preserve">(a) </w:delText>
                </w:r>
              </w:del>
            </w:ins>
            <w:del w:id="1941" w:author="EBA staff" w:date="2026-01-21T18:55:00Z" w16du:dateUtc="2026-01-21T17:55:00Z">
              <w:r w:rsidR="2452186D" w:rsidRPr="002D3FD0" w:rsidDel="00A62B43">
                <w:rPr>
                  <w:rFonts w:ascii="Times New Roman" w:hAnsi="Times New Roman" w:cs="Times New Roman"/>
                  <w:lang w:val="en-GB"/>
                </w:rPr>
                <w:delText>Trade in FX swaps</w:delText>
              </w:r>
            </w:del>
            <w:ins w:id="1942" w:author="Author">
              <w:del w:id="1943" w:author="EBA staff" w:date="2026-01-21T18:55:00Z" w16du:dateUtc="2026-01-21T17:55:00Z">
                <w:r w:rsidRPr="002D3FD0" w:rsidDel="00A62B43">
                  <w:rPr>
                    <w:rFonts w:ascii="Times New Roman" w:hAnsi="Times New Roman" w:cs="Times New Roman"/>
                    <w:lang w:val="en-GB"/>
                  </w:rPr>
                  <w:delText>;</w:delText>
                </w:r>
              </w:del>
            </w:ins>
          </w:p>
          <w:p w14:paraId="639952BC" w14:textId="0C8C76B5" w:rsidR="00B530B5" w:rsidRPr="002D3FD0" w:rsidRDefault="000037EB" w:rsidP="006500BF">
            <w:pPr>
              <w:pStyle w:val="Tabelleninhalt"/>
              <w:suppressLineNumbers/>
              <w:spacing w:after="120"/>
              <w:ind w:left="357"/>
              <w:rPr>
                <w:rFonts w:ascii="Times New Roman" w:hAnsi="Times New Roman" w:cs="Times New Roman"/>
                <w:b/>
                <w:u w:val="single"/>
                <w:lang w:val="en-GB"/>
              </w:rPr>
            </w:pPr>
            <w:ins w:id="1944" w:author="Author">
              <w:del w:id="1945" w:author="EBA staff" w:date="2026-01-21T18:55:00Z" w16du:dateUtc="2026-01-21T17:55:00Z">
                <w:r w:rsidRPr="002D3FD0" w:rsidDel="00A62B43">
                  <w:rPr>
                    <w:rFonts w:ascii="Times New Roman" w:hAnsi="Times New Roman" w:cs="Times New Roman"/>
                    <w:lang w:val="en-GB"/>
                  </w:rPr>
                  <w:delText xml:space="preserve">(b) </w:delText>
                </w:r>
              </w:del>
            </w:ins>
            <w:del w:id="1946" w:author="EBA staff" w:date="2026-01-21T18:55:00Z" w16du:dateUtc="2026-01-21T17:55:00Z">
              <w:r w:rsidR="2452186D" w:rsidRPr="002D3FD0" w:rsidDel="00A62B43">
                <w:rPr>
                  <w:rFonts w:ascii="Times New Roman" w:hAnsi="Times New Roman" w:cs="Times New Roman"/>
                  <w:lang w:val="en-GB"/>
                </w:rPr>
                <w:delText>No trade in FX swaps</w:delText>
              </w:r>
            </w:del>
            <w:ins w:id="1947" w:author="Author">
              <w:del w:id="1948" w:author="EBA staff" w:date="2026-01-21T18:55:00Z" w16du:dateUtc="2026-01-21T17:55:00Z">
                <w:r w:rsidRPr="002D3FD0" w:rsidDel="00A62B43">
                  <w:rPr>
                    <w:rFonts w:ascii="Times New Roman" w:hAnsi="Times New Roman" w:cs="Times New Roman"/>
                    <w:lang w:val="en-GB"/>
                  </w:rPr>
                  <w:delText>.</w:delText>
                </w:r>
              </w:del>
            </w:ins>
          </w:p>
        </w:tc>
      </w:tr>
      <w:tr w:rsidR="00B530B5" w:rsidRPr="002D3FD0" w14:paraId="02D9359A" w14:textId="77777777" w:rsidTr="7D6427E5">
        <w:tc>
          <w:tcPr>
            <w:tcW w:w="1043" w:type="dxa"/>
          </w:tcPr>
          <w:p w14:paraId="25D39D57" w14:textId="4B13C82B" w:rsidR="00B530B5" w:rsidRPr="002D3FD0" w:rsidRDefault="00B530B5" w:rsidP="00157901">
            <w:pPr>
              <w:pStyle w:val="BodyText"/>
              <w:spacing w:before="120" w:after="120"/>
              <w:rPr>
                <w:rFonts w:ascii="Times New Roman" w:hAnsi="Times New Roman" w:cs="Times New Roman"/>
                <w:lang w:val="en-GB"/>
              </w:rPr>
            </w:pPr>
            <w:del w:id="1949"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40</w:delText>
              </w:r>
              <w:r w:rsidRPr="002D3FD0" w:rsidDel="00A62B43">
                <w:rPr>
                  <w:rFonts w:ascii="Times New Roman" w:hAnsi="Times New Roman" w:cs="Times New Roman"/>
                  <w:lang w:val="en-GB"/>
                </w:rPr>
                <w:delText>0</w:delText>
              </w:r>
            </w:del>
          </w:p>
        </w:tc>
        <w:tc>
          <w:tcPr>
            <w:tcW w:w="7973" w:type="dxa"/>
          </w:tcPr>
          <w:p w14:paraId="4247E7B9" w14:textId="717B2ECF" w:rsidR="00B530B5" w:rsidRPr="002D3FD0" w:rsidDel="00A62B43" w:rsidRDefault="00B530B5" w:rsidP="008735E0">
            <w:pPr>
              <w:pStyle w:val="BodyText"/>
              <w:spacing w:before="120" w:after="120"/>
              <w:rPr>
                <w:del w:id="1950" w:author="EBA staff" w:date="2026-01-21T18:55:00Z" w16du:dateUtc="2026-01-21T17:55:00Z"/>
                <w:rFonts w:ascii="Times New Roman" w:hAnsi="Times New Roman" w:cs="Times New Roman"/>
                <w:b/>
                <w:u w:val="single"/>
                <w:lang w:val="en-GB"/>
              </w:rPr>
            </w:pPr>
            <w:del w:id="1951" w:author="EBA staff" w:date="2026-01-21T18:55:00Z" w16du:dateUtc="2026-01-21T17:55:00Z">
              <w:r w:rsidRPr="002D3FD0" w:rsidDel="00A62B43">
                <w:rPr>
                  <w:rFonts w:ascii="Times New Roman" w:hAnsi="Times New Roman" w:cs="Times New Roman"/>
                  <w:b/>
                  <w:u w:val="single"/>
                  <w:lang w:val="en-GB"/>
                </w:rPr>
                <w:delText>Credit default swaps</w:delText>
              </w:r>
            </w:del>
          </w:p>
          <w:p w14:paraId="619E40EA" w14:textId="0E1F29A4" w:rsidR="00510A2E" w:rsidRPr="002D3FD0" w:rsidDel="00A62B43" w:rsidRDefault="00510A2E" w:rsidP="00510A2E">
            <w:pPr>
              <w:pStyle w:val="Tabelleninhalt"/>
              <w:spacing w:after="120"/>
              <w:rPr>
                <w:del w:id="1952" w:author="EBA staff" w:date="2026-01-21T18:55:00Z" w16du:dateUtc="2026-01-21T17:55:00Z"/>
                <w:rFonts w:ascii="Times New Roman" w:hAnsi="Times New Roman" w:cs="Times New Roman"/>
                <w:bCs/>
                <w:lang w:val="en-GB"/>
              </w:rPr>
            </w:pPr>
            <w:del w:id="1953"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in credit default swaps by reporting one of the following:</w:delText>
              </w:r>
            </w:del>
          </w:p>
          <w:p w14:paraId="79974D44" w14:textId="276EA374" w:rsidR="00B530B5" w:rsidRPr="002D3FD0" w:rsidDel="00A62B43" w:rsidRDefault="000037EB" w:rsidP="006500BF">
            <w:pPr>
              <w:pStyle w:val="Tabelleninhalt"/>
              <w:suppressLineNumbers/>
              <w:spacing w:after="120"/>
              <w:ind w:left="357"/>
              <w:rPr>
                <w:del w:id="1954" w:author="EBA staff" w:date="2026-01-21T18:55:00Z" w16du:dateUtc="2026-01-21T17:55:00Z"/>
                <w:rFonts w:ascii="Times New Roman" w:hAnsi="Times New Roman" w:cs="Times New Roman"/>
                <w:bCs/>
                <w:lang w:val="en-GB"/>
              </w:rPr>
            </w:pPr>
            <w:ins w:id="1955" w:author="Author">
              <w:del w:id="1956" w:author="EBA staff" w:date="2026-01-21T18:55:00Z" w16du:dateUtc="2026-01-21T17:55:00Z">
                <w:r w:rsidRPr="002D3FD0" w:rsidDel="00A62B43">
                  <w:rPr>
                    <w:rFonts w:ascii="Times New Roman" w:hAnsi="Times New Roman" w:cs="Times New Roman"/>
                    <w:lang w:val="en-GB"/>
                  </w:rPr>
                  <w:delText xml:space="preserve">(a) </w:delText>
                </w:r>
              </w:del>
            </w:ins>
            <w:del w:id="1957" w:author="EBA staff" w:date="2026-01-21T18:55:00Z" w16du:dateUtc="2026-01-21T17:55:00Z">
              <w:r w:rsidR="2452186D" w:rsidRPr="002D3FD0" w:rsidDel="00A62B43">
                <w:rPr>
                  <w:rFonts w:ascii="Times New Roman" w:hAnsi="Times New Roman" w:cs="Times New Roman"/>
                  <w:lang w:val="en-GB"/>
                </w:rPr>
                <w:delText>Trade in credit default swaps</w:delText>
              </w:r>
            </w:del>
            <w:ins w:id="1958" w:author="Author">
              <w:del w:id="1959" w:author="EBA staff" w:date="2026-01-21T18:55:00Z" w16du:dateUtc="2026-01-21T17:55:00Z">
                <w:r w:rsidRPr="002D3FD0" w:rsidDel="00A62B43">
                  <w:rPr>
                    <w:rFonts w:ascii="Times New Roman" w:hAnsi="Times New Roman" w:cs="Times New Roman"/>
                    <w:lang w:val="en-GB"/>
                  </w:rPr>
                  <w:delText>;</w:delText>
                </w:r>
              </w:del>
            </w:ins>
          </w:p>
          <w:p w14:paraId="3C7C2D0E" w14:textId="57B3CA9E" w:rsidR="00B530B5" w:rsidRPr="002D3FD0" w:rsidRDefault="003D0626" w:rsidP="006500BF">
            <w:pPr>
              <w:pStyle w:val="Tabelleninhalt"/>
              <w:suppressLineNumbers/>
              <w:spacing w:after="120"/>
              <w:ind w:left="357"/>
              <w:rPr>
                <w:rFonts w:ascii="Times New Roman" w:hAnsi="Times New Roman" w:cs="Times New Roman"/>
                <w:b/>
                <w:u w:val="single"/>
                <w:lang w:val="en-GB"/>
              </w:rPr>
            </w:pPr>
            <w:ins w:id="1960" w:author="Author">
              <w:del w:id="1961" w:author="EBA staff" w:date="2026-01-21T18:55:00Z" w16du:dateUtc="2026-01-21T17:55:00Z">
                <w:r w:rsidRPr="002D3FD0" w:rsidDel="00A62B43">
                  <w:rPr>
                    <w:rFonts w:ascii="Times New Roman" w:hAnsi="Times New Roman" w:cs="Times New Roman"/>
                    <w:lang w:val="en-GB"/>
                  </w:rPr>
                  <w:delText xml:space="preserve">(b) </w:delText>
                </w:r>
              </w:del>
            </w:ins>
            <w:del w:id="1962" w:author="EBA staff" w:date="2026-01-21T18:55:00Z" w16du:dateUtc="2026-01-21T17:55:00Z">
              <w:r w:rsidR="2452186D" w:rsidRPr="002D3FD0" w:rsidDel="00A62B43">
                <w:rPr>
                  <w:rFonts w:ascii="Times New Roman" w:hAnsi="Times New Roman" w:cs="Times New Roman"/>
                  <w:lang w:val="en-GB"/>
                </w:rPr>
                <w:delText>No trade in credit default swaps</w:delText>
              </w:r>
            </w:del>
            <w:ins w:id="1963" w:author="Author">
              <w:del w:id="1964" w:author="EBA staff" w:date="2026-01-21T18:55:00Z" w16du:dateUtc="2026-01-21T17:55:00Z">
                <w:r w:rsidRPr="002D3FD0" w:rsidDel="00A62B43">
                  <w:rPr>
                    <w:rFonts w:ascii="Times New Roman" w:hAnsi="Times New Roman" w:cs="Times New Roman"/>
                    <w:lang w:val="en-GB"/>
                  </w:rPr>
                  <w:delText>.</w:delText>
                </w:r>
              </w:del>
            </w:ins>
          </w:p>
        </w:tc>
      </w:tr>
      <w:tr w:rsidR="00B530B5" w:rsidRPr="002D3FD0" w14:paraId="240C5242" w14:textId="77777777" w:rsidTr="7D6427E5">
        <w:tc>
          <w:tcPr>
            <w:tcW w:w="1043" w:type="dxa"/>
          </w:tcPr>
          <w:p w14:paraId="61E9FB4F" w14:textId="257F50D5" w:rsidR="00B530B5" w:rsidRPr="002D3FD0" w:rsidRDefault="00B530B5" w:rsidP="00157901">
            <w:pPr>
              <w:pStyle w:val="BodyText"/>
              <w:spacing w:before="120" w:after="120"/>
              <w:rPr>
                <w:rFonts w:ascii="Times New Roman" w:hAnsi="Times New Roman" w:cs="Times New Roman"/>
                <w:lang w:val="en-GB"/>
              </w:rPr>
            </w:pPr>
            <w:del w:id="1965"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410</w:delText>
              </w:r>
            </w:del>
          </w:p>
        </w:tc>
        <w:tc>
          <w:tcPr>
            <w:tcW w:w="7973" w:type="dxa"/>
          </w:tcPr>
          <w:p w14:paraId="685ADF8A" w14:textId="12D78E87" w:rsidR="00B530B5" w:rsidRPr="002D3FD0" w:rsidDel="00A62B43" w:rsidRDefault="00B530B5" w:rsidP="008735E0">
            <w:pPr>
              <w:pStyle w:val="BodyText"/>
              <w:spacing w:before="120" w:after="120"/>
              <w:rPr>
                <w:del w:id="1966" w:author="EBA staff" w:date="2026-01-21T18:55:00Z" w16du:dateUtc="2026-01-21T17:55:00Z"/>
                <w:rFonts w:ascii="Times New Roman" w:hAnsi="Times New Roman" w:cs="Times New Roman"/>
                <w:b/>
                <w:u w:val="single"/>
                <w:lang w:val="en-GB"/>
              </w:rPr>
            </w:pPr>
            <w:del w:id="1967" w:author="EBA staff" w:date="2026-01-21T18:55:00Z" w16du:dateUtc="2026-01-21T17:55:00Z">
              <w:r w:rsidRPr="002D3FD0" w:rsidDel="00A62B43">
                <w:rPr>
                  <w:rFonts w:ascii="Times New Roman" w:hAnsi="Times New Roman" w:cs="Times New Roman"/>
                  <w:b/>
                  <w:u w:val="single"/>
                  <w:lang w:val="en-GB"/>
                </w:rPr>
                <w:delText>Other types of instruments</w:delText>
              </w:r>
            </w:del>
          </w:p>
          <w:p w14:paraId="1786A44D" w14:textId="4A741E42" w:rsidR="00510A2E" w:rsidRPr="002D3FD0" w:rsidDel="00A62B43" w:rsidRDefault="00510A2E" w:rsidP="00510A2E">
            <w:pPr>
              <w:pStyle w:val="Tabelleninhalt"/>
              <w:spacing w:after="120"/>
              <w:rPr>
                <w:del w:id="1968" w:author="EBA staff" w:date="2026-01-21T18:55:00Z" w16du:dateUtc="2026-01-21T17:55:00Z"/>
                <w:rFonts w:ascii="Times New Roman" w:hAnsi="Times New Roman" w:cs="Times New Roman"/>
                <w:bCs/>
                <w:lang w:val="en-GB"/>
              </w:rPr>
            </w:pPr>
            <w:del w:id="1969" w:author="EBA staff" w:date="2026-01-21T18:55:00Z" w16du:dateUtc="2026-01-21T17:55:00Z">
              <w:r w:rsidRPr="002D3FD0" w:rsidDel="00A62B43">
                <w:rPr>
                  <w:rFonts w:ascii="Times New Roman" w:hAnsi="Times New Roman" w:cs="Times New Roman"/>
                  <w:bCs/>
                  <w:lang w:val="en-GB"/>
                </w:rPr>
                <w:delText>Institutions shall indicate</w:delText>
              </w:r>
              <w:r w:rsidRPr="002D3FD0" w:rsidDel="00A62B43">
                <w:rPr>
                  <w:rFonts w:ascii="Times New Roman" w:hAnsi="Times New Roman" w:cs="Times New Roman"/>
                  <w:lang w:val="en-GB"/>
                </w:rPr>
                <w:delText xml:space="preserve"> if the trading desk trades types of instruments other than those referred to in columns 0310 to 0400 by reporting one of the following:</w:delText>
              </w:r>
            </w:del>
          </w:p>
          <w:p w14:paraId="599F6A85" w14:textId="2BF0A74B" w:rsidR="00B530B5" w:rsidRPr="002D3FD0" w:rsidDel="00A62B43" w:rsidRDefault="003D0626" w:rsidP="006500BF">
            <w:pPr>
              <w:pStyle w:val="Tabelleninhalt"/>
              <w:suppressLineNumbers/>
              <w:spacing w:after="120"/>
              <w:ind w:left="357"/>
              <w:rPr>
                <w:del w:id="1970" w:author="EBA staff" w:date="2026-01-21T18:55:00Z" w16du:dateUtc="2026-01-21T17:55:00Z"/>
                <w:rFonts w:ascii="Times New Roman" w:hAnsi="Times New Roman" w:cs="Times New Roman"/>
                <w:bCs/>
                <w:lang w:val="en-GB"/>
              </w:rPr>
            </w:pPr>
            <w:ins w:id="1971" w:author="Author">
              <w:del w:id="1972" w:author="EBA staff" w:date="2026-01-21T18:55:00Z" w16du:dateUtc="2026-01-21T17:55:00Z">
                <w:r w:rsidRPr="002D3FD0" w:rsidDel="00A62B43">
                  <w:rPr>
                    <w:rFonts w:ascii="Times New Roman" w:hAnsi="Times New Roman" w:cs="Times New Roman"/>
                    <w:lang w:val="en-GB"/>
                  </w:rPr>
                  <w:delText xml:space="preserve">(a) </w:delText>
                </w:r>
              </w:del>
            </w:ins>
            <w:del w:id="1973" w:author="EBA staff" w:date="2026-01-21T18:55:00Z" w16du:dateUtc="2026-01-21T17:55:00Z">
              <w:r w:rsidR="2452186D" w:rsidRPr="002D3FD0" w:rsidDel="00A62B43">
                <w:rPr>
                  <w:rFonts w:ascii="Times New Roman" w:hAnsi="Times New Roman" w:cs="Times New Roman"/>
                  <w:lang w:val="en-GB"/>
                </w:rPr>
                <w:delText>Trade in other instruments</w:delText>
              </w:r>
            </w:del>
            <w:ins w:id="1974" w:author="Author">
              <w:del w:id="1975" w:author="EBA staff" w:date="2026-01-21T18:55:00Z" w16du:dateUtc="2026-01-21T17:55:00Z">
                <w:r w:rsidRPr="002D3FD0" w:rsidDel="00A62B43">
                  <w:rPr>
                    <w:rFonts w:ascii="Times New Roman" w:hAnsi="Times New Roman" w:cs="Times New Roman"/>
                    <w:lang w:val="en-GB"/>
                  </w:rPr>
                  <w:delText>;</w:delText>
                </w:r>
              </w:del>
            </w:ins>
          </w:p>
          <w:p w14:paraId="53C665BB" w14:textId="56E1181E" w:rsidR="00B530B5" w:rsidRPr="002D3FD0" w:rsidDel="00A62B43" w:rsidRDefault="003D0626" w:rsidP="006500BF">
            <w:pPr>
              <w:pStyle w:val="Tabelleninhalt"/>
              <w:suppressLineNumbers/>
              <w:spacing w:after="120"/>
              <w:ind w:left="357"/>
              <w:rPr>
                <w:del w:id="1976" w:author="EBA staff" w:date="2026-01-21T18:55:00Z" w16du:dateUtc="2026-01-21T17:55:00Z"/>
                <w:rFonts w:ascii="Times New Roman" w:hAnsi="Times New Roman" w:cs="Times New Roman"/>
                <w:b/>
                <w:u w:val="single"/>
                <w:lang w:val="en-GB"/>
              </w:rPr>
            </w:pPr>
            <w:ins w:id="1977" w:author="Author">
              <w:del w:id="1978" w:author="EBA staff" w:date="2026-01-21T18:55:00Z" w16du:dateUtc="2026-01-21T17:55:00Z">
                <w:r w:rsidRPr="002D3FD0" w:rsidDel="00A62B43">
                  <w:rPr>
                    <w:rFonts w:ascii="Times New Roman" w:hAnsi="Times New Roman" w:cs="Times New Roman"/>
                    <w:lang w:val="en-GB"/>
                  </w:rPr>
                  <w:delText xml:space="preserve">(b) </w:delText>
                </w:r>
              </w:del>
            </w:ins>
            <w:del w:id="1979" w:author="EBA staff" w:date="2026-01-21T18:55:00Z" w16du:dateUtc="2026-01-21T17:55:00Z">
              <w:r w:rsidR="2452186D" w:rsidRPr="002D3FD0" w:rsidDel="00A62B43">
                <w:rPr>
                  <w:rFonts w:ascii="Times New Roman" w:hAnsi="Times New Roman" w:cs="Times New Roman"/>
                  <w:lang w:val="en-GB"/>
                </w:rPr>
                <w:delText>No trade in other instruments.</w:delText>
              </w:r>
            </w:del>
          </w:p>
          <w:p w14:paraId="7D398E12" w14:textId="3E770012" w:rsidR="00B530B5" w:rsidRPr="002D3FD0" w:rsidRDefault="00B530B5">
            <w:pPr>
              <w:pStyle w:val="Tabelleninhalt"/>
              <w:spacing w:after="120"/>
              <w:rPr>
                <w:rFonts w:ascii="Times New Roman" w:hAnsi="Times New Roman" w:cs="Times New Roman"/>
                <w:b/>
                <w:u w:val="single"/>
                <w:lang w:val="en-GB"/>
              </w:rPr>
            </w:pPr>
            <w:del w:id="1980" w:author="EBA staff" w:date="2026-01-21T18:55:00Z" w16du:dateUtc="2026-01-21T17:55:00Z">
              <w:r w:rsidRPr="002D3FD0" w:rsidDel="00A62B43">
                <w:rPr>
                  <w:rFonts w:ascii="Times New Roman" w:hAnsi="Times New Roman" w:cs="Times New Roman"/>
                  <w:bCs/>
                  <w:lang w:val="en-GB"/>
                </w:rPr>
                <w:delText>Where the institution indicates</w:delText>
              </w:r>
            </w:del>
            <w:ins w:id="1981" w:author="Author">
              <w:del w:id="1982" w:author="EBA staff" w:date="2026-01-21T18:55:00Z" w16du:dateUtc="2026-01-21T17:55:00Z">
                <w:r w:rsidRPr="002D3FD0" w:rsidDel="00A62B43">
                  <w:rPr>
                    <w:rFonts w:ascii="Times New Roman" w:hAnsi="Times New Roman" w:cs="Times New Roman"/>
                    <w:bCs/>
                    <w:lang w:val="en-GB"/>
                  </w:rPr>
                  <w:delText>institution</w:delText>
                </w:r>
                <w:r w:rsidR="003D29E2" w:rsidRPr="002D3FD0" w:rsidDel="00A62B43">
                  <w:rPr>
                    <w:rFonts w:ascii="Times New Roman" w:hAnsi="Times New Roman" w:cs="Times New Roman"/>
                    <w:bCs/>
                    <w:lang w:val="en-GB"/>
                  </w:rPr>
                  <w:delText>s</w:delText>
                </w:r>
                <w:r w:rsidRPr="002D3FD0" w:rsidDel="00A62B43">
                  <w:rPr>
                    <w:rFonts w:ascii="Times New Roman" w:hAnsi="Times New Roman" w:cs="Times New Roman"/>
                    <w:bCs/>
                    <w:lang w:val="en-GB"/>
                  </w:rPr>
                  <w:delText xml:space="preserve"> indicate</w:delText>
                </w:r>
              </w:del>
            </w:ins>
            <w:del w:id="1983" w:author="EBA staff" w:date="2026-01-21T18:55:00Z" w16du:dateUtc="2026-01-21T17:55:00Z">
              <w:r w:rsidRPr="002D3FD0" w:rsidDel="00A62B43">
                <w:rPr>
                  <w:rFonts w:ascii="Times New Roman" w:hAnsi="Times New Roman" w:cs="Times New Roman"/>
                  <w:bCs/>
                  <w:lang w:val="en-GB"/>
                </w:rPr>
                <w:delText xml:space="preserve"> that other types of instruments are being traded at the desk, it</w:delText>
              </w:r>
            </w:del>
            <w:ins w:id="1984" w:author="Author">
              <w:del w:id="1985" w:author="EBA staff" w:date="2026-01-21T18:55:00Z" w16du:dateUtc="2026-01-21T17:55:00Z">
                <w:r w:rsidR="003D29E2" w:rsidRPr="002D3FD0" w:rsidDel="00A62B43">
                  <w:rPr>
                    <w:rFonts w:ascii="Times New Roman" w:hAnsi="Times New Roman" w:cs="Times New Roman"/>
                    <w:bCs/>
                    <w:lang w:val="en-GB"/>
                  </w:rPr>
                  <w:delText>they</w:delText>
                </w:r>
              </w:del>
            </w:ins>
            <w:del w:id="1986" w:author="EBA staff" w:date="2026-01-21T18:55:00Z" w16du:dateUtc="2026-01-21T17:55:00Z">
              <w:r w:rsidRPr="002D3FD0" w:rsidDel="00A62B43">
                <w:rPr>
                  <w:rFonts w:ascii="Times New Roman" w:hAnsi="Times New Roman" w:cs="Times New Roman"/>
                  <w:bCs/>
                  <w:lang w:val="en-GB"/>
                </w:rPr>
                <w:delText xml:space="preserve"> shall specify and explain the type</w:delText>
              </w:r>
              <w:r w:rsidR="00510A2E" w:rsidRPr="002D3FD0" w:rsidDel="00A62B43">
                <w:rPr>
                  <w:rFonts w:ascii="Times New Roman" w:hAnsi="Times New Roman" w:cs="Times New Roman"/>
                  <w:bCs/>
                  <w:lang w:val="en-GB"/>
                </w:rPr>
                <w:delText>(s)</w:delText>
              </w:r>
              <w:r w:rsidRPr="002D3FD0" w:rsidDel="00A62B43">
                <w:rPr>
                  <w:rFonts w:ascii="Times New Roman" w:hAnsi="Times New Roman" w:cs="Times New Roman"/>
                  <w:bCs/>
                  <w:lang w:val="en-GB"/>
                </w:rPr>
                <w:delText xml:space="preserve"> of instrument</w:delText>
              </w:r>
              <w:r w:rsidR="00510A2E" w:rsidRPr="002D3FD0" w:rsidDel="00A62B43">
                <w:rPr>
                  <w:rFonts w:ascii="Times New Roman" w:hAnsi="Times New Roman" w:cs="Times New Roman"/>
                  <w:bCs/>
                  <w:lang w:val="en-GB"/>
                </w:rPr>
                <w:delText>(s)</w:delText>
              </w:r>
              <w:r w:rsidRPr="002D3FD0" w:rsidDel="00A62B43">
                <w:rPr>
                  <w:rFonts w:ascii="Times New Roman" w:hAnsi="Times New Roman" w:cs="Times New Roman"/>
                  <w:bCs/>
                  <w:lang w:val="en-GB"/>
                </w:rPr>
                <w:delText xml:space="preserve"> in column 0</w:delText>
              </w:r>
              <w:r w:rsidR="00510A2E" w:rsidRPr="002D3FD0" w:rsidDel="00A62B43">
                <w:rPr>
                  <w:rFonts w:ascii="Times New Roman" w:hAnsi="Times New Roman" w:cs="Times New Roman"/>
                  <w:bCs/>
                  <w:lang w:val="en-GB"/>
                </w:rPr>
                <w:delText>42</w:delText>
              </w:r>
              <w:r w:rsidRPr="002D3FD0" w:rsidDel="00A62B43">
                <w:rPr>
                  <w:rFonts w:ascii="Times New Roman" w:hAnsi="Times New Roman" w:cs="Times New Roman"/>
                  <w:bCs/>
                  <w:lang w:val="en-GB"/>
                </w:rPr>
                <w:delText>0.</w:delText>
              </w:r>
            </w:del>
          </w:p>
        </w:tc>
      </w:tr>
      <w:tr w:rsidR="00B530B5" w:rsidRPr="002D3FD0" w14:paraId="16C39C16" w14:textId="77777777" w:rsidTr="7D6427E5">
        <w:tc>
          <w:tcPr>
            <w:tcW w:w="1043" w:type="dxa"/>
          </w:tcPr>
          <w:p w14:paraId="07BC826D" w14:textId="6A241021" w:rsidR="00B530B5" w:rsidRPr="002D3FD0" w:rsidRDefault="00B530B5" w:rsidP="00157901">
            <w:pPr>
              <w:pStyle w:val="BodyText"/>
              <w:spacing w:before="120" w:after="120"/>
              <w:rPr>
                <w:rFonts w:ascii="Times New Roman" w:hAnsi="Times New Roman" w:cs="Times New Roman"/>
                <w:lang w:val="en-GB"/>
              </w:rPr>
            </w:pPr>
            <w:del w:id="1987" w:author="EBA staff" w:date="2026-01-21T18:55:00Z" w16du:dateUtc="2026-01-21T17:55:00Z">
              <w:r w:rsidRPr="002D3FD0" w:rsidDel="00A62B43">
                <w:rPr>
                  <w:rFonts w:ascii="Times New Roman" w:hAnsi="Times New Roman" w:cs="Times New Roman"/>
                  <w:lang w:val="en-GB"/>
                </w:rPr>
                <w:delText>0</w:delText>
              </w:r>
              <w:r w:rsidR="00510A2E" w:rsidRPr="002D3FD0" w:rsidDel="00A62B43">
                <w:rPr>
                  <w:rFonts w:ascii="Times New Roman" w:hAnsi="Times New Roman" w:cs="Times New Roman"/>
                  <w:lang w:val="en-GB"/>
                </w:rPr>
                <w:delText>42</w:delText>
              </w:r>
              <w:r w:rsidRPr="002D3FD0" w:rsidDel="00A62B43">
                <w:rPr>
                  <w:rFonts w:ascii="Times New Roman" w:hAnsi="Times New Roman" w:cs="Times New Roman"/>
                  <w:lang w:val="en-GB"/>
                </w:rPr>
                <w:delText>0</w:delText>
              </w:r>
            </w:del>
          </w:p>
        </w:tc>
        <w:tc>
          <w:tcPr>
            <w:tcW w:w="7973" w:type="dxa"/>
          </w:tcPr>
          <w:p w14:paraId="65E437E8" w14:textId="3E465AE5" w:rsidR="00B530B5" w:rsidRPr="002D3FD0" w:rsidDel="00A62B43" w:rsidRDefault="00B530B5" w:rsidP="008735E0">
            <w:pPr>
              <w:pStyle w:val="BodyText"/>
              <w:spacing w:before="120" w:after="120"/>
              <w:rPr>
                <w:del w:id="1988" w:author="EBA staff" w:date="2026-01-21T18:55:00Z" w16du:dateUtc="2026-01-21T17:55:00Z"/>
                <w:rFonts w:ascii="Times New Roman" w:hAnsi="Times New Roman" w:cs="Times New Roman"/>
                <w:b/>
                <w:u w:val="single"/>
                <w:lang w:val="en-GB"/>
              </w:rPr>
            </w:pPr>
            <w:del w:id="1989" w:author="EBA staff" w:date="2026-01-21T18:55:00Z" w16du:dateUtc="2026-01-21T17:55:00Z">
              <w:r w:rsidRPr="002D3FD0" w:rsidDel="00A62B43">
                <w:rPr>
                  <w:rFonts w:ascii="Times New Roman" w:hAnsi="Times New Roman" w:cs="Times New Roman"/>
                  <w:b/>
                  <w:u w:val="single"/>
                  <w:lang w:val="en-GB"/>
                </w:rPr>
                <w:delText>Other types of instruments – Details</w:delText>
              </w:r>
            </w:del>
          </w:p>
          <w:p w14:paraId="7F41B4D7" w14:textId="068C9379" w:rsidR="00B530B5" w:rsidRPr="002D3FD0" w:rsidRDefault="00B530B5">
            <w:pPr>
              <w:pStyle w:val="Tabelleninhalt"/>
              <w:spacing w:after="120"/>
              <w:rPr>
                <w:rFonts w:ascii="Times New Roman" w:hAnsi="Times New Roman" w:cs="Times New Roman"/>
                <w:b/>
                <w:u w:val="single"/>
                <w:lang w:val="en-GB"/>
              </w:rPr>
            </w:pPr>
            <w:del w:id="1990" w:author="EBA staff" w:date="2026-01-21T18:55:00Z" w16du:dateUtc="2026-01-21T17:55:00Z">
              <w:r w:rsidRPr="002D3FD0" w:rsidDel="00A62B43">
                <w:rPr>
                  <w:rFonts w:ascii="Times New Roman" w:hAnsi="Times New Roman" w:cs="Times New Roman"/>
                  <w:bCs/>
                  <w:lang w:val="en-GB"/>
                </w:rPr>
                <w:delText>Where the institution indicates</w:delText>
              </w:r>
            </w:del>
            <w:ins w:id="1991" w:author="Author">
              <w:del w:id="1992" w:author="EBA staff" w:date="2026-01-21T18:55:00Z" w16du:dateUtc="2026-01-21T17:55:00Z">
                <w:r w:rsidRPr="002D3FD0" w:rsidDel="00A62B43">
                  <w:rPr>
                    <w:rFonts w:ascii="Times New Roman" w:hAnsi="Times New Roman" w:cs="Times New Roman"/>
                    <w:bCs/>
                    <w:lang w:val="en-GB"/>
                  </w:rPr>
                  <w:delText>institution</w:delText>
                </w:r>
                <w:r w:rsidR="003D29E2" w:rsidRPr="002D3FD0" w:rsidDel="00A62B43">
                  <w:rPr>
                    <w:rFonts w:ascii="Times New Roman" w:hAnsi="Times New Roman" w:cs="Times New Roman"/>
                    <w:bCs/>
                    <w:lang w:val="en-GB"/>
                  </w:rPr>
                  <w:delText>s</w:delText>
                </w:r>
                <w:r w:rsidRPr="002D3FD0" w:rsidDel="00A62B43">
                  <w:rPr>
                    <w:rFonts w:ascii="Times New Roman" w:hAnsi="Times New Roman" w:cs="Times New Roman"/>
                    <w:bCs/>
                    <w:lang w:val="en-GB"/>
                  </w:rPr>
                  <w:delText xml:space="preserve"> indicate</w:delText>
                </w:r>
              </w:del>
            </w:ins>
            <w:del w:id="1993" w:author="EBA staff" w:date="2026-01-21T18:55:00Z" w16du:dateUtc="2026-01-21T17:55:00Z">
              <w:r w:rsidRPr="002D3FD0" w:rsidDel="00A62B43">
                <w:rPr>
                  <w:rFonts w:ascii="Times New Roman" w:hAnsi="Times New Roman" w:cs="Times New Roman"/>
                  <w:bCs/>
                  <w:lang w:val="en-GB"/>
                </w:rPr>
                <w:delText xml:space="preserve"> that other types of instruments are being traded at the desk in column </w:delText>
              </w:r>
              <w:r w:rsidR="00510A2E" w:rsidRPr="002D3FD0" w:rsidDel="00A62B43">
                <w:rPr>
                  <w:rFonts w:ascii="Times New Roman" w:hAnsi="Times New Roman" w:cs="Times New Roman"/>
                  <w:bCs/>
                  <w:lang w:val="en-GB"/>
                </w:rPr>
                <w:delText>0410</w:delText>
              </w:r>
              <w:r w:rsidRPr="002D3FD0" w:rsidDel="00A62B43">
                <w:rPr>
                  <w:rFonts w:ascii="Times New Roman" w:hAnsi="Times New Roman" w:cs="Times New Roman"/>
                  <w:bCs/>
                  <w:lang w:val="en-GB"/>
                </w:rPr>
                <w:delText>, it</w:delText>
              </w:r>
            </w:del>
            <w:ins w:id="1994" w:author="Author">
              <w:del w:id="1995" w:author="EBA staff" w:date="2026-01-21T18:55:00Z" w16du:dateUtc="2026-01-21T17:55:00Z">
                <w:r w:rsidR="003D29E2" w:rsidRPr="002D3FD0" w:rsidDel="00A62B43">
                  <w:rPr>
                    <w:rFonts w:ascii="Times New Roman" w:hAnsi="Times New Roman" w:cs="Times New Roman"/>
                    <w:bCs/>
                    <w:lang w:val="en-GB"/>
                  </w:rPr>
                  <w:delText>they</w:delText>
                </w:r>
              </w:del>
            </w:ins>
            <w:del w:id="1996" w:author="EBA staff" w:date="2026-01-21T18:55:00Z" w16du:dateUtc="2026-01-21T17:55:00Z">
              <w:r w:rsidRPr="002D3FD0" w:rsidDel="00A62B43">
                <w:rPr>
                  <w:rFonts w:ascii="Times New Roman" w:hAnsi="Times New Roman" w:cs="Times New Roman"/>
                  <w:bCs/>
                  <w:lang w:val="en-GB"/>
                </w:rPr>
                <w:delText xml:space="preserve"> shall specify and explain the type</w:delText>
              </w:r>
              <w:r w:rsidR="00510A2E" w:rsidRPr="002D3FD0" w:rsidDel="00A62B43">
                <w:rPr>
                  <w:rFonts w:ascii="Times New Roman" w:hAnsi="Times New Roman" w:cs="Times New Roman"/>
                  <w:bCs/>
                  <w:lang w:val="en-GB"/>
                </w:rPr>
                <w:delText>(s)</w:delText>
              </w:r>
              <w:r w:rsidRPr="002D3FD0" w:rsidDel="00A62B43">
                <w:rPr>
                  <w:rFonts w:ascii="Times New Roman" w:hAnsi="Times New Roman" w:cs="Times New Roman"/>
                  <w:bCs/>
                  <w:lang w:val="en-GB"/>
                </w:rPr>
                <w:delText xml:space="preserve"> of instrument</w:delText>
              </w:r>
              <w:r w:rsidR="00510A2E" w:rsidRPr="002D3FD0" w:rsidDel="00A62B43">
                <w:rPr>
                  <w:rFonts w:ascii="Times New Roman" w:hAnsi="Times New Roman" w:cs="Times New Roman"/>
                  <w:bCs/>
                  <w:lang w:val="en-GB"/>
                </w:rPr>
                <w:delText>(s)</w:delText>
              </w:r>
              <w:r w:rsidRPr="002D3FD0" w:rsidDel="00A62B43">
                <w:rPr>
                  <w:rFonts w:ascii="Times New Roman" w:hAnsi="Times New Roman" w:cs="Times New Roman"/>
                  <w:bCs/>
                  <w:lang w:val="en-GB"/>
                </w:rPr>
                <w:delText>.</w:delText>
              </w:r>
            </w:del>
          </w:p>
        </w:tc>
      </w:tr>
      <w:tr w:rsidR="00B530B5" w:rsidRPr="002D3FD0" w14:paraId="6F682E29" w14:textId="77777777" w:rsidTr="7D6427E5">
        <w:tc>
          <w:tcPr>
            <w:tcW w:w="1043" w:type="dxa"/>
          </w:tcPr>
          <w:p w14:paraId="6947B4C2" w14:textId="49926130"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510A2E" w:rsidRPr="002D3FD0">
              <w:rPr>
                <w:rFonts w:ascii="Times New Roman" w:hAnsi="Times New Roman" w:cs="Times New Roman"/>
                <w:lang w:val="en-GB"/>
              </w:rPr>
              <w:t>5</w:t>
            </w:r>
            <w:r w:rsidRPr="002D3FD0">
              <w:rPr>
                <w:rFonts w:ascii="Times New Roman" w:hAnsi="Times New Roman" w:cs="Times New Roman"/>
                <w:lang w:val="en-GB"/>
              </w:rPr>
              <w:t>00</w:t>
            </w:r>
          </w:p>
        </w:tc>
        <w:tc>
          <w:tcPr>
            <w:tcW w:w="7973" w:type="dxa"/>
          </w:tcPr>
          <w:p w14:paraId="7EEE5C3A"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Description of trading desk activity</w:t>
            </w:r>
          </w:p>
          <w:p w14:paraId="1955108A" w14:textId="61DE8A93"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Institutions shall include in this cell </w:t>
            </w:r>
            <w:del w:id="1997" w:author="Author">
              <w:r w:rsidRPr="002D3FD0">
                <w:rPr>
                  <w:rFonts w:ascii="Times New Roman" w:hAnsi="Times New Roman" w:cs="Times New Roman"/>
                  <w:bCs/>
                  <w:lang w:val="en-GB"/>
                </w:rPr>
                <w:delText xml:space="preserve">at least </w:delText>
              </w:r>
            </w:del>
            <w:r w:rsidRPr="002D3FD0">
              <w:rPr>
                <w:rFonts w:ascii="Times New Roman" w:hAnsi="Times New Roman" w:cs="Times New Roman"/>
                <w:bCs/>
                <w:lang w:val="en-GB"/>
              </w:rPr>
              <w:t>a summary of the trading activities referred to in Article 104b of Regulation (EU) No 575/2013.</w:t>
            </w:r>
          </w:p>
        </w:tc>
      </w:tr>
    </w:tbl>
    <w:p w14:paraId="7A00A562" w14:textId="13DE7D6F"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lastRenderedPageBreak/>
        <w:t>2.9</w:t>
      </w:r>
      <w:r w:rsidR="00B530B5" w:rsidRPr="002D3FD0">
        <w:rPr>
          <w:rFonts w:ascii="Times New Roman" w:hAnsi="Times New Roman" w:cs="Times New Roman"/>
          <w:sz w:val="24"/>
          <w:u w:val="none"/>
          <w:lang w:val="en-GB"/>
        </w:rPr>
        <w:tab/>
        <w:t>Default risk charge</w:t>
      </w:r>
    </w:p>
    <w:p w14:paraId="3EA83092" w14:textId="6F702460" w:rsidR="001564F3" w:rsidRPr="002D3FD0" w:rsidRDefault="00997F65" w:rsidP="001564F3">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1564F3" w:rsidRPr="002D3FD0">
        <w:rPr>
          <w:rFonts w:ascii="Times New Roman" w:hAnsi="Times New Roman" w:cs="Times New Roman"/>
          <w:sz w:val="24"/>
          <w:u w:val="none"/>
          <w:lang w:val="en-GB"/>
        </w:rPr>
        <w:t>.1. General remarks</w:t>
      </w:r>
    </w:p>
    <w:p w14:paraId="08569ACE" w14:textId="62B0E9AD" w:rsidR="00766B9B" w:rsidRPr="002D3FD0" w:rsidRDefault="638A074E" w:rsidP="006500BF">
      <w:pPr>
        <w:pStyle w:val="ListParagraph"/>
        <w:numPr>
          <w:ilvl w:val="0"/>
          <w:numId w:val="5"/>
        </w:numPr>
        <w:rPr>
          <w:rFonts w:eastAsia="Times New Roman" w:cs="Times New Roman"/>
          <w:lang w:eastAsia="de-DE"/>
        </w:rPr>
      </w:pPr>
      <w:r w:rsidRPr="002D3FD0">
        <w:rPr>
          <w:rFonts w:eastAsia="Times New Roman" w:cs="Times New Roman"/>
          <w:lang w:eastAsia="de-DE"/>
        </w:rPr>
        <w:t xml:space="preserve">The information provided in this set of templates shall cover the portfolio of positions assigned to non-IRT desks, where those positions are considered in the calculation of </w:t>
      </w:r>
      <m:oMath>
        <m:r>
          <w:rPr>
            <w:rFonts w:ascii="Cambria Math" w:eastAsia="Times New Roman" w:hAnsi="Cambria Math" w:cs="Times New Roman"/>
            <w:lang w:eastAsia="de-DE"/>
          </w:rPr>
          <m:t>AIMA</m:t>
        </m:r>
      </m:oMath>
      <w:r w:rsidRPr="002D3FD0">
        <w:rPr>
          <w:rFonts w:eastAsia="Times New Roman" w:cs="Times New Roman"/>
          <w:lang w:eastAsia="de-DE"/>
        </w:rPr>
        <w:t xml:space="preserve"> as of the reference date.</w:t>
      </w:r>
    </w:p>
    <w:p w14:paraId="05D5AA53" w14:textId="25CEA00F"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ab/>
        <w:t>C 98.01.1: Default risk charge - Breakdown by probability of default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DRC1)</w:t>
      </w:r>
    </w:p>
    <w:p w14:paraId="70F3E03B" w14:textId="4480ED47"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.1 General remarks</w:t>
      </w:r>
    </w:p>
    <w:p w14:paraId="56EE2C78" w14:textId="458189A3" w:rsidR="00B530B5" w:rsidRPr="002D3FD0" w:rsidRDefault="2452186D" w:rsidP="006500BF">
      <w:pPr>
        <w:pStyle w:val="InstructionsText2"/>
        <w:numPr>
          <w:ilvl w:val="0"/>
          <w:numId w:val="5"/>
        </w:numPr>
        <w:rPr>
          <w:ins w:id="1998" w:author="EBA staff" w:date="2026-01-21T19:13:00Z" w16du:dateUtc="2026-01-21T18:13:00Z"/>
        </w:rPr>
      </w:pPr>
      <w:del w:id="1999" w:author="Author">
        <w:r w:rsidRPr="002D3FD0">
          <w:delText>Template</w:delText>
        </w:r>
      </w:del>
      <w:ins w:id="2000" w:author="Author">
        <w:r w:rsidR="00614C52" w:rsidRPr="002D3FD0">
          <w:t>Institutions shall use t</w:t>
        </w:r>
        <w:r w:rsidRPr="002D3FD0">
          <w:t>emplate</w:t>
        </w:r>
      </w:ins>
      <w:r w:rsidRPr="002D3FD0">
        <w:t xml:space="preserve"> </w:t>
      </w:r>
      <w:r w:rsidR="6451B1F6" w:rsidRPr="002D3FD0">
        <w:t>MKR AIMA</w:t>
      </w:r>
      <w:r w:rsidRPr="002D3FD0">
        <w:t xml:space="preserve"> DRC1 </w:t>
      </w:r>
      <w:del w:id="2001" w:author="Author">
        <w:r w:rsidRPr="002D3FD0">
          <w:delText xml:space="preserve">shall be used </w:delText>
        </w:r>
      </w:del>
      <w:r w:rsidRPr="002D3FD0">
        <w:t xml:space="preserve">to provide information about the losses, as calculated with the DRC model authorised by </w:t>
      </w:r>
      <w:del w:id="2002" w:author="Author">
        <w:r w:rsidRPr="002D3FD0">
          <w:delText xml:space="preserve">the </w:delText>
        </w:r>
      </w:del>
      <w:r w:rsidRPr="002D3FD0">
        <w:t xml:space="preserve">competent </w:t>
      </w:r>
      <w:del w:id="2003" w:author="Author">
        <w:r w:rsidRPr="002D3FD0">
          <w:delText>authority</w:delText>
        </w:r>
      </w:del>
      <w:ins w:id="2004" w:author="Author">
        <w:r w:rsidRPr="002D3FD0">
          <w:t>authorit</w:t>
        </w:r>
        <w:r w:rsidR="008904F1" w:rsidRPr="002D3FD0">
          <w:t>ies</w:t>
        </w:r>
      </w:ins>
      <w:r w:rsidRPr="002D3FD0">
        <w:t>, broken down by probability of default of the issuer.</w:t>
      </w:r>
    </w:p>
    <w:tbl>
      <w:tblPr>
        <w:tblStyle w:val="TableGrid"/>
        <w:tblW w:w="0" w:type="auto"/>
        <w:tblLook w:val="04A0" w:firstRow="1" w:lastRow="0" w:firstColumn="1" w:lastColumn="0" w:noHBand="0" w:noVBand="1"/>
      </w:tblPr>
      <w:tblGrid>
        <w:gridCol w:w="9016"/>
      </w:tblGrid>
      <w:tr w:rsidR="000E0F36" w:rsidRPr="002D3FD0" w14:paraId="7A784648" w14:textId="77777777" w:rsidTr="004D6D5D">
        <w:tc>
          <w:tcPr>
            <w:tcW w:w="9016" w:type="dxa"/>
          </w:tcPr>
          <w:p w14:paraId="02C0DD3B" w14:textId="77777777" w:rsidR="000E0F36" w:rsidRPr="002D3FD0" w:rsidRDefault="000E0F36" w:rsidP="004D6D5D">
            <w:pPr>
              <w:pStyle w:val="body"/>
              <w:rPr>
                <w:b/>
                <w:bCs/>
                <w:lang w:val="en-GB"/>
              </w:rPr>
            </w:pPr>
            <w:r w:rsidRPr="002D3FD0">
              <w:rPr>
                <w:b/>
                <w:bCs/>
                <w:lang w:val="en-GB"/>
              </w:rPr>
              <w:t>Explanatory text for consultation purposes</w:t>
            </w:r>
          </w:p>
          <w:p w14:paraId="3BF3C4B3" w14:textId="77777777" w:rsidR="000E0F36" w:rsidRPr="002D3FD0" w:rsidRDefault="000E0F36" w:rsidP="004D6D5D">
            <w:pPr>
              <w:pStyle w:val="body"/>
              <w:rPr>
                <w:rStyle w:val="Emphasis"/>
                <w:lang w:val="en-GB"/>
              </w:rPr>
            </w:pPr>
            <w:r w:rsidRPr="002D3FD0">
              <w:rPr>
                <w:rStyle w:val="Emphasis"/>
                <w:lang w:val="en-GB"/>
              </w:rPr>
              <w:t xml:space="preserve">Impact of a potential 3rd Delegated Act on the FRTB </w:t>
            </w:r>
          </w:p>
          <w:p w14:paraId="11CDDD93" w14:textId="2D148608" w:rsidR="000E0F36" w:rsidRPr="002D3FD0" w:rsidRDefault="000E0F36" w:rsidP="005D4DBF">
            <w:pPr>
              <w:pStyle w:val="body"/>
              <w:rPr>
                <w:lang w:val="en-GB"/>
              </w:rPr>
            </w:pPr>
            <w:r w:rsidRPr="002D3FD0">
              <w:rPr>
                <w:lang w:val="en-GB"/>
              </w:rPr>
              <w:t xml:space="preserve">Temporary amendment 4 discussed in the EC CP would </w:t>
            </w:r>
            <w:r w:rsidR="005D4DBF" w:rsidRPr="002D3FD0">
              <w:rPr>
                <w:lang w:val="en-GB"/>
              </w:rPr>
              <w:t>phase-in the own funds requirements for default under the internal default risk charge model for sovereign issuers</w:t>
            </w:r>
            <w:r w:rsidRPr="002D3FD0">
              <w:rPr>
                <w:lang w:val="en-GB"/>
              </w:rPr>
              <w:t xml:space="preserve">. </w:t>
            </w:r>
          </w:p>
          <w:p w14:paraId="21BA1304" w14:textId="3AF002C0" w:rsidR="000E0F36" w:rsidRPr="002D3FD0" w:rsidRDefault="000E0F36" w:rsidP="004D6D5D">
            <w:pPr>
              <w:pStyle w:val="body"/>
              <w:rPr>
                <w:lang w:val="en-GB"/>
              </w:rPr>
            </w:pPr>
            <w:r w:rsidRPr="002D3FD0">
              <w:rPr>
                <w:lang w:val="en-GB"/>
              </w:rPr>
              <w:t>This measure should not have any impact on the design of this template (but it would change the values</w:t>
            </w:r>
            <w:r w:rsidR="00EA1C71" w:rsidRPr="002D3FD0">
              <w:rPr>
                <w:lang w:val="en-GB"/>
              </w:rPr>
              <w:t xml:space="preserve"> in</w:t>
            </w:r>
            <w:r w:rsidRPr="002D3FD0">
              <w:rPr>
                <w:lang w:val="en-GB"/>
              </w:rPr>
              <w:t xml:space="preserve"> </w:t>
            </w:r>
            <w:r w:rsidR="00EA1C71" w:rsidRPr="002D3FD0">
              <w:rPr>
                <w:lang w:val="en-GB"/>
              </w:rPr>
              <w:t>rows 0010 to 0030).</w:t>
            </w:r>
          </w:p>
        </w:tc>
      </w:tr>
    </w:tbl>
    <w:p w14:paraId="39E97655" w14:textId="77777777" w:rsidR="00847AF8" w:rsidRPr="002D3FD0" w:rsidRDefault="00847AF8">
      <w:pPr>
        <w:pStyle w:val="body"/>
        <w:pPrChange w:id="2005" w:author="EBA staff" w:date="2026-01-21T19:13:00Z" w16du:dateUtc="2026-01-21T18:13:00Z">
          <w:pPr>
            <w:pStyle w:val="InstructionsText2"/>
          </w:pPr>
        </w:pPrChange>
      </w:pPr>
    </w:p>
    <w:p w14:paraId="0A2CED4F" w14:textId="3849A63A"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2A0D9646" w14:textId="77777777" w:rsidTr="7D6427E5">
        <w:tc>
          <w:tcPr>
            <w:tcW w:w="1043" w:type="dxa"/>
            <w:shd w:val="clear" w:color="auto" w:fill="BFBFBF" w:themeFill="background1" w:themeFillShade="BF"/>
          </w:tcPr>
          <w:p w14:paraId="7898B0E2"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14C6CF5B"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22D960E2" w14:textId="77777777" w:rsidTr="7D6427E5">
        <w:tc>
          <w:tcPr>
            <w:tcW w:w="1043" w:type="dxa"/>
          </w:tcPr>
          <w:p w14:paraId="664AC874" w14:textId="20228B7E"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0010-01</w:t>
            </w:r>
            <w:r w:rsidR="00E055F8" w:rsidRPr="002D3FD0">
              <w:rPr>
                <w:rFonts w:ascii="Times New Roman" w:hAnsi="Times New Roman" w:cs="Times New Roman"/>
                <w:lang w:val="en-GB"/>
              </w:rPr>
              <w:t>0</w:t>
            </w:r>
            <w:r w:rsidRPr="002D3FD0">
              <w:rPr>
                <w:rFonts w:ascii="Times New Roman" w:hAnsi="Times New Roman" w:cs="Times New Roman"/>
                <w:lang w:val="en-GB"/>
              </w:rPr>
              <w:t>0</w:t>
            </w:r>
          </w:p>
        </w:tc>
        <w:tc>
          <w:tcPr>
            <w:tcW w:w="7973" w:type="dxa"/>
          </w:tcPr>
          <w:p w14:paraId="5DF8FFDA" w14:textId="5FA9EBDC" w:rsidR="00B530B5" w:rsidRPr="002D3FD0" w:rsidRDefault="00C85F26" w:rsidP="008735E0">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u w:val="single"/>
                <w:lang w:val="en-GB"/>
              </w:rPr>
              <w:t xml:space="preserve">Positions considered in the calculation of </w:t>
            </w:r>
            <m:oMath>
              <m:r>
                <m:rPr>
                  <m:sty m:val="bi"/>
                </m:rPr>
                <w:rPr>
                  <w:rFonts w:ascii="Cambria Math" w:hAnsi="Cambria Math" w:cs="Times New Roman"/>
                  <w:u w:val="single"/>
                  <w:lang w:val="en-GB"/>
                </w:rPr>
                <m:t>AIMA</m:t>
              </m:r>
            </m:oMath>
            <w:r w:rsidRPr="002D3FD0">
              <w:rPr>
                <w:rFonts w:ascii="Times New Roman" w:hAnsi="Times New Roman" w:cs="Times New Roman"/>
                <w:b/>
                <w:u w:val="single"/>
                <w:lang w:val="en-GB"/>
              </w:rPr>
              <w:t xml:space="preserve"> as of the reference date (non-IRT desks): </w:t>
            </w:r>
            <w:r w:rsidR="00F178B6" w:rsidRPr="002D3FD0">
              <w:rPr>
                <w:rFonts w:ascii="Times New Roman" w:hAnsi="Times New Roman" w:cs="Times New Roman"/>
                <w:b/>
                <w:u w:val="single"/>
                <w:lang w:val="en-GB"/>
              </w:rPr>
              <w:t>Gains</w:t>
            </w:r>
            <w:r w:rsidR="007C371F" w:rsidRPr="002D3FD0">
              <w:rPr>
                <w:rFonts w:ascii="Times New Roman" w:hAnsi="Times New Roman" w:cs="Times New Roman"/>
                <w:b/>
                <w:u w:val="single"/>
                <w:lang w:val="en-GB"/>
              </w:rPr>
              <w:t xml:space="preserve"> </w:t>
            </w:r>
            <w:r w:rsidR="00F178B6" w:rsidRPr="002D3FD0">
              <w:rPr>
                <w:rFonts w:ascii="Times New Roman" w:hAnsi="Times New Roman" w:cs="Times New Roman"/>
                <w:b/>
                <w:u w:val="single"/>
                <w:lang w:val="en-GB"/>
              </w:rPr>
              <w:t xml:space="preserve">(+) </w:t>
            </w:r>
            <w:r w:rsidR="007C371F" w:rsidRPr="002D3FD0">
              <w:rPr>
                <w:rFonts w:ascii="Times New Roman" w:hAnsi="Times New Roman" w:cs="Times New Roman"/>
                <w:b/>
                <w:u w:val="single"/>
                <w:lang w:val="en-GB"/>
              </w:rPr>
              <w:t>/ l</w:t>
            </w:r>
            <w:r w:rsidR="6270B300" w:rsidRPr="002D3FD0">
              <w:rPr>
                <w:rFonts w:ascii="Times New Roman" w:hAnsi="Times New Roman" w:cs="Times New Roman"/>
                <w:b/>
                <w:u w:val="single"/>
                <w:lang w:val="en-GB"/>
              </w:rPr>
              <w:t>osses</w:t>
            </w:r>
            <w:r w:rsidR="00F178B6" w:rsidRPr="002D3FD0">
              <w:rPr>
                <w:rFonts w:ascii="Times New Roman" w:hAnsi="Times New Roman" w:cs="Times New Roman"/>
                <w:b/>
                <w:u w:val="single"/>
                <w:lang w:val="en-GB"/>
              </w:rPr>
              <w:t xml:space="preserve"> (-)</w:t>
            </w:r>
            <w:r w:rsidR="6270B300" w:rsidRPr="002D3FD0">
              <w:rPr>
                <w:rFonts w:ascii="Times New Roman" w:hAnsi="Times New Roman" w:cs="Times New Roman"/>
                <w:b/>
                <w:bCs/>
                <w:u w:val="single"/>
                <w:lang w:val="en-GB"/>
              </w:rPr>
              <w:t>, as calculated using the DRC model, assuming the default of the issuer (JTD DRC) by PD of the issuer</w:t>
            </w:r>
          </w:p>
          <w:p w14:paraId="347C35BF" w14:textId="729C5C34" w:rsidR="00B530B5" w:rsidRPr="002D3FD0" w:rsidRDefault="6270B300">
            <w:pPr>
              <w:pStyle w:val="Tabelleninhalt"/>
              <w:spacing w:after="120"/>
              <w:rPr>
                <w:rFonts w:ascii="Times New Roman" w:eastAsia="Times New Roman" w:hAnsi="Times New Roman" w:cs="Times New Roman"/>
                <w:strike/>
                <w:lang w:val="en-GB" w:eastAsia="de-DE" w:bidi="ar-SA"/>
              </w:rPr>
            </w:pPr>
            <w:r w:rsidRPr="002D3FD0">
              <w:rPr>
                <w:rFonts w:ascii="Times New Roman" w:eastAsia="Times New Roman" w:hAnsi="Times New Roman" w:cs="Times New Roman"/>
                <w:lang w:val="en-GB" w:eastAsia="de-DE" w:bidi="ar-SA"/>
              </w:rPr>
              <w:t xml:space="preserve">The value reported shall reflect the losses, or </w:t>
            </w:r>
            <w:del w:id="2006" w:author="Author">
              <w:r w:rsidRPr="002D3FD0">
                <w:rPr>
                  <w:rFonts w:ascii="Times New Roman" w:eastAsia="Times New Roman" w:hAnsi="Times New Roman" w:cs="Times New Roman"/>
                  <w:lang w:val="en-GB" w:eastAsia="de-DE" w:bidi="ar-SA"/>
                </w:rPr>
                <w:delText>Jump</w:delText>
              </w:r>
            </w:del>
            <w:ins w:id="2007" w:author="Author">
              <w:r w:rsidR="008828D5" w:rsidRPr="002D3FD0">
                <w:rPr>
                  <w:rFonts w:ascii="Times New Roman" w:eastAsia="Times New Roman" w:hAnsi="Times New Roman" w:cs="Times New Roman"/>
                  <w:lang w:val="en-GB" w:eastAsia="de-DE" w:bidi="ar-SA"/>
                </w:rPr>
                <w:t>j</w:t>
              </w:r>
              <w:r w:rsidRPr="002D3FD0">
                <w:rPr>
                  <w:rFonts w:ascii="Times New Roman" w:eastAsia="Times New Roman" w:hAnsi="Times New Roman" w:cs="Times New Roman"/>
                  <w:lang w:val="en-GB" w:eastAsia="de-DE" w:bidi="ar-SA"/>
                </w:rPr>
                <w:t>ump</w:t>
              </w:r>
            </w:ins>
            <w:r w:rsidRPr="002D3FD0">
              <w:rPr>
                <w:rFonts w:ascii="Times New Roman" w:eastAsia="Times New Roman" w:hAnsi="Times New Roman" w:cs="Times New Roman"/>
                <w:lang w:val="en-GB" w:eastAsia="de-DE" w:bidi="ar-SA"/>
              </w:rPr>
              <w:t xml:space="preserve"> to default amount, calculated </w:t>
            </w:r>
            <w:proofErr w:type="gramStart"/>
            <w:r w:rsidRPr="002D3FD0">
              <w:rPr>
                <w:rFonts w:ascii="Times New Roman" w:eastAsia="Times New Roman" w:hAnsi="Times New Roman" w:cs="Times New Roman"/>
                <w:lang w:val="en-GB" w:eastAsia="de-DE" w:bidi="ar-SA"/>
              </w:rPr>
              <w:t>on the basis of</w:t>
            </w:r>
            <w:proofErr w:type="gramEnd"/>
            <w:r w:rsidRPr="002D3FD0">
              <w:rPr>
                <w:rFonts w:ascii="Times New Roman" w:eastAsia="Times New Roman" w:hAnsi="Times New Roman" w:cs="Times New Roman"/>
                <w:lang w:val="en-GB" w:eastAsia="de-DE" w:bidi="ar-SA"/>
              </w:rPr>
              <w:t xml:space="preserve"> </w:t>
            </w:r>
            <w:del w:id="2008" w:author="Author">
              <w:r w:rsidRPr="002D3FD0">
                <w:rPr>
                  <w:rFonts w:ascii="Times New Roman" w:eastAsia="Times New Roman" w:hAnsi="Times New Roman" w:cs="Times New Roman"/>
                  <w:lang w:val="en-GB" w:eastAsia="de-DE" w:bidi="ar-SA"/>
                </w:rPr>
                <w:delText>the institution’s</w:delText>
              </w:r>
            </w:del>
            <w:ins w:id="2009" w:author="Author">
              <w:r w:rsidRPr="002D3FD0">
                <w:rPr>
                  <w:rFonts w:ascii="Times New Roman" w:eastAsia="Times New Roman" w:hAnsi="Times New Roman" w:cs="Times New Roman"/>
                  <w:lang w:val="en-GB" w:eastAsia="de-DE" w:bidi="ar-SA"/>
                </w:rPr>
                <w:t>institutions</w:t>
              </w:r>
            </w:ins>
            <w:r w:rsidRPr="002D3FD0">
              <w:rPr>
                <w:rFonts w:ascii="Times New Roman" w:eastAsia="Times New Roman" w:hAnsi="Times New Roman" w:cs="Times New Roman"/>
                <w:lang w:val="en-GB" w:eastAsia="de-DE" w:bidi="ar-SA"/>
              </w:rPr>
              <w:t xml:space="preserve"> DRC </w:t>
            </w:r>
            <w:del w:id="2010" w:author="Author">
              <w:r w:rsidRPr="002D3FD0">
                <w:rPr>
                  <w:rFonts w:ascii="Times New Roman" w:eastAsia="Times New Roman" w:hAnsi="Times New Roman" w:cs="Times New Roman"/>
                  <w:lang w:val="en-GB" w:eastAsia="de-DE" w:bidi="ar-SA"/>
                </w:rPr>
                <w:delText>model</w:delText>
              </w:r>
            </w:del>
            <w:ins w:id="2011" w:author="Author">
              <w:r w:rsidRPr="002D3FD0">
                <w:rPr>
                  <w:rFonts w:ascii="Times New Roman" w:eastAsia="Times New Roman" w:hAnsi="Times New Roman" w:cs="Times New Roman"/>
                  <w:lang w:val="en-GB" w:eastAsia="de-DE" w:bidi="ar-SA"/>
                </w:rPr>
                <w:t>model</w:t>
              </w:r>
              <w:r w:rsidR="00A75A40" w:rsidRPr="002D3FD0">
                <w:rPr>
                  <w:rFonts w:ascii="Times New Roman" w:eastAsia="Times New Roman" w:hAnsi="Times New Roman" w:cs="Times New Roman"/>
                  <w:lang w:val="en-GB" w:eastAsia="de-DE" w:bidi="ar-SA"/>
                </w:rPr>
                <w:t>s</w:t>
              </w:r>
            </w:ins>
            <w:r w:rsidR="00C20606" w:rsidRPr="002D3FD0">
              <w:rPr>
                <w:rFonts w:ascii="Times New Roman" w:eastAsia="Times New Roman" w:hAnsi="Times New Roman" w:cs="Times New Roman"/>
                <w:lang w:val="en-GB" w:eastAsia="de-DE" w:bidi="ar-SA"/>
              </w:rPr>
              <w:t>,</w:t>
            </w:r>
            <w:r w:rsidR="35139B41" w:rsidRPr="002D3FD0">
              <w:rPr>
                <w:rFonts w:ascii="Times New Roman" w:eastAsia="Times New Roman" w:hAnsi="Times New Roman" w:cs="Times New Roman"/>
                <w:lang w:val="en-GB" w:eastAsia="de-DE" w:bidi="ar-SA"/>
              </w:rPr>
              <w:t xml:space="preserve"> upon </w:t>
            </w:r>
            <w:r w:rsidR="00781B32" w:rsidRPr="002D3FD0">
              <w:rPr>
                <w:rFonts w:ascii="Times New Roman" w:eastAsia="Times New Roman" w:hAnsi="Times New Roman" w:cs="Times New Roman"/>
                <w:lang w:val="en-GB" w:eastAsia="de-DE" w:bidi="ar-SA"/>
              </w:rPr>
              <w:t xml:space="preserve">the default of the </w:t>
            </w:r>
            <w:r w:rsidR="35139B41" w:rsidRPr="002D3FD0">
              <w:rPr>
                <w:rFonts w:ascii="Times New Roman" w:eastAsia="Times New Roman" w:hAnsi="Times New Roman" w:cs="Times New Roman"/>
                <w:lang w:val="en-GB" w:eastAsia="de-DE" w:bidi="ar-SA"/>
              </w:rPr>
              <w:t>issuer</w:t>
            </w:r>
            <w:r w:rsidR="00C20606" w:rsidRPr="002D3FD0">
              <w:rPr>
                <w:rFonts w:ascii="Times New Roman" w:eastAsia="Times New Roman" w:hAnsi="Times New Roman" w:cs="Times New Roman"/>
                <w:lang w:val="en-GB" w:eastAsia="de-DE" w:bidi="ar-SA"/>
              </w:rPr>
              <w:t xml:space="preserve"> (JTD DRC)</w:t>
            </w:r>
            <w:r w:rsidRPr="002D3FD0">
              <w:rPr>
                <w:rFonts w:ascii="Times New Roman" w:eastAsia="Times New Roman" w:hAnsi="Times New Roman" w:cs="Times New Roman"/>
                <w:lang w:val="en-GB" w:eastAsia="de-DE" w:bidi="ar-SA"/>
              </w:rPr>
              <w:t>.</w:t>
            </w:r>
          </w:p>
          <w:p w14:paraId="736FFC3A" w14:textId="6A41A69E" w:rsidR="00FE435C" w:rsidRPr="002D3FD0" w:rsidRDefault="00B530B5">
            <w:pPr>
              <w:pStyle w:val="Tabelleninhalt"/>
              <w:spacing w:after="120"/>
              <w:rPr>
                <w:rFonts w:ascii="Times New Roman" w:hAnsi="Times New Roman" w:cs="Times New Roman"/>
                <w:lang w:val="en-GB"/>
              </w:rPr>
            </w:pPr>
            <w:r w:rsidRPr="002D3FD0">
              <w:rPr>
                <w:rFonts w:ascii="Times New Roman" w:eastAsia="Times New Roman" w:hAnsi="Times New Roman" w:cs="Times New Roman"/>
                <w:lang w:val="en-GB" w:eastAsia="de-DE" w:bidi="ar-SA"/>
              </w:rPr>
              <w:t xml:space="preserve">Institutions shall determine the JTD DRC for each issuer separately. </w:t>
            </w:r>
            <w:r w:rsidRPr="002D3FD0">
              <w:rPr>
                <w:rFonts w:ascii="Times New Roman" w:hAnsi="Times New Roman" w:cs="Times New Roman"/>
                <w:lang w:val="en-GB"/>
              </w:rPr>
              <w:t xml:space="preserve">Where </w:t>
            </w:r>
            <w:del w:id="2012" w:author="Author">
              <w:r w:rsidRPr="002D3FD0">
                <w:rPr>
                  <w:rFonts w:ascii="Times New Roman" w:hAnsi="Times New Roman" w:cs="Times New Roman"/>
                  <w:lang w:val="en-GB"/>
                </w:rPr>
                <w:delText>an institution has</w:delText>
              </w:r>
            </w:del>
            <w:ins w:id="2013" w:author="Author">
              <w:r w:rsidRPr="002D3FD0">
                <w:rPr>
                  <w:rFonts w:ascii="Times New Roman" w:hAnsi="Times New Roman" w:cs="Times New Roman"/>
                  <w:lang w:val="en-GB"/>
                </w:rPr>
                <w:t xml:space="preserve"> institution</w:t>
              </w:r>
              <w:r w:rsidR="00A6314C" w:rsidRPr="002D3FD0">
                <w:rPr>
                  <w:rFonts w:ascii="Times New Roman" w:hAnsi="Times New Roman" w:cs="Times New Roman"/>
                  <w:lang w:val="en-GB"/>
                </w:rPr>
                <w:t>s</w:t>
              </w:r>
              <w:r w:rsidRPr="002D3FD0">
                <w:rPr>
                  <w:rFonts w:ascii="Times New Roman" w:hAnsi="Times New Roman" w:cs="Times New Roman"/>
                  <w:lang w:val="en-GB"/>
                </w:rPr>
                <w:t xml:space="preserve"> ha</w:t>
              </w:r>
              <w:r w:rsidR="00A6314C" w:rsidRPr="002D3FD0">
                <w:rPr>
                  <w:rFonts w:ascii="Times New Roman" w:hAnsi="Times New Roman" w:cs="Times New Roman"/>
                  <w:lang w:val="en-GB"/>
                </w:rPr>
                <w:t>ve</w:t>
              </w:r>
            </w:ins>
            <w:r w:rsidRPr="002D3FD0">
              <w:rPr>
                <w:rFonts w:ascii="Times New Roman" w:hAnsi="Times New Roman" w:cs="Times New Roman"/>
                <w:lang w:val="en-GB"/>
              </w:rPr>
              <w:t xml:space="preserve"> long and short </w:t>
            </w:r>
            <w:r w:rsidR="005D7600" w:rsidRPr="002D3FD0">
              <w:rPr>
                <w:rFonts w:ascii="Times New Roman" w:hAnsi="Times New Roman" w:cs="Times New Roman"/>
                <w:lang w:val="en-GB"/>
              </w:rPr>
              <w:t>exposures</w:t>
            </w:r>
            <w:r w:rsidRPr="002D3FD0">
              <w:rPr>
                <w:rFonts w:ascii="Times New Roman" w:hAnsi="Times New Roman" w:cs="Times New Roman"/>
                <w:lang w:val="en-GB"/>
              </w:rPr>
              <w:t xml:space="preserve"> towards the same issuer, </w:t>
            </w:r>
            <w:del w:id="2014" w:author="Author">
              <w:r w:rsidRPr="002D3FD0">
                <w:rPr>
                  <w:rFonts w:ascii="Times New Roman" w:hAnsi="Times New Roman" w:cs="Times New Roman"/>
                  <w:lang w:val="en-GB"/>
                </w:rPr>
                <w:delText>it</w:delText>
              </w:r>
            </w:del>
            <w:ins w:id="2015" w:author="Author">
              <w:r w:rsidR="00A6314C" w:rsidRPr="002D3FD0">
                <w:rPr>
                  <w:rFonts w:ascii="Times New Roman" w:hAnsi="Times New Roman" w:cs="Times New Roman"/>
                  <w:lang w:val="en-GB"/>
                </w:rPr>
                <w:t>they</w:t>
              </w:r>
            </w:ins>
            <w:r w:rsidRPr="002D3FD0">
              <w:rPr>
                <w:rFonts w:ascii="Times New Roman" w:hAnsi="Times New Roman" w:cs="Times New Roman"/>
                <w:lang w:val="en-GB"/>
              </w:rPr>
              <w:t xml:space="preserve"> shall treat </w:t>
            </w:r>
            <w:del w:id="2016" w:author="Author">
              <w:r w:rsidRPr="002D3FD0">
                <w:rPr>
                  <w:rFonts w:ascii="Times New Roman" w:hAnsi="Times New Roman" w:cs="Times New Roman"/>
                  <w:lang w:val="en-GB"/>
                </w:rPr>
                <w:delText>them</w:delText>
              </w:r>
            </w:del>
            <w:ins w:id="2017" w:author="Author">
              <w:r w:rsidRPr="002D3FD0">
                <w:rPr>
                  <w:rFonts w:ascii="Times New Roman" w:hAnsi="Times New Roman" w:cs="Times New Roman"/>
                  <w:lang w:val="en-GB"/>
                </w:rPr>
                <w:t>th</w:t>
              </w:r>
              <w:r w:rsidR="00A6314C" w:rsidRPr="002D3FD0">
                <w:rPr>
                  <w:rFonts w:ascii="Times New Roman" w:hAnsi="Times New Roman" w:cs="Times New Roman"/>
                  <w:lang w:val="en-GB"/>
                </w:rPr>
                <w:t>ose</w:t>
              </w:r>
              <w:r w:rsidR="008C22CF" w:rsidRPr="002D3FD0">
                <w:rPr>
                  <w:rFonts w:ascii="Times New Roman" w:hAnsi="Times New Roman" w:cs="Times New Roman"/>
                  <w:lang w:val="en-GB"/>
                </w:rPr>
                <w:t xml:space="preserve"> exposures</w:t>
              </w:r>
            </w:ins>
            <w:r w:rsidRPr="002D3FD0">
              <w:rPr>
                <w:rFonts w:ascii="Times New Roman" w:hAnsi="Times New Roman" w:cs="Times New Roman"/>
                <w:lang w:val="en-GB"/>
              </w:rPr>
              <w:t xml:space="preserve"> as separate </w:t>
            </w:r>
            <w:r w:rsidR="00E07C94" w:rsidRPr="002D3FD0">
              <w:rPr>
                <w:rFonts w:ascii="Times New Roman" w:hAnsi="Times New Roman" w:cs="Times New Roman"/>
                <w:lang w:val="en-GB"/>
              </w:rPr>
              <w:t>positions</w:t>
            </w:r>
            <w:del w:id="2018" w:author="Author">
              <w:r w:rsidRPr="002D3FD0">
                <w:rPr>
                  <w:rFonts w:ascii="Times New Roman" w:hAnsi="Times New Roman" w:cs="Times New Roman"/>
                  <w:lang w:val="en-GB"/>
                </w:rPr>
                <w:delText>,</w:delText>
              </w:r>
            </w:del>
            <w:r w:rsidR="00E07C94" w:rsidRPr="002D3FD0">
              <w:rPr>
                <w:rFonts w:ascii="Times New Roman" w:hAnsi="Times New Roman" w:cs="Times New Roman"/>
                <w:lang w:val="en-GB"/>
              </w:rPr>
              <w:t xml:space="preserve"> and</w:t>
            </w:r>
            <w:r w:rsidRPr="002D3FD0">
              <w:rPr>
                <w:rFonts w:ascii="Times New Roman" w:hAnsi="Times New Roman" w:cs="Times New Roman"/>
                <w:lang w:val="en-GB"/>
              </w:rPr>
              <w:t xml:space="preserve"> calculate the JTD DRC separately for the long </w:t>
            </w:r>
            <w:r w:rsidR="005D7600" w:rsidRPr="002D3FD0">
              <w:rPr>
                <w:rFonts w:ascii="Times New Roman" w:hAnsi="Times New Roman" w:cs="Times New Roman"/>
                <w:lang w:val="en-GB"/>
              </w:rPr>
              <w:t>exposure</w:t>
            </w:r>
            <w:r w:rsidRPr="002D3FD0">
              <w:rPr>
                <w:rFonts w:ascii="Times New Roman" w:hAnsi="Times New Roman" w:cs="Times New Roman"/>
                <w:lang w:val="en-GB"/>
              </w:rPr>
              <w:t xml:space="preserve"> towards that issuer and the short </w:t>
            </w:r>
            <w:r w:rsidR="005D7600" w:rsidRPr="002D3FD0">
              <w:rPr>
                <w:rFonts w:ascii="Times New Roman" w:hAnsi="Times New Roman" w:cs="Times New Roman"/>
                <w:lang w:val="en-GB"/>
              </w:rPr>
              <w:t>exposure</w:t>
            </w:r>
            <w:r w:rsidRPr="002D3FD0">
              <w:rPr>
                <w:rFonts w:ascii="Times New Roman" w:hAnsi="Times New Roman" w:cs="Times New Roman"/>
                <w:lang w:val="en-GB"/>
              </w:rPr>
              <w:t xml:space="preserve"> towards that issuer (gross JTD DRC amounts), respectively.</w:t>
            </w:r>
          </w:p>
          <w:p w14:paraId="37A53A88" w14:textId="77777777" w:rsidR="00B46C6C" w:rsidRPr="002D3FD0" w:rsidRDefault="006F1501">
            <w:pPr>
              <w:pStyle w:val="Tabelleninhalt"/>
              <w:spacing w:after="120"/>
              <w:rPr>
                <w:rFonts w:ascii="Times New Roman" w:hAnsi="Times New Roman" w:cs="Times New Roman"/>
                <w:lang w:val="en-GB"/>
              </w:rPr>
            </w:pPr>
            <w:r w:rsidRPr="002D3FD0">
              <w:rPr>
                <w:rFonts w:ascii="Times New Roman" w:hAnsi="Times New Roman" w:cs="Times New Roman"/>
                <w:lang w:val="en-GB"/>
              </w:rPr>
              <w:lastRenderedPageBreak/>
              <w:t xml:space="preserve">Long and short </w:t>
            </w:r>
            <w:r w:rsidR="005D7600" w:rsidRPr="002D3FD0">
              <w:rPr>
                <w:rFonts w:ascii="Times New Roman" w:hAnsi="Times New Roman" w:cs="Times New Roman"/>
                <w:lang w:val="en-GB"/>
              </w:rPr>
              <w:t>exposure</w:t>
            </w:r>
            <w:r w:rsidR="004A110B" w:rsidRPr="002D3FD0">
              <w:rPr>
                <w:rFonts w:ascii="Times New Roman" w:hAnsi="Times New Roman" w:cs="Times New Roman"/>
                <w:lang w:val="en-GB"/>
              </w:rPr>
              <w:t xml:space="preserve">s are defined in Article 325v(1), points (a) and (b), of Regulation (EU) No 575/2013. </w:t>
            </w:r>
          </w:p>
          <w:p w14:paraId="0AFB67D2" w14:textId="07F1B0C6" w:rsidR="004869D0" w:rsidRPr="002D3FD0" w:rsidRDefault="00B46C6C">
            <w:pPr>
              <w:pStyle w:val="Tabelleninhalt"/>
              <w:spacing w:after="120"/>
              <w:rPr>
                <w:rFonts w:ascii="Times New Roman" w:hAnsi="Times New Roman" w:cs="Times New Roman"/>
                <w:lang w:val="en-GB"/>
              </w:rPr>
            </w:pPr>
            <w:r w:rsidRPr="002D3FD0">
              <w:rPr>
                <w:rFonts w:ascii="Times New Roman" w:hAnsi="Times New Roman" w:cs="Times New Roman"/>
                <w:lang w:val="en-GB"/>
              </w:rPr>
              <w:t>The JTD DRC of l</w:t>
            </w:r>
            <w:r w:rsidR="004A110B" w:rsidRPr="002D3FD0">
              <w:rPr>
                <w:rFonts w:ascii="Times New Roman" w:hAnsi="Times New Roman" w:cs="Times New Roman"/>
                <w:lang w:val="en-GB"/>
              </w:rPr>
              <w:t xml:space="preserve">ong exposures shall be reported with a </w:t>
            </w:r>
            <w:r w:rsidRPr="002D3FD0">
              <w:rPr>
                <w:rFonts w:ascii="Times New Roman" w:hAnsi="Times New Roman" w:cs="Times New Roman"/>
                <w:lang w:val="en-GB"/>
              </w:rPr>
              <w:t xml:space="preserve">negative sign (loss), </w:t>
            </w:r>
            <w:r w:rsidR="00CB49D1" w:rsidRPr="002D3FD0">
              <w:rPr>
                <w:rFonts w:ascii="Times New Roman" w:hAnsi="Times New Roman" w:cs="Times New Roman"/>
                <w:lang w:val="en-GB"/>
              </w:rPr>
              <w:t xml:space="preserve">the JTD DRC of short </w:t>
            </w:r>
            <w:r w:rsidRPr="002D3FD0">
              <w:rPr>
                <w:rFonts w:ascii="Times New Roman" w:hAnsi="Times New Roman" w:cs="Times New Roman"/>
                <w:lang w:val="en-GB"/>
              </w:rPr>
              <w:t>exposures shall</w:t>
            </w:r>
            <w:r w:rsidR="00CB49D1" w:rsidRPr="002D3FD0">
              <w:rPr>
                <w:rFonts w:ascii="Times New Roman" w:hAnsi="Times New Roman" w:cs="Times New Roman"/>
                <w:lang w:val="en-GB"/>
              </w:rPr>
              <w:t xml:space="preserve"> be reported with a positive sign (gain).</w:t>
            </w:r>
          </w:p>
          <w:p w14:paraId="14EB52EF" w14:textId="73A1E0A0" w:rsidR="00D212A6" w:rsidRPr="002D3FD0" w:rsidRDefault="00B530B5" w:rsidP="00F178B6">
            <w:pPr>
              <w:pStyle w:val="Tabelleninhalt"/>
              <w:spacing w:after="120"/>
              <w:rPr>
                <w:rFonts w:ascii="Times New Roman" w:eastAsia="Times New Roman" w:hAnsi="Times New Roman" w:cs="Times New Roman"/>
                <w:lang w:val="en-GB" w:eastAsia="de-DE" w:bidi="ar-SA"/>
              </w:rPr>
            </w:pPr>
            <w:r w:rsidRPr="002D3FD0">
              <w:rPr>
                <w:rFonts w:ascii="Times New Roman" w:eastAsia="Times New Roman" w:hAnsi="Times New Roman" w:cs="Times New Roman"/>
                <w:lang w:val="en-GB" w:eastAsia="de-DE" w:bidi="ar-SA"/>
              </w:rPr>
              <w:t>The losses shall be allocated to one of the default probability-buckets based on the most recent default probability estimate available at the reference date for the issuer in question.</w:t>
            </w:r>
            <w:r w:rsidR="009E0CAD" w:rsidRPr="002D3FD0">
              <w:rPr>
                <w:rFonts w:ascii="Times New Roman" w:eastAsia="Times New Roman" w:hAnsi="Times New Roman" w:cs="Times New Roman"/>
                <w:lang w:val="en-GB" w:eastAsia="de-DE" w:bidi="ar-SA"/>
              </w:rPr>
              <w:t xml:space="preserve"> </w:t>
            </w:r>
            <w:r w:rsidR="00D212A6" w:rsidRPr="002D3FD0">
              <w:rPr>
                <w:rFonts w:ascii="Times New Roman" w:hAnsi="Times New Roman" w:cs="Times New Roman"/>
                <w:lang w:val="en-GB"/>
              </w:rPr>
              <w:t xml:space="preserve">The </w:t>
            </w:r>
            <w:r w:rsidR="009E0CAD" w:rsidRPr="002D3FD0">
              <w:rPr>
                <w:rFonts w:ascii="Times New Roman" w:hAnsi="Times New Roman" w:cs="Times New Roman"/>
                <w:lang w:val="en-GB"/>
              </w:rPr>
              <w:t>default probability</w:t>
            </w:r>
            <w:r w:rsidR="00D212A6" w:rsidRPr="002D3FD0">
              <w:rPr>
                <w:rFonts w:ascii="Times New Roman" w:hAnsi="Times New Roman" w:cs="Times New Roman"/>
                <w:lang w:val="en-GB"/>
              </w:rPr>
              <w:t xml:space="preserve"> considered for the allocation to </w:t>
            </w:r>
            <w:r w:rsidR="009E0CAD" w:rsidRPr="002D3FD0">
              <w:rPr>
                <w:rFonts w:ascii="Times New Roman" w:hAnsi="Times New Roman" w:cs="Times New Roman"/>
                <w:lang w:val="en-GB"/>
              </w:rPr>
              <w:t xml:space="preserve">the columns shall be </w:t>
            </w:r>
            <w:r w:rsidR="00D212A6" w:rsidRPr="002D3FD0">
              <w:rPr>
                <w:rFonts w:ascii="Times New Roman" w:hAnsi="Times New Roman" w:cs="Times New Roman"/>
                <w:lang w:val="en-GB"/>
              </w:rPr>
              <w:t xml:space="preserve">the one after application of the floor </w:t>
            </w:r>
            <w:del w:id="2019" w:author="Author">
              <w:r w:rsidR="00D212A6" w:rsidRPr="002D3FD0">
                <w:rPr>
                  <w:rFonts w:ascii="Times New Roman" w:hAnsi="Times New Roman" w:cs="Times New Roman"/>
                  <w:lang w:val="en-GB"/>
                </w:rPr>
                <w:delText>specified</w:delText>
              </w:r>
            </w:del>
            <w:ins w:id="2020" w:author="Author">
              <w:r w:rsidR="00FB775C" w:rsidRPr="002D3FD0">
                <w:rPr>
                  <w:rFonts w:ascii="Times New Roman" w:hAnsi="Times New Roman" w:cs="Times New Roman"/>
                  <w:lang w:val="en-GB"/>
                </w:rPr>
                <w:t>referred to</w:t>
              </w:r>
            </w:ins>
            <w:r w:rsidR="00FB775C" w:rsidRPr="002D3FD0">
              <w:rPr>
                <w:rFonts w:ascii="Times New Roman" w:hAnsi="Times New Roman" w:cs="Times New Roman"/>
                <w:lang w:val="en-GB"/>
              </w:rPr>
              <w:t xml:space="preserve"> in</w:t>
            </w:r>
            <w:r w:rsidR="00D212A6" w:rsidRPr="002D3FD0">
              <w:rPr>
                <w:rFonts w:ascii="Times New Roman" w:hAnsi="Times New Roman" w:cs="Times New Roman"/>
                <w:lang w:val="en-GB"/>
              </w:rPr>
              <w:t xml:space="preserve"> Article 325bp of Regulation (EU) No 575/2013. </w:t>
            </w:r>
          </w:p>
        </w:tc>
      </w:tr>
      <w:tr w:rsidR="00B530B5" w:rsidRPr="002D3FD0" w14:paraId="20FC9D64" w14:textId="77777777" w:rsidTr="7D6427E5">
        <w:tc>
          <w:tcPr>
            <w:tcW w:w="1043" w:type="dxa"/>
          </w:tcPr>
          <w:p w14:paraId="0866919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0010</w:t>
            </w:r>
          </w:p>
        </w:tc>
        <w:tc>
          <w:tcPr>
            <w:tcW w:w="7973" w:type="dxa"/>
          </w:tcPr>
          <w:p w14:paraId="61EB7537" w14:textId="18417141" w:rsidR="00E94254" w:rsidRPr="002D3FD0" w:rsidRDefault="001274DF"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u w:val="single"/>
                <w:lang w:val="en-GB"/>
              </w:rPr>
              <w:t>Higher than or equal to 1 bp and lower than 3 bp</w:t>
            </w:r>
            <w:r w:rsidR="00455A71" w:rsidRPr="002D3FD0">
              <w:rPr>
                <w:rFonts w:ascii="Times New Roman" w:hAnsi="Times New Roman" w:cs="Times New Roman"/>
                <w:b/>
                <w:u w:val="single"/>
                <w:lang w:val="en-GB"/>
              </w:rPr>
              <w:t xml:space="preserve"> – [1 bp, 3 bp)</w:t>
            </w:r>
          </w:p>
        </w:tc>
      </w:tr>
      <w:tr w:rsidR="00B530B5" w:rsidRPr="002D3FD0" w14:paraId="68C56411" w14:textId="77777777" w:rsidTr="7D6427E5">
        <w:tc>
          <w:tcPr>
            <w:tcW w:w="1043" w:type="dxa"/>
          </w:tcPr>
          <w:p w14:paraId="162EDA1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1E70CF17" w14:textId="5B906E49"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Higher than </w:t>
            </w:r>
            <w:r w:rsidR="00455A71" w:rsidRPr="002D3FD0">
              <w:rPr>
                <w:rFonts w:ascii="Times New Roman" w:hAnsi="Times New Roman" w:cs="Times New Roman"/>
                <w:b/>
                <w:u w:val="single"/>
                <w:lang w:val="en-GB"/>
              </w:rPr>
              <w:t xml:space="preserve">or equal to </w:t>
            </w:r>
            <w:r w:rsidRPr="002D3FD0">
              <w:rPr>
                <w:rFonts w:ascii="Times New Roman" w:hAnsi="Times New Roman" w:cs="Times New Roman"/>
                <w:b/>
                <w:u w:val="single"/>
                <w:lang w:val="en-GB"/>
              </w:rPr>
              <w:t xml:space="preserve">3bp and lower than or 5 bp – </w:t>
            </w:r>
            <w:r w:rsidR="00455A71" w:rsidRPr="002D3FD0">
              <w:rPr>
                <w:rFonts w:ascii="Times New Roman" w:hAnsi="Times New Roman" w:cs="Times New Roman"/>
                <w:b/>
                <w:u w:val="single"/>
                <w:lang w:val="en-GB"/>
              </w:rPr>
              <w:t>[</w:t>
            </w:r>
            <w:r w:rsidRPr="002D3FD0">
              <w:rPr>
                <w:rFonts w:ascii="Times New Roman" w:hAnsi="Times New Roman" w:cs="Times New Roman"/>
                <w:b/>
                <w:u w:val="single"/>
                <w:lang w:val="en-GB"/>
              </w:rPr>
              <w:t>3bp, 5bp)</w:t>
            </w:r>
          </w:p>
        </w:tc>
      </w:tr>
      <w:tr w:rsidR="00B530B5" w:rsidRPr="002D3FD0" w14:paraId="31B45E40" w14:textId="77777777" w:rsidTr="7D6427E5">
        <w:tc>
          <w:tcPr>
            <w:tcW w:w="1043" w:type="dxa"/>
          </w:tcPr>
          <w:p w14:paraId="779CE1A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588998B6"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or equal to 5bp and lower than 10bp – [5bp, 10bp)</w:t>
            </w:r>
          </w:p>
        </w:tc>
      </w:tr>
      <w:tr w:rsidR="00B530B5" w:rsidRPr="002D3FD0" w14:paraId="4363AC7E" w14:textId="77777777" w:rsidTr="7D6427E5">
        <w:tc>
          <w:tcPr>
            <w:tcW w:w="1043" w:type="dxa"/>
          </w:tcPr>
          <w:p w14:paraId="6F9098C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19433C0E"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or equal to 10bp and lower than 20bp – [10bp, 20bp)</w:t>
            </w:r>
          </w:p>
        </w:tc>
      </w:tr>
      <w:tr w:rsidR="00B530B5" w:rsidRPr="002D3FD0" w14:paraId="624B0C59" w14:textId="77777777" w:rsidTr="7D6427E5">
        <w:tc>
          <w:tcPr>
            <w:tcW w:w="1043" w:type="dxa"/>
          </w:tcPr>
          <w:p w14:paraId="61DD3B9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7F43ACD9"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or equal to 20bp and lower than 40bp – [20bp, 40bp)</w:t>
            </w:r>
          </w:p>
        </w:tc>
      </w:tr>
      <w:tr w:rsidR="00B530B5" w:rsidRPr="002D3FD0" w14:paraId="6F6E6B52" w14:textId="77777777" w:rsidTr="7D6427E5">
        <w:tc>
          <w:tcPr>
            <w:tcW w:w="1043" w:type="dxa"/>
          </w:tcPr>
          <w:p w14:paraId="7425948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60C1372C"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or equal to 40bp and lower than 1% – [40bp, 1%)</w:t>
            </w:r>
          </w:p>
        </w:tc>
      </w:tr>
      <w:tr w:rsidR="00B530B5" w:rsidRPr="002D3FD0" w14:paraId="1C52AF7C" w14:textId="77777777" w:rsidTr="7D6427E5">
        <w:tc>
          <w:tcPr>
            <w:tcW w:w="1043" w:type="dxa"/>
          </w:tcPr>
          <w:p w14:paraId="7A182EE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0CCC7FE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or equal to 1% and lower than 4% – [1%, 4%)</w:t>
            </w:r>
          </w:p>
        </w:tc>
      </w:tr>
      <w:tr w:rsidR="00B530B5" w:rsidRPr="002D3FD0" w14:paraId="669514B3" w14:textId="77777777" w:rsidTr="7D6427E5">
        <w:tc>
          <w:tcPr>
            <w:tcW w:w="1043" w:type="dxa"/>
          </w:tcPr>
          <w:p w14:paraId="2B22EC3C"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75CD7882" w14:textId="208839B3"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Higher than or equal to 4% and lower than 20% – </w:t>
            </w:r>
            <w:r w:rsidR="00C2004D" w:rsidRPr="002D3FD0">
              <w:rPr>
                <w:rFonts w:ascii="Times New Roman" w:hAnsi="Times New Roman" w:cs="Times New Roman"/>
                <w:b/>
                <w:u w:val="single"/>
                <w:lang w:val="en-GB"/>
              </w:rPr>
              <w:t>[</w:t>
            </w:r>
            <w:r w:rsidRPr="002D3FD0">
              <w:rPr>
                <w:rFonts w:ascii="Times New Roman" w:hAnsi="Times New Roman" w:cs="Times New Roman"/>
                <w:b/>
                <w:u w:val="single"/>
                <w:lang w:val="en-GB"/>
              </w:rPr>
              <w:t>4%, 20%</w:t>
            </w:r>
            <w:r w:rsidR="00C2004D" w:rsidRPr="002D3FD0">
              <w:rPr>
                <w:rFonts w:ascii="Times New Roman" w:hAnsi="Times New Roman" w:cs="Times New Roman"/>
                <w:b/>
                <w:u w:val="single"/>
                <w:lang w:val="en-GB"/>
              </w:rPr>
              <w:t>)</w:t>
            </w:r>
          </w:p>
        </w:tc>
      </w:tr>
      <w:tr w:rsidR="00B530B5" w:rsidRPr="002D3FD0" w14:paraId="31FFE033" w14:textId="77777777" w:rsidTr="7D6427E5">
        <w:tc>
          <w:tcPr>
            <w:tcW w:w="1043" w:type="dxa"/>
          </w:tcPr>
          <w:p w14:paraId="00481270"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67F80C61" w14:textId="52823539"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Higher than or equal to 20% and lower than 100% – </w:t>
            </w:r>
            <w:r w:rsidR="00C2004D" w:rsidRPr="002D3FD0">
              <w:rPr>
                <w:rFonts w:ascii="Times New Roman" w:hAnsi="Times New Roman" w:cs="Times New Roman"/>
                <w:b/>
                <w:u w:val="single"/>
                <w:lang w:val="en-GB"/>
              </w:rPr>
              <w:t>[</w:t>
            </w:r>
            <w:r w:rsidRPr="002D3FD0">
              <w:rPr>
                <w:rFonts w:ascii="Times New Roman" w:hAnsi="Times New Roman" w:cs="Times New Roman"/>
                <w:b/>
                <w:u w:val="single"/>
                <w:lang w:val="en-GB"/>
              </w:rPr>
              <w:t>20%–100%)</w:t>
            </w:r>
          </w:p>
        </w:tc>
      </w:tr>
      <w:tr w:rsidR="00B530B5" w:rsidRPr="002D3FD0" w14:paraId="71817B9E" w14:textId="77777777" w:rsidTr="7D6427E5">
        <w:tc>
          <w:tcPr>
            <w:tcW w:w="1043" w:type="dxa"/>
          </w:tcPr>
          <w:p w14:paraId="4048C92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435A126B"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Defaulted</w:t>
            </w:r>
          </w:p>
        </w:tc>
      </w:tr>
      <w:tr w:rsidR="00B530B5" w:rsidRPr="002D3FD0" w14:paraId="5EB2B97A" w14:textId="77777777" w:rsidTr="7D6427E5">
        <w:tc>
          <w:tcPr>
            <w:tcW w:w="1043" w:type="dxa"/>
          </w:tcPr>
          <w:p w14:paraId="62819414" w14:textId="22D13A4E"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FB6EBE" w:rsidRPr="002D3FD0">
              <w:rPr>
                <w:rFonts w:ascii="Times New Roman" w:hAnsi="Times New Roman" w:cs="Times New Roman"/>
                <w:lang w:val="en-GB"/>
              </w:rPr>
              <w:t>1</w:t>
            </w:r>
            <w:r w:rsidRPr="002D3FD0">
              <w:rPr>
                <w:rFonts w:ascii="Times New Roman" w:hAnsi="Times New Roman" w:cs="Times New Roman"/>
                <w:lang w:val="en-GB"/>
              </w:rPr>
              <w:t>0</w:t>
            </w:r>
          </w:p>
        </w:tc>
        <w:tc>
          <w:tcPr>
            <w:tcW w:w="7973" w:type="dxa"/>
          </w:tcPr>
          <w:p w14:paraId="201ABC47"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Average default probability, weighted by JTD DRC</w:t>
            </w:r>
          </w:p>
          <w:p w14:paraId="47594684" w14:textId="77777777" w:rsidR="00791086" w:rsidRPr="002D3FD0" w:rsidRDefault="6270B300">
            <w:pPr>
              <w:pStyle w:val="Tabelleninhalt"/>
              <w:spacing w:after="120"/>
              <w:rPr>
                <w:rFonts w:ascii="Times New Roman" w:eastAsia="Times New Roman" w:hAnsi="Times New Roman" w:cs="Times New Roman"/>
                <w:lang w:val="en-GB" w:eastAsia="de-DE" w:bidi="ar-SA"/>
              </w:rPr>
            </w:pPr>
            <w:r w:rsidRPr="002D3FD0">
              <w:rPr>
                <w:rFonts w:ascii="Times New Roman" w:eastAsia="Times New Roman" w:hAnsi="Times New Roman" w:cs="Times New Roman"/>
                <w:lang w:val="en-GB" w:eastAsia="de-DE" w:bidi="ar-SA"/>
              </w:rPr>
              <w:t xml:space="preserve">Institutions shall report the weighted average of the default probability. </w:t>
            </w:r>
          </w:p>
          <w:p w14:paraId="2147E897" w14:textId="2433432D" w:rsidR="00B530B5" w:rsidRPr="002D3FD0" w:rsidRDefault="6270B300">
            <w:pPr>
              <w:pStyle w:val="Tabelleninhalt"/>
              <w:spacing w:after="120"/>
              <w:rPr>
                <w:rFonts w:ascii="Times New Roman" w:eastAsia="Times New Roman" w:hAnsi="Times New Roman" w:cs="Times New Roman"/>
                <w:lang w:val="en-GB" w:eastAsia="de-DE" w:bidi="ar-SA"/>
              </w:rPr>
            </w:pPr>
            <w:r w:rsidRPr="002D3FD0">
              <w:rPr>
                <w:rFonts w:ascii="Times New Roman" w:eastAsia="Times New Roman" w:hAnsi="Times New Roman" w:cs="Times New Roman"/>
                <w:lang w:val="en-GB" w:eastAsia="de-DE" w:bidi="ar-SA"/>
              </w:rPr>
              <w:t>The PDs</w:t>
            </w:r>
            <w:r w:rsidR="1523EB0C" w:rsidRPr="002D3FD0">
              <w:rPr>
                <w:rFonts w:ascii="Times New Roman" w:eastAsia="Times New Roman" w:hAnsi="Times New Roman" w:cs="Times New Roman"/>
                <w:lang w:val="en-GB" w:eastAsia="de-DE" w:bidi="ar-SA"/>
              </w:rPr>
              <w:t xml:space="preserve"> of an issuer</w:t>
            </w:r>
            <w:r w:rsidRPr="002D3FD0">
              <w:rPr>
                <w:rFonts w:ascii="Times New Roman" w:eastAsia="Times New Roman" w:hAnsi="Times New Roman" w:cs="Times New Roman"/>
                <w:lang w:val="en-GB" w:eastAsia="de-DE" w:bidi="ar-SA"/>
              </w:rPr>
              <w:t xml:space="preserve"> shall be weighted by the </w:t>
            </w:r>
            <w:r w:rsidR="00791086" w:rsidRPr="002D3FD0">
              <w:rPr>
                <w:rFonts w:ascii="Times New Roman" w:eastAsia="Times New Roman" w:hAnsi="Times New Roman" w:cs="Times New Roman"/>
                <w:lang w:val="en-GB" w:eastAsia="de-DE" w:bidi="ar-SA"/>
              </w:rPr>
              <w:t xml:space="preserve">sum of the </w:t>
            </w:r>
            <w:r w:rsidR="62C80080" w:rsidRPr="002D3FD0">
              <w:rPr>
                <w:rFonts w:ascii="Times New Roman" w:eastAsia="Times New Roman" w:hAnsi="Times New Roman" w:cs="Times New Roman"/>
                <w:lang w:val="en-GB" w:eastAsia="de-DE" w:bidi="ar-SA"/>
              </w:rPr>
              <w:t>absolute</w:t>
            </w:r>
            <w:r w:rsidR="000C574B" w:rsidRPr="002D3FD0">
              <w:rPr>
                <w:rFonts w:ascii="Times New Roman" w:eastAsia="Times New Roman" w:hAnsi="Times New Roman" w:cs="Times New Roman"/>
                <w:lang w:val="en-GB" w:eastAsia="de-DE" w:bidi="ar-SA"/>
              </w:rPr>
              <w:t xml:space="preserve"> value of the</w:t>
            </w:r>
            <w:r w:rsidR="62C80080" w:rsidRPr="002D3FD0">
              <w:rPr>
                <w:rFonts w:ascii="Times New Roman" w:eastAsia="Times New Roman" w:hAnsi="Times New Roman" w:cs="Times New Roman"/>
                <w:lang w:val="en-GB" w:eastAsia="de-DE" w:bidi="ar-SA"/>
              </w:rPr>
              <w:t xml:space="preserve"> </w:t>
            </w:r>
            <w:r w:rsidRPr="002D3FD0">
              <w:rPr>
                <w:rFonts w:ascii="Times New Roman" w:eastAsia="Times New Roman" w:hAnsi="Times New Roman" w:cs="Times New Roman"/>
                <w:lang w:val="en-GB" w:eastAsia="de-DE" w:bidi="ar-SA"/>
              </w:rPr>
              <w:t>JTD DRC</w:t>
            </w:r>
            <w:r w:rsidR="000C574B" w:rsidRPr="002D3FD0">
              <w:rPr>
                <w:rFonts w:ascii="Times New Roman" w:eastAsia="Times New Roman" w:hAnsi="Times New Roman" w:cs="Times New Roman"/>
                <w:lang w:val="en-GB" w:eastAsia="de-DE" w:bidi="ar-SA"/>
              </w:rPr>
              <w:t xml:space="preserve"> for long exposures and the </w:t>
            </w:r>
            <w:r w:rsidR="006E541A" w:rsidRPr="002D3FD0">
              <w:rPr>
                <w:rFonts w:ascii="Times New Roman" w:eastAsia="Times New Roman" w:hAnsi="Times New Roman" w:cs="Times New Roman"/>
                <w:lang w:val="en-GB" w:eastAsia="de-DE" w:bidi="ar-SA"/>
              </w:rPr>
              <w:t>absolute value of the JTD DRC for short exposures</w:t>
            </w:r>
            <w:r w:rsidR="009B0ABF" w:rsidRPr="002D3FD0">
              <w:rPr>
                <w:rFonts w:ascii="Times New Roman" w:eastAsia="Times New Roman" w:hAnsi="Times New Roman" w:cs="Times New Roman"/>
                <w:lang w:val="en-GB" w:eastAsia="de-DE" w:bidi="ar-SA"/>
              </w:rPr>
              <w:t xml:space="preserve"> to </w:t>
            </w:r>
            <w:del w:id="2021" w:author="Author">
              <w:r w:rsidR="009B0ABF" w:rsidRPr="002D3FD0">
                <w:rPr>
                  <w:rFonts w:ascii="Times New Roman" w:eastAsia="Times New Roman" w:hAnsi="Times New Roman" w:cs="Times New Roman"/>
                  <w:lang w:val="en-GB" w:eastAsia="de-DE" w:bidi="ar-SA"/>
                </w:rPr>
                <w:delText>this</w:delText>
              </w:r>
            </w:del>
            <w:ins w:id="2022" w:author="Author">
              <w:r w:rsidR="00FB775C" w:rsidRPr="002D3FD0">
                <w:rPr>
                  <w:rFonts w:ascii="Times New Roman" w:eastAsia="Times New Roman" w:hAnsi="Times New Roman" w:cs="Times New Roman"/>
                  <w:lang w:val="en-GB" w:eastAsia="de-DE" w:bidi="ar-SA"/>
                </w:rPr>
                <w:t>that</w:t>
              </w:r>
            </w:ins>
            <w:r w:rsidR="009B0ABF" w:rsidRPr="002D3FD0">
              <w:rPr>
                <w:rFonts w:ascii="Times New Roman" w:eastAsia="Times New Roman" w:hAnsi="Times New Roman" w:cs="Times New Roman"/>
                <w:lang w:val="en-GB" w:eastAsia="de-DE" w:bidi="ar-SA"/>
              </w:rPr>
              <w:t xml:space="preserve"> issuer</w:t>
            </w:r>
            <w:r w:rsidR="007A5BB2" w:rsidRPr="002D3FD0">
              <w:rPr>
                <w:rFonts w:ascii="Times New Roman" w:eastAsia="Times New Roman" w:hAnsi="Times New Roman" w:cs="Times New Roman"/>
                <w:lang w:val="en-GB" w:eastAsia="de-DE" w:bidi="ar-SA"/>
              </w:rPr>
              <w:t xml:space="preserve">, normalised by the grand total </w:t>
            </w:r>
            <w:r w:rsidR="009B0ABF" w:rsidRPr="002D3FD0">
              <w:rPr>
                <w:rFonts w:ascii="Times New Roman" w:eastAsia="Times New Roman" w:hAnsi="Times New Roman" w:cs="Times New Roman"/>
                <w:lang w:val="en-GB" w:eastAsia="de-DE" w:bidi="ar-SA"/>
              </w:rPr>
              <w:t>of all those absolute values.</w:t>
            </w:r>
            <w:r w:rsidR="007A5BB2" w:rsidRPr="002D3FD0">
              <w:rPr>
                <w:rFonts w:ascii="Times New Roman" w:eastAsia="Times New Roman" w:hAnsi="Times New Roman" w:cs="Times New Roman"/>
                <w:lang w:val="en-GB" w:eastAsia="de-DE" w:bidi="ar-SA"/>
              </w:rPr>
              <w:t xml:space="preserve"> </w:t>
            </w:r>
          </w:p>
        </w:tc>
      </w:tr>
    </w:tbl>
    <w:p w14:paraId="21F7D9C4" w14:textId="77777777" w:rsidR="00B530B5" w:rsidRPr="002D3FD0" w:rsidRDefault="00B530B5" w:rsidP="001D0BA6">
      <w:pPr>
        <w:pStyle w:val="NoSpacing"/>
      </w:pPr>
    </w:p>
    <w:tbl>
      <w:tblPr>
        <w:tblStyle w:val="TableGrid"/>
        <w:tblW w:w="0" w:type="auto"/>
        <w:tblLook w:val="04A0" w:firstRow="1" w:lastRow="0" w:firstColumn="1" w:lastColumn="0" w:noHBand="0" w:noVBand="1"/>
      </w:tblPr>
      <w:tblGrid>
        <w:gridCol w:w="1063"/>
        <w:gridCol w:w="7953"/>
      </w:tblGrid>
      <w:tr w:rsidR="00B530B5" w:rsidRPr="002D3FD0" w14:paraId="31CCE827" w14:textId="77777777">
        <w:tc>
          <w:tcPr>
            <w:tcW w:w="1063" w:type="dxa"/>
            <w:shd w:val="clear" w:color="auto" w:fill="BFBFBF" w:themeFill="background1" w:themeFillShade="BF"/>
          </w:tcPr>
          <w:p w14:paraId="3C69EC06"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53" w:type="dxa"/>
            <w:shd w:val="clear" w:color="auto" w:fill="BFBFBF" w:themeFill="background1" w:themeFillShade="BF"/>
          </w:tcPr>
          <w:p w14:paraId="46908862"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1EFA61AB" w14:textId="77777777">
        <w:tc>
          <w:tcPr>
            <w:tcW w:w="1063" w:type="dxa"/>
          </w:tcPr>
          <w:p w14:paraId="1CF2DDC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53" w:type="dxa"/>
          </w:tcPr>
          <w:p w14:paraId="2C324128"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All issuer types – All positions</w:t>
            </w:r>
          </w:p>
        </w:tc>
      </w:tr>
      <w:tr w:rsidR="00B530B5" w:rsidRPr="002D3FD0" w14:paraId="6AAA5920" w14:textId="77777777">
        <w:trPr>
          <w:trHeight w:val="187"/>
        </w:trPr>
        <w:tc>
          <w:tcPr>
            <w:tcW w:w="1063" w:type="dxa"/>
          </w:tcPr>
          <w:p w14:paraId="06819133" w14:textId="5961EE83"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r w:rsidR="0046238B" w:rsidRPr="002D3FD0">
              <w:rPr>
                <w:rFonts w:ascii="Times New Roman" w:hAnsi="Times New Roman" w:cs="Times New Roman"/>
                <w:lang w:val="en-GB"/>
              </w:rPr>
              <w:t xml:space="preserve"> – </w:t>
            </w:r>
            <w:r w:rsidRPr="002D3FD0">
              <w:rPr>
                <w:rFonts w:ascii="Times New Roman" w:hAnsi="Times New Roman" w:cs="Times New Roman"/>
                <w:lang w:val="en-GB"/>
              </w:rPr>
              <w:t>0030</w:t>
            </w:r>
          </w:p>
        </w:tc>
        <w:tc>
          <w:tcPr>
            <w:tcW w:w="7953" w:type="dxa"/>
          </w:tcPr>
          <w:p w14:paraId="4E80D6AC"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Central government, including central banks, of Member States – long/short</w:t>
            </w:r>
          </w:p>
          <w:p w14:paraId="33AC0E38" w14:textId="4114F99D" w:rsidR="006A7282" w:rsidRPr="002D3FD0" w:rsidRDefault="006A7282" w:rsidP="008735E0">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ins w:id="2023" w:author="Author">
              <w:r w:rsidR="00FB775C" w:rsidRPr="002D3FD0">
                <w:rPr>
                  <w:rFonts w:ascii="Times New Roman" w:eastAsia="Times New Roman" w:hAnsi="Times New Roman" w:cs="Times New Roman"/>
                  <w:lang w:val="en-GB" w:eastAsia="de-DE" w:bidi="ar-SA"/>
                </w:rPr>
                <w:t>.</w:t>
              </w:r>
            </w:ins>
          </w:p>
        </w:tc>
      </w:tr>
      <w:tr w:rsidR="00B530B5" w:rsidRPr="002D3FD0" w14:paraId="6DAF45E6" w14:textId="77777777">
        <w:tc>
          <w:tcPr>
            <w:tcW w:w="1063" w:type="dxa"/>
          </w:tcPr>
          <w:p w14:paraId="242A1836" w14:textId="1D07F062"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r w:rsidR="0046238B" w:rsidRPr="002D3FD0">
              <w:rPr>
                <w:rFonts w:ascii="Times New Roman" w:hAnsi="Times New Roman" w:cs="Times New Roman"/>
                <w:lang w:val="en-GB"/>
              </w:rPr>
              <w:t xml:space="preserve"> – </w:t>
            </w:r>
            <w:r w:rsidRPr="002D3FD0">
              <w:rPr>
                <w:rFonts w:ascii="Times New Roman" w:hAnsi="Times New Roman" w:cs="Times New Roman"/>
                <w:lang w:val="en-GB"/>
              </w:rPr>
              <w:t>0050</w:t>
            </w:r>
            <w:r w:rsidR="0046238B" w:rsidRPr="002D3FD0">
              <w:rPr>
                <w:rFonts w:ascii="Times New Roman" w:hAnsi="Times New Roman" w:cs="Times New Roman"/>
                <w:lang w:val="en-GB"/>
              </w:rPr>
              <w:t xml:space="preserve"> </w:t>
            </w:r>
          </w:p>
        </w:tc>
        <w:tc>
          <w:tcPr>
            <w:tcW w:w="7953" w:type="dxa"/>
          </w:tcPr>
          <w:p w14:paraId="59905050"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 issued by credit institutions in Member States (Investment Grade) – long/short</w:t>
            </w:r>
          </w:p>
          <w:p w14:paraId="7DEFA58E" w14:textId="1C27979D" w:rsidR="006A7282" w:rsidRPr="002D3FD0" w:rsidRDefault="006A7282" w:rsidP="008735E0">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lastRenderedPageBreak/>
              <w:t>Article 325bd, Table 2, of Regulation (EU) No 575/2013</w:t>
            </w:r>
            <w:ins w:id="2024" w:author="Author">
              <w:r w:rsidR="00FB775C" w:rsidRPr="002D3FD0">
                <w:rPr>
                  <w:rFonts w:ascii="Times New Roman" w:eastAsia="Times New Roman" w:hAnsi="Times New Roman" w:cs="Times New Roman"/>
                  <w:lang w:val="en-GB" w:eastAsia="de-DE" w:bidi="ar-SA"/>
                </w:rPr>
                <w:t>.</w:t>
              </w:r>
            </w:ins>
          </w:p>
        </w:tc>
      </w:tr>
      <w:tr w:rsidR="00B530B5" w:rsidRPr="002D3FD0" w14:paraId="1750155B" w14:textId="77777777">
        <w:tc>
          <w:tcPr>
            <w:tcW w:w="1063" w:type="dxa"/>
          </w:tcPr>
          <w:p w14:paraId="78197892" w14:textId="549D9C71"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0060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0070</w:t>
            </w:r>
          </w:p>
        </w:tc>
        <w:tc>
          <w:tcPr>
            <w:tcW w:w="7953" w:type="dxa"/>
          </w:tcPr>
          <w:p w14:paraId="04336829" w14:textId="16504016"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sovereign (Investment grade) – long/short</w:t>
            </w:r>
          </w:p>
          <w:p w14:paraId="1FB74803" w14:textId="3490FB95" w:rsidR="006A7282" w:rsidRPr="002D3FD0" w:rsidRDefault="006A7282" w:rsidP="008735E0">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ins w:id="2025" w:author="Author">
              <w:r w:rsidR="00FB775C" w:rsidRPr="002D3FD0">
                <w:rPr>
                  <w:rFonts w:ascii="Times New Roman" w:eastAsia="Times New Roman" w:hAnsi="Times New Roman" w:cs="Times New Roman"/>
                  <w:lang w:val="en-GB" w:eastAsia="de-DE" w:bidi="ar-SA"/>
                </w:rPr>
                <w:t>.</w:t>
              </w:r>
            </w:ins>
          </w:p>
          <w:p w14:paraId="432FAEC2" w14:textId="77777777"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towards central governments or central banks, as reported in rows 0020 to 0030, shall not be included in these rows.</w:t>
            </w:r>
          </w:p>
        </w:tc>
      </w:tr>
      <w:tr w:rsidR="00B530B5" w:rsidRPr="002D3FD0" w14:paraId="767D5F10" w14:textId="77777777">
        <w:tc>
          <w:tcPr>
            <w:tcW w:w="1063" w:type="dxa"/>
          </w:tcPr>
          <w:p w14:paraId="76500578" w14:textId="3D8787C6"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0090</w:t>
            </w:r>
          </w:p>
        </w:tc>
        <w:tc>
          <w:tcPr>
            <w:tcW w:w="7953" w:type="dxa"/>
          </w:tcPr>
          <w:p w14:paraId="76EEBC62" w14:textId="459F2F5A"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sovereign (High yield) – long/short</w:t>
            </w:r>
          </w:p>
          <w:p w14:paraId="06E87441" w14:textId="111291AF" w:rsidR="006A7282" w:rsidRPr="002D3FD0" w:rsidRDefault="006A7282" w:rsidP="008735E0">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ins w:id="2026" w:author="Author">
              <w:r w:rsidR="00A8386E" w:rsidRPr="002D3FD0">
                <w:rPr>
                  <w:rFonts w:ascii="Times New Roman" w:eastAsia="Times New Roman" w:hAnsi="Times New Roman" w:cs="Times New Roman"/>
                  <w:lang w:val="en-GB" w:eastAsia="de-DE" w:bidi="ar-SA"/>
                </w:rPr>
                <w:t>.</w:t>
              </w:r>
            </w:ins>
          </w:p>
          <w:p w14:paraId="3FBDFC1B" w14:textId="77777777"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towards central governments or central banks, as reported in rows 0020 to 0030, shall not be included in these rows.</w:t>
            </w:r>
          </w:p>
        </w:tc>
      </w:tr>
      <w:tr w:rsidR="0093565E" w:rsidRPr="002D3FD0" w14:paraId="187F94E6" w14:textId="77777777">
        <w:tc>
          <w:tcPr>
            <w:tcW w:w="1063" w:type="dxa"/>
          </w:tcPr>
          <w:p w14:paraId="03D87BE6" w14:textId="13707FEA" w:rsidR="0093565E" w:rsidRPr="002D3FD0" w:rsidRDefault="0093565E" w:rsidP="0093565E">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0110</w:t>
            </w:r>
          </w:p>
        </w:tc>
        <w:tc>
          <w:tcPr>
            <w:tcW w:w="7953" w:type="dxa"/>
          </w:tcPr>
          <w:p w14:paraId="7CE42BC6" w14:textId="7DFCE660" w:rsidR="0093565E" w:rsidRPr="002D3FD0" w:rsidRDefault="0093565E" w:rsidP="0093565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sovereign (Unrated) – long/short</w:t>
            </w:r>
          </w:p>
          <w:p w14:paraId="2315DB02" w14:textId="65CB96DC" w:rsidR="0093565E" w:rsidRPr="002D3FD0" w:rsidRDefault="0093565E" w:rsidP="0093565E">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towards central governments or central banks, as reported in rows 0020 to 0030, shall not be included in these rows.</w:t>
            </w:r>
          </w:p>
        </w:tc>
      </w:tr>
      <w:tr w:rsidR="0093565E" w:rsidRPr="002D3FD0" w14:paraId="5DF4117D" w14:textId="77777777">
        <w:tc>
          <w:tcPr>
            <w:tcW w:w="1063" w:type="dxa"/>
          </w:tcPr>
          <w:p w14:paraId="42B4DF0D" w14:textId="5DE7E456" w:rsidR="0093565E" w:rsidRPr="002D3FD0" w:rsidRDefault="0093565E" w:rsidP="0093565E">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0130</w:t>
            </w:r>
          </w:p>
        </w:tc>
        <w:tc>
          <w:tcPr>
            <w:tcW w:w="7953" w:type="dxa"/>
          </w:tcPr>
          <w:p w14:paraId="2FDDC17A" w14:textId="220415B2" w:rsidR="0093565E" w:rsidRPr="002D3FD0" w:rsidRDefault="0093565E" w:rsidP="0093565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Corporate (Investment grade) – long/short</w:t>
            </w:r>
          </w:p>
          <w:p w14:paraId="11C12423" w14:textId="2EF51288" w:rsidR="0093565E" w:rsidRPr="002D3FD0" w:rsidRDefault="0093565E" w:rsidP="0093565E">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ins w:id="2027" w:author="Author">
              <w:r w:rsidR="00A8386E" w:rsidRPr="002D3FD0">
                <w:rPr>
                  <w:rFonts w:ascii="Times New Roman" w:eastAsia="Times New Roman" w:hAnsi="Times New Roman" w:cs="Times New Roman"/>
                  <w:lang w:val="en-GB" w:eastAsia="de-DE" w:bidi="ar-SA"/>
                </w:rPr>
                <w:t>.</w:t>
              </w:r>
            </w:ins>
          </w:p>
          <w:p w14:paraId="6954314C" w14:textId="77777777" w:rsidR="0093565E" w:rsidRPr="002D3FD0" w:rsidRDefault="0093565E" w:rsidP="0093565E">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covered bonds issued by credit institutions in Member States, as reported in rows 0040 to 0050, shall not be included in these rows.</w:t>
            </w:r>
          </w:p>
        </w:tc>
      </w:tr>
      <w:tr w:rsidR="0093565E" w:rsidRPr="002D3FD0" w14:paraId="43B71024" w14:textId="77777777">
        <w:tc>
          <w:tcPr>
            <w:tcW w:w="1063" w:type="dxa"/>
          </w:tcPr>
          <w:p w14:paraId="774FE34A" w14:textId="242F9727" w:rsidR="0093565E" w:rsidRPr="002D3FD0" w:rsidRDefault="00614AB6" w:rsidP="0093565E">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0150</w:t>
            </w:r>
          </w:p>
        </w:tc>
        <w:tc>
          <w:tcPr>
            <w:tcW w:w="7953" w:type="dxa"/>
          </w:tcPr>
          <w:p w14:paraId="4ECF89E3" w14:textId="25FF2BB8" w:rsidR="0093565E" w:rsidRPr="002D3FD0" w:rsidRDefault="0093565E" w:rsidP="0093565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Corporate (High yield) – long/short</w:t>
            </w:r>
          </w:p>
          <w:p w14:paraId="493CF0B5" w14:textId="6510CC62" w:rsidR="0093565E" w:rsidRPr="002D3FD0" w:rsidRDefault="0093565E" w:rsidP="0093565E">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ins w:id="2028" w:author="Author">
              <w:r w:rsidR="00A8386E" w:rsidRPr="002D3FD0">
                <w:rPr>
                  <w:rFonts w:ascii="Times New Roman" w:eastAsia="Times New Roman" w:hAnsi="Times New Roman" w:cs="Times New Roman"/>
                  <w:lang w:val="en-GB" w:eastAsia="de-DE" w:bidi="ar-SA"/>
                </w:rPr>
                <w:t>.</w:t>
              </w:r>
            </w:ins>
          </w:p>
          <w:p w14:paraId="0AE9BAFC" w14:textId="77777777" w:rsidR="0093565E" w:rsidRPr="002D3FD0" w:rsidRDefault="0093565E" w:rsidP="0093565E">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covered bonds issued by credit institutions in Member States, as reported in rows 0040 to 0050, shall not be included in these rows.</w:t>
            </w:r>
          </w:p>
        </w:tc>
      </w:tr>
      <w:tr w:rsidR="00614AB6" w:rsidRPr="002D3FD0" w14:paraId="074C4B9E" w14:textId="77777777" w:rsidTr="00CD17B9">
        <w:tc>
          <w:tcPr>
            <w:tcW w:w="1063" w:type="dxa"/>
          </w:tcPr>
          <w:p w14:paraId="0EA5CF18" w14:textId="50C679D3" w:rsidR="00614AB6" w:rsidRPr="002D3FD0" w:rsidRDefault="00614AB6"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0170</w:t>
            </w:r>
          </w:p>
        </w:tc>
        <w:tc>
          <w:tcPr>
            <w:tcW w:w="7953" w:type="dxa"/>
          </w:tcPr>
          <w:p w14:paraId="0A067AC7" w14:textId="541F135D" w:rsidR="00614AB6" w:rsidRPr="002D3FD0" w:rsidRDefault="00614AB6" w:rsidP="00CD17B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Corporate (Unrated) – long/short</w:t>
            </w:r>
          </w:p>
          <w:p w14:paraId="76E9ED94" w14:textId="77777777" w:rsidR="00614AB6" w:rsidRPr="002D3FD0" w:rsidRDefault="00614AB6" w:rsidP="00CD17B9">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covered bonds issued by credit institutions in Member States, as reported in rows 0040 to 0050, shall not be included in these rows.</w:t>
            </w:r>
          </w:p>
        </w:tc>
      </w:tr>
      <w:tr w:rsidR="0046238B" w:rsidRPr="002D3FD0" w14:paraId="428FD6F4" w14:textId="77777777" w:rsidTr="00CD17B9">
        <w:tc>
          <w:tcPr>
            <w:tcW w:w="1063" w:type="dxa"/>
          </w:tcPr>
          <w:p w14:paraId="55036045" w14:textId="1015827C" w:rsidR="0046238B" w:rsidRPr="002D3FD0" w:rsidRDefault="0046238B" w:rsidP="0046238B">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0190</w:t>
            </w:r>
          </w:p>
        </w:tc>
        <w:tc>
          <w:tcPr>
            <w:tcW w:w="7953" w:type="dxa"/>
          </w:tcPr>
          <w:p w14:paraId="32FE3FF6" w14:textId="4A37EC51" w:rsidR="0046238B" w:rsidRPr="002D3FD0" w:rsidRDefault="0046238B" w:rsidP="0046238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types (investment grade or high yield) – long/short</w:t>
            </w:r>
          </w:p>
          <w:p w14:paraId="7D911998" w14:textId="4A4E558C" w:rsidR="0046238B" w:rsidRPr="002D3FD0" w:rsidRDefault="0046238B" w:rsidP="0046238B">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debt instruments that cannot be allocated to any of the rows 0020 to 0170, including covered bonds issued by institutions outside the Member States, where the rating of the position corresponds to investment grade or high yield, shall be reported in this row.</w:t>
            </w:r>
          </w:p>
        </w:tc>
      </w:tr>
      <w:tr w:rsidR="0046238B" w:rsidRPr="002D3FD0" w14:paraId="4AA4E28C" w14:textId="77777777" w:rsidTr="00CD17B9">
        <w:tc>
          <w:tcPr>
            <w:tcW w:w="1063" w:type="dxa"/>
          </w:tcPr>
          <w:p w14:paraId="7FA3E45E" w14:textId="2CC3BAA3" w:rsidR="0046238B" w:rsidRPr="002D3FD0" w:rsidRDefault="0046238B" w:rsidP="0046238B">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0210</w:t>
            </w:r>
          </w:p>
        </w:tc>
        <w:tc>
          <w:tcPr>
            <w:tcW w:w="7953" w:type="dxa"/>
          </w:tcPr>
          <w:p w14:paraId="0BFB82A7" w14:textId="5BABCFAC" w:rsidR="0046238B" w:rsidRPr="002D3FD0" w:rsidRDefault="0046238B" w:rsidP="0046238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types (unrated) – long/short</w:t>
            </w:r>
          </w:p>
          <w:p w14:paraId="4D7CDFDC" w14:textId="52B7F9EA" w:rsidR="0046238B" w:rsidRPr="002D3FD0" w:rsidRDefault="0046238B" w:rsidP="0046238B">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debt instruments that cannot be allocated to of the rows 0020 to 0170, including covered bonds issued by institutions outside the Member States, and which are unrated positions, shall be reported in this row.</w:t>
            </w:r>
          </w:p>
        </w:tc>
      </w:tr>
      <w:tr w:rsidR="0046238B" w:rsidRPr="002D3FD0" w14:paraId="4840121C" w14:textId="77777777">
        <w:tc>
          <w:tcPr>
            <w:tcW w:w="1063" w:type="dxa"/>
          </w:tcPr>
          <w:p w14:paraId="1184047B" w14:textId="1A25B644" w:rsidR="0046238B" w:rsidRPr="002D3FD0" w:rsidRDefault="0046238B" w:rsidP="0046238B">
            <w:pPr>
              <w:pStyle w:val="BodyText"/>
              <w:spacing w:before="120" w:after="120"/>
              <w:rPr>
                <w:rFonts w:ascii="Times New Roman" w:hAnsi="Times New Roman" w:cs="Times New Roman"/>
                <w:lang w:val="en-GB"/>
              </w:rPr>
            </w:pPr>
            <w:r w:rsidRPr="002D3FD0">
              <w:rPr>
                <w:rFonts w:ascii="Times New Roman" w:hAnsi="Times New Roman" w:cs="Times New Roman"/>
                <w:lang w:val="en-GB"/>
              </w:rPr>
              <w:t>0220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0230</w:t>
            </w:r>
          </w:p>
        </w:tc>
        <w:tc>
          <w:tcPr>
            <w:tcW w:w="7953" w:type="dxa"/>
          </w:tcPr>
          <w:p w14:paraId="10AC9796" w14:textId="12C18815" w:rsidR="0046238B" w:rsidRPr="002D3FD0" w:rsidRDefault="0046238B" w:rsidP="0046238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 long/short</w:t>
            </w:r>
          </w:p>
        </w:tc>
      </w:tr>
    </w:tbl>
    <w:p w14:paraId="378DF098" w14:textId="5E14FCCB"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lastRenderedPageBreak/>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3</w:t>
      </w:r>
      <w:r w:rsidR="00B530B5" w:rsidRPr="002D3FD0">
        <w:rPr>
          <w:rFonts w:ascii="Times New Roman" w:hAnsi="Times New Roman" w:cs="Times New Roman"/>
          <w:sz w:val="24"/>
          <w:u w:val="none"/>
          <w:lang w:val="en-GB"/>
        </w:rPr>
        <w:tab/>
        <w:t xml:space="preserve">C 98.01.2: Default risk charge - Breakdown by </w:t>
      </w:r>
      <w:ins w:id="2029" w:author="Author">
        <w:r w:rsidR="00D54E7C" w:rsidRPr="002D3FD0">
          <w:rPr>
            <w:rFonts w:ascii="Times New Roman" w:hAnsi="Times New Roman" w:cs="Times New Roman"/>
            <w:sz w:val="24"/>
            <w:u w:val="none"/>
            <w:lang w:val="en-GB"/>
          </w:rPr>
          <w:t>loss given default (</w:t>
        </w:r>
      </w:ins>
      <w:r w:rsidR="00B530B5" w:rsidRPr="002D3FD0">
        <w:rPr>
          <w:rFonts w:ascii="Times New Roman" w:hAnsi="Times New Roman" w:cs="Times New Roman"/>
          <w:sz w:val="24"/>
          <w:u w:val="none"/>
          <w:lang w:val="en-GB"/>
        </w:rPr>
        <w:t>LGD</w:t>
      </w:r>
      <w:ins w:id="2030" w:author="Author">
        <w:r w:rsidR="00D54E7C" w:rsidRPr="002D3FD0">
          <w:rPr>
            <w:rFonts w:ascii="Times New Roman" w:hAnsi="Times New Roman" w:cs="Times New Roman"/>
            <w:sz w:val="24"/>
            <w:u w:val="none"/>
            <w:lang w:val="en-GB"/>
          </w:rPr>
          <w:t>)</w:t>
        </w:r>
      </w:ins>
      <w:r w:rsidR="00B530B5" w:rsidRPr="002D3FD0">
        <w:rPr>
          <w:rFonts w:ascii="Times New Roman" w:hAnsi="Times New Roman" w:cs="Times New Roman"/>
          <w:sz w:val="24"/>
          <w:u w:val="none"/>
          <w:lang w:val="en-GB"/>
        </w:rPr>
        <w:t xml:space="preserve">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DRC2)</w:t>
      </w:r>
    </w:p>
    <w:p w14:paraId="5B53C7FD" w14:textId="3937BC22"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3</w:t>
      </w:r>
      <w:r w:rsidR="00B530B5" w:rsidRPr="002D3FD0">
        <w:rPr>
          <w:rFonts w:ascii="Times New Roman" w:hAnsi="Times New Roman" w:cs="Times New Roman"/>
          <w:sz w:val="24"/>
          <w:u w:val="none"/>
          <w:lang w:val="en-GB"/>
        </w:rPr>
        <w:t>.1 General remarks</w:t>
      </w:r>
    </w:p>
    <w:p w14:paraId="382C2DC5" w14:textId="7A27316A" w:rsidR="00B530B5" w:rsidRPr="002D3FD0" w:rsidRDefault="2452186D" w:rsidP="006500BF">
      <w:pPr>
        <w:pStyle w:val="InstructionsText2"/>
        <w:numPr>
          <w:ilvl w:val="0"/>
          <w:numId w:val="5"/>
        </w:numPr>
      </w:pPr>
      <w:del w:id="2031" w:author="Author">
        <w:r w:rsidRPr="002D3FD0">
          <w:delText>Template</w:delText>
        </w:r>
      </w:del>
      <w:ins w:id="2032" w:author="Author">
        <w:r w:rsidR="006F45E8" w:rsidRPr="002D3FD0">
          <w:t>Institutions shall use t</w:t>
        </w:r>
        <w:r w:rsidRPr="002D3FD0">
          <w:t>emplate</w:t>
        </w:r>
      </w:ins>
      <w:r w:rsidRPr="002D3FD0">
        <w:t xml:space="preserve"> </w:t>
      </w:r>
      <w:r w:rsidR="6451B1F6" w:rsidRPr="002D3FD0">
        <w:t>MKR AIMA</w:t>
      </w:r>
      <w:r w:rsidRPr="002D3FD0">
        <w:t xml:space="preserve"> DRC2 </w:t>
      </w:r>
      <w:del w:id="2033" w:author="Author">
        <w:r w:rsidRPr="002D3FD0">
          <w:delText xml:space="preserve">shall be used </w:delText>
        </w:r>
      </w:del>
      <w:r w:rsidRPr="002D3FD0">
        <w:t xml:space="preserve">to provide information about the losses, as calculated with the DRC model authorised by </w:t>
      </w:r>
      <w:del w:id="2034" w:author="Author">
        <w:r w:rsidRPr="002D3FD0">
          <w:delText xml:space="preserve">the </w:delText>
        </w:r>
      </w:del>
      <w:r w:rsidRPr="002D3FD0">
        <w:t xml:space="preserve">competent </w:t>
      </w:r>
      <w:del w:id="2035" w:author="Author">
        <w:r w:rsidRPr="002D3FD0">
          <w:delText>authority</w:delText>
        </w:r>
      </w:del>
      <w:ins w:id="2036" w:author="Author">
        <w:r w:rsidRPr="002D3FD0">
          <w:t>authorit</w:t>
        </w:r>
        <w:r w:rsidR="008904F1" w:rsidRPr="002D3FD0">
          <w:t>ies</w:t>
        </w:r>
      </w:ins>
      <w:r w:rsidRPr="002D3FD0">
        <w:t xml:space="preserve">, broken down by the </w:t>
      </w:r>
      <w:del w:id="2037" w:author="Author">
        <w:r w:rsidRPr="002D3FD0">
          <w:delText>Loss Given Default</w:delText>
        </w:r>
      </w:del>
      <w:ins w:id="2038" w:author="Author">
        <w:r w:rsidR="00D54E7C" w:rsidRPr="002D3FD0">
          <w:t>LGD</w:t>
        </w:r>
      </w:ins>
      <w:r w:rsidRPr="002D3FD0">
        <w:t xml:space="preserve"> used in the model.</w:t>
      </w:r>
    </w:p>
    <w:p w14:paraId="11E4B7E2" w14:textId="70DFF1CC"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3</w:t>
      </w:r>
      <w:r w:rsidR="00B530B5" w:rsidRPr="002D3FD0">
        <w:rPr>
          <w:rFonts w:ascii="Times New Roman" w:hAnsi="Times New Roman" w:cs="Times New Roman"/>
          <w:sz w:val="24"/>
          <w:u w:val="none"/>
          <w:lang w:val="en-GB"/>
        </w:rPr>
        <w:t>.2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2657E437" w14:textId="77777777" w:rsidTr="3F965E88">
        <w:tc>
          <w:tcPr>
            <w:tcW w:w="1043" w:type="dxa"/>
            <w:shd w:val="clear" w:color="auto" w:fill="BFBFBF" w:themeFill="background1" w:themeFillShade="BF"/>
          </w:tcPr>
          <w:p w14:paraId="0E6F205D"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5839394B"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1FBF8822" w14:textId="77777777" w:rsidTr="3F965E88">
        <w:tc>
          <w:tcPr>
            <w:tcW w:w="1043" w:type="dxa"/>
          </w:tcPr>
          <w:p w14:paraId="14DAD00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0010-0100</w:t>
            </w:r>
          </w:p>
        </w:tc>
        <w:tc>
          <w:tcPr>
            <w:tcW w:w="7973" w:type="dxa"/>
          </w:tcPr>
          <w:p w14:paraId="296B38F1" w14:textId="6404A9C5" w:rsidR="00B530B5" w:rsidRPr="002D3FD0" w:rsidRDefault="004A1BAD" w:rsidP="008735E0">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 xml:space="preserve">Positions considered in the calculation of </w:t>
            </w:r>
            <m:oMath>
              <m:r>
                <m:rPr>
                  <m:sty m:val="bi"/>
                </m:rPr>
                <w:rPr>
                  <w:rFonts w:ascii="Cambria Math" w:hAnsi="Cambria Math" w:cs="Times New Roman"/>
                  <w:u w:val="single"/>
                  <w:lang w:val="en-GB"/>
                </w:rPr>
                <m:t>AIMA</m:t>
              </m:r>
            </m:oMath>
            <w:r w:rsidRPr="002D3FD0">
              <w:rPr>
                <w:rFonts w:ascii="Times New Roman" w:hAnsi="Times New Roman" w:cs="Times New Roman"/>
                <w:b/>
                <w:bCs/>
                <w:u w:val="single"/>
                <w:lang w:val="en-GB"/>
              </w:rPr>
              <w:t xml:space="preserve"> as of the reference date (non-IRT desks): </w:t>
            </w:r>
            <w:r w:rsidR="00F178B6" w:rsidRPr="002D3FD0">
              <w:rPr>
                <w:rFonts w:ascii="Times New Roman" w:hAnsi="Times New Roman" w:cs="Times New Roman"/>
                <w:b/>
                <w:bCs/>
                <w:u w:val="single"/>
                <w:lang w:val="en-GB"/>
              </w:rPr>
              <w:t>Gains (+) / l</w:t>
            </w:r>
            <w:r w:rsidR="6270B300" w:rsidRPr="002D3FD0">
              <w:rPr>
                <w:rFonts w:ascii="Times New Roman" w:hAnsi="Times New Roman" w:cs="Times New Roman"/>
                <w:b/>
                <w:bCs/>
                <w:u w:val="single"/>
                <w:lang w:val="en-GB"/>
              </w:rPr>
              <w:t>osses</w:t>
            </w:r>
            <w:r w:rsidR="00F178B6" w:rsidRPr="002D3FD0">
              <w:rPr>
                <w:rFonts w:ascii="Times New Roman" w:hAnsi="Times New Roman" w:cs="Times New Roman"/>
                <w:b/>
                <w:bCs/>
                <w:u w:val="single"/>
                <w:lang w:val="en-GB"/>
              </w:rPr>
              <w:t xml:space="preserve"> (-)</w:t>
            </w:r>
            <w:r w:rsidR="6270B300" w:rsidRPr="002D3FD0">
              <w:rPr>
                <w:rFonts w:ascii="Times New Roman" w:hAnsi="Times New Roman" w:cs="Times New Roman"/>
                <w:b/>
                <w:bCs/>
                <w:u w:val="single"/>
                <w:lang w:val="en-GB"/>
              </w:rPr>
              <w:t xml:space="preserve">, </w:t>
            </w:r>
            <w:r w:rsidR="6270B300" w:rsidRPr="002D3FD0">
              <w:rPr>
                <w:rFonts w:ascii="Times New Roman" w:hAnsi="Times New Roman" w:cs="Times New Roman"/>
                <w:b/>
                <w:u w:val="single"/>
                <w:lang w:val="en-GB"/>
              </w:rPr>
              <w:t>as</w:t>
            </w:r>
            <w:r w:rsidR="6270B300" w:rsidRPr="002D3FD0">
              <w:rPr>
                <w:rFonts w:ascii="Times New Roman" w:hAnsi="Times New Roman" w:cs="Times New Roman"/>
                <w:b/>
                <w:bCs/>
                <w:u w:val="single"/>
                <w:lang w:val="en-GB"/>
              </w:rPr>
              <w:t xml:space="preserve"> calculated using the DRC model, assuming the default of the issuer (JTD DRC), by LGD of the position</w:t>
            </w:r>
          </w:p>
          <w:p w14:paraId="11744953" w14:textId="4C9FB089" w:rsidR="00B530B5" w:rsidRPr="002D3FD0" w:rsidRDefault="00B530B5">
            <w:pPr>
              <w:pStyle w:val="Tabelleninhalt"/>
              <w:spacing w:after="120"/>
              <w:rPr>
                <w:rFonts w:ascii="Times New Roman" w:eastAsia="Times New Roman" w:hAnsi="Times New Roman" w:cs="Times New Roman"/>
                <w:strike/>
                <w:lang w:val="en-GB" w:eastAsia="de-DE" w:bidi="ar-SA"/>
              </w:rPr>
            </w:pPr>
            <w:r w:rsidRPr="002D3FD0">
              <w:rPr>
                <w:rFonts w:ascii="Times New Roman" w:eastAsia="Times New Roman" w:hAnsi="Times New Roman" w:cs="Times New Roman"/>
                <w:lang w:val="en-GB" w:eastAsia="de-DE" w:bidi="ar-SA"/>
              </w:rPr>
              <w:t xml:space="preserve">The value reported shall reflect the losses, or </w:t>
            </w:r>
            <w:del w:id="2039" w:author="Author">
              <w:r w:rsidRPr="002D3FD0">
                <w:rPr>
                  <w:rFonts w:ascii="Times New Roman" w:eastAsia="Times New Roman" w:hAnsi="Times New Roman" w:cs="Times New Roman"/>
                  <w:lang w:val="en-GB" w:eastAsia="de-DE" w:bidi="ar-SA"/>
                </w:rPr>
                <w:delText>Jump to default</w:delText>
              </w:r>
            </w:del>
            <w:ins w:id="2040" w:author="Author">
              <w:r w:rsidRPr="002D3FD0">
                <w:rPr>
                  <w:rFonts w:ascii="Times New Roman" w:eastAsia="Times New Roman" w:hAnsi="Times New Roman" w:cs="Times New Roman"/>
                  <w:lang w:val="en-GB" w:eastAsia="de-DE" w:bidi="ar-SA"/>
                </w:rPr>
                <w:t>J</w:t>
              </w:r>
              <w:r w:rsidR="00236C3C" w:rsidRPr="002D3FD0">
                <w:rPr>
                  <w:rFonts w:ascii="Times New Roman" w:eastAsia="Times New Roman" w:hAnsi="Times New Roman" w:cs="Times New Roman"/>
                  <w:lang w:val="en-GB" w:eastAsia="de-DE" w:bidi="ar-SA"/>
                </w:rPr>
                <w:t>TD</w:t>
              </w:r>
            </w:ins>
            <w:r w:rsidRPr="002D3FD0">
              <w:rPr>
                <w:rFonts w:ascii="Times New Roman" w:eastAsia="Times New Roman" w:hAnsi="Times New Roman" w:cs="Times New Roman"/>
                <w:lang w:val="en-GB" w:eastAsia="de-DE" w:bidi="ar-SA"/>
              </w:rPr>
              <w:t xml:space="preserve"> amount, calculated </w:t>
            </w:r>
            <w:proofErr w:type="gramStart"/>
            <w:r w:rsidRPr="002D3FD0">
              <w:rPr>
                <w:rFonts w:ascii="Times New Roman" w:eastAsia="Times New Roman" w:hAnsi="Times New Roman" w:cs="Times New Roman"/>
                <w:lang w:val="en-GB" w:eastAsia="de-DE" w:bidi="ar-SA"/>
              </w:rPr>
              <w:t>on the basis of</w:t>
            </w:r>
            <w:proofErr w:type="gramEnd"/>
            <w:r w:rsidRPr="002D3FD0">
              <w:rPr>
                <w:rFonts w:ascii="Times New Roman" w:eastAsia="Times New Roman" w:hAnsi="Times New Roman" w:cs="Times New Roman"/>
                <w:lang w:val="en-GB" w:eastAsia="de-DE" w:bidi="ar-SA"/>
              </w:rPr>
              <w:t xml:space="preserve"> the institution’s DRC model (JTD DRC).</w:t>
            </w:r>
          </w:p>
          <w:p w14:paraId="352DAB7A" w14:textId="7268202A" w:rsidR="00B530B5" w:rsidRPr="002D3FD0" w:rsidRDefault="00B530B5">
            <w:pPr>
              <w:pStyle w:val="Tabelleninhalt"/>
              <w:spacing w:after="120"/>
              <w:rPr>
                <w:rFonts w:ascii="Times New Roman" w:hAnsi="Times New Roman" w:cs="Times New Roman"/>
                <w:lang w:val="en-GB"/>
              </w:rPr>
            </w:pPr>
            <w:r w:rsidRPr="002D3FD0">
              <w:rPr>
                <w:rFonts w:ascii="Times New Roman" w:eastAsia="Times New Roman" w:hAnsi="Times New Roman" w:cs="Times New Roman"/>
                <w:lang w:val="en-GB" w:eastAsia="de-DE" w:bidi="ar-SA"/>
              </w:rPr>
              <w:t xml:space="preserve">Institutions shall determine the loss for each issuer separately. </w:t>
            </w:r>
            <w:r w:rsidRPr="002D3FD0">
              <w:rPr>
                <w:rFonts w:ascii="Times New Roman" w:hAnsi="Times New Roman" w:cs="Times New Roman"/>
                <w:lang w:val="en-GB"/>
              </w:rPr>
              <w:t xml:space="preserve">Where </w:t>
            </w:r>
            <w:del w:id="2041" w:author="Author">
              <w:r w:rsidRPr="002D3FD0">
                <w:rPr>
                  <w:rFonts w:ascii="Times New Roman" w:hAnsi="Times New Roman" w:cs="Times New Roman"/>
                  <w:lang w:val="en-GB"/>
                </w:rPr>
                <w:delText>an institution has</w:delText>
              </w:r>
            </w:del>
            <w:ins w:id="2042" w:author="Author">
              <w:r w:rsidRPr="002D3FD0">
                <w:rPr>
                  <w:rFonts w:ascii="Times New Roman" w:hAnsi="Times New Roman" w:cs="Times New Roman"/>
                  <w:lang w:val="en-GB"/>
                </w:rPr>
                <w:t xml:space="preserve"> institution</w:t>
              </w:r>
              <w:r w:rsidR="00236C3C" w:rsidRPr="002D3FD0">
                <w:rPr>
                  <w:rFonts w:ascii="Times New Roman" w:hAnsi="Times New Roman" w:cs="Times New Roman"/>
                  <w:lang w:val="en-GB"/>
                </w:rPr>
                <w:t>s</w:t>
              </w:r>
              <w:r w:rsidRPr="002D3FD0">
                <w:rPr>
                  <w:rFonts w:ascii="Times New Roman" w:hAnsi="Times New Roman" w:cs="Times New Roman"/>
                  <w:lang w:val="en-GB"/>
                </w:rPr>
                <w:t xml:space="preserve"> ha</w:t>
              </w:r>
              <w:r w:rsidR="00236C3C" w:rsidRPr="002D3FD0">
                <w:rPr>
                  <w:rFonts w:ascii="Times New Roman" w:hAnsi="Times New Roman" w:cs="Times New Roman"/>
                  <w:lang w:val="en-GB"/>
                </w:rPr>
                <w:t>ve</w:t>
              </w:r>
            </w:ins>
            <w:r w:rsidRPr="002D3FD0">
              <w:rPr>
                <w:rFonts w:ascii="Times New Roman" w:hAnsi="Times New Roman" w:cs="Times New Roman"/>
                <w:lang w:val="en-GB"/>
              </w:rPr>
              <w:t xml:space="preserve"> long and short </w:t>
            </w:r>
            <w:r w:rsidR="00F178B6" w:rsidRPr="002D3FD0">
              <w:rPr>
                <w:rFonts w:ascii="Times New Roman" w:hAnsi="Times New Roman" w:cs="Times New Roman"/>
                <w:lang w:val="en-GB"/>
              </w:rPr>
              <w:t>exposures</w:t>
            </w:r>
            <w:r w:rsidRPr="002D3FD0">
              <w:rPr>
                <w:rFonts w:ascii="Times New Roman" w:hAnsi="Times New Roman" w:cs="Times New Roman"/>
                <w:lang w:val="en-GB"/>
              </w:rPr>
              <w:t xml:space="preserve"> towards the same issuer, </w:t>
            </w:r>
            <w:del w:id="2043" w:author="Author">
              <w:r w:rsidRPr="002D3FD0">
                <w:rPr>
                  <w:rFonts w:ascii="Times New Roman" w:hAnsi="Times New Roman" w:cs="Times New Roman"/>
                  <w:lang w:val="en-GB"/>
                </w:rPr>
                <w:delText>it</w:delText>
              </w:r>
            </w:del>
            <w:ins w:id="2044" w:author="Author">
              <w:r w:rsidR="00236C3C" w:rsidRPr="002D3FD0">
                <w:rPr>
                  <w:rFonts w:ascii="Times New Roman" w:hAnsi="Times New Roman" w:cs="Times New Roman"/>
                  <w:lang w:val="en-GB"/>
                </w:rPr>
                <w:t>they</w:t>
              </w:r>
            </w:ins>
            <w:r w:rsidRPr="002D3FD0">
              <w:rPr>
                <w:rFonts w:ascii="Times New Roman" w:hAnsi="Times New Roman" w:cs="Times New Roman"/>
                <w:lang w:val="en-GB"/>
              </w:rPr>
              <w:t xml:space="preserve"> shall treat them as separate </w:t>
            </w:r>
            <w:r w:rsidR="00E07C94" w:rsidRPr="002D3FD0">
              <w:rPr>
                <w:rFonts w:ascii="Times New Roman" w:hAnsi="Times New Roman" w:cs="Times New Roman"/>
                <w:lang w:val="en-GB"/>
              </w:rPr>
              <w:t>positions</w:t>
            </w:r>
            <w:del w:id="2045" w:author="Author">
              <w:r w:rsidRPr="002D3FD0">
                <w:rPr>
                  <w:rFonts w:ascii="Times New Roman" w:hAnsi="Times New Roman" w:cs="Times New Roman"/>
                  <w:lang w:val="en-GB"/>
                </w:rPr>
                <w:delText>,</w:delText>
              </w:r>
            </w:del>
            <w:r w:rsidR="00E07C94" w:rsidRPr="002D3FD0">
              <w:rPr>
                <w:rFonts w:ascii="Times New Roman" w:hAnsi="Times New Roman" w:cs="Times New Roman"/>
                <w:lang w:val="en-GB"/>
              </w:rPr>
              <w:t xml:space="preserve"> and</w:t>
            </w:r>
            <w:r w:rsidRPr="002D3FD0">
              <w:rPr>
                <w:rFonts w:ascii="Times New Roman" w:hAnsi="Times New Roman" w:cs="Times New Roman"/>
                <w:lang w:val="en-GB"/>
              </w:rPr>
              <w:t xml:space="preserve"> calculate the losses separately for the long </w:t>
            </w:r>
            <w:r w:rsidR="00F178B6" w:rsidRPr="002D3FD0">
              <w:rPr>
                <w:rFonts w:ascii="Times New Roman" w:hAnsi="Times New Roman" w:cs="Times New Roman"/>
                <w:lang w:val="en-GB"/>
              </w:rPr>
              <w:t>exposure</w:t>
            </w:r>
            <w:r w:rsidRPr="002D3FD0">
              <w:rPr>
                <w:rFonts w:ascii="Times New Roman" w:hAnsi="Times New Roman" w:cs="Times New Roman"/>
                <w:lang w:val="en-GB"/>
              </w:rPr>
              <w:t xml:space="preserve"> towards that issuer and the short </w:t>
            </w:r>
            <w:r w:rsidR="00F178B6" w:rsidRPr="002D3FD0">
              <w:rPr>
                <w:rFonts w:ascii="Times New Roman" w:hAnsi="Times New Roman" w:cs="Times New Roman"/>
                <w:lang w:val="en-GB"/>
              </w:rPr>
              <w:t>exposure</w:t>
            </w:r>
            <w:r w:rsidRPr="002D3FD0">
              <w:rPr>
                <w:rFonts w:ascii="Times New Roman" w:hAnsi="Times New Roman" w:cs="Times New Roman"/>
                <w:lang w:val="en-GB"/>
              </w:rPr>
              <w:t xml:space="preserve"> towards that issuer, respectively.</w:t>
            </w:r>
          </w:p>
          <w:p w14:paraId="1205441A" w14:textId="77777777" w:rsidR="00F178B6" w:rsidRPr="002D3FD0" w:rsidRDefault="00F178B6" w:rsidP="00F178B6">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Long and short exposures are defined in Article 325v(1), points (a) and (b), of Regulation (EU) No 575/2013. </w:t>
            </w:r>
          </w:p>
          <w:p w14:paraId="6F124F2B" w14:textId="77777777" w:rsidR="00F178B6" w:rsidRPr="002D3FD0" w:rsidRDefault="00F178B6" w:rsidP="00F178B6">
            <w:pPr>
              <w:pStyle w:val="Tabelleninhalt"/>
              <w:spacing w:after="120"/>
              <w:rPr>
                <w:rFonts w:ascii="Times New Roman" w:hAnsi="Times New Roman" w:cs="Times New Roman"/>
                <w:lang w:val="en-GB"/>
              </w:rPr>
            </w:pPr>
            <w:r w:rsidRPr="002D3FD0">
              <w:rPr>
                <w:rFonts w:ascii="Times New Roman" w:hAnsi="Times New Roman" w:cs="Times New Roman"/>
                <w:lang w:val="en-GB"/>
              </w:rPr>
              <w:t>The JTD DRC of long exposures shall be reported with a negative sign (loss), the JTD DRC of short exposures shall be reported with a positive sign (gain).</w:t>
            </w:r>
          </w:p>
          <w:p w14:paraId="3418353F" w14:textId="77777777"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The losses shall be allocated to one of the LGD-buckets based on the LGD used in the calculation of the own funds requirements for default risk.</w:t>
            </w:r>
          </w:p>
        </w:tc>
      </w:tr>
      <w:tr w:rsidR="00B530B5" w:rsidRPr="002D3FD0" w14:paraId="5E133C80" w14:textId="77777777" w:rsidTr="3F965E88">
        <w:tc>
          <w:tcPr>
            <w:tcW w:w="1043" w:type="dxa"/>
          </w:tcPr>
          <w:p w14:paraId="11D6367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61F3B929" w14:textId="301E797B"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Lower than or equal to 10</w:t>
            </w:r>
            <w:ins w:id="2046"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 [0-0.1]</w:t>
            </w:r>
          </w:p>
        </w:tc>
      </w:tr>
      <w:tr w:rsidR="00B530B5" w:rsidRPr="002D3FD0" w14:paraId="22CCC5FF" w14:textId="77777777" w:rsidTr="3F965E88">
        <w:tc>
          <w:tcPr>
            <w:tcW w:w="1043" w:type="dxa"/>
          </w:tcPr>
          <w:p w14:paraId="2304D5D7"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0B8C5CB2" w14:textId="5F95D734"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10</w:t>
            </w:r>
            <w:ins w:id="2047"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and lower than or equal to 20</w:t>
            </w:r>
            <w:ins w:id="2048"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del w:id="2049" w:author="Author">
              <w:r w:rsidRPr="002D3FD0">
                <w:rPr>
                  <w:rFonts w:ascii="Times New Roman" w:hAnsi="Times New Roman" w:cs="Times New Roman"/>
                  <w:b/>
                  <w:u w:val="single"/>
                  <w:lang w:val="en-GB"/>
                </w:rPr>
                <w:delText>.</w:delText>
              </w:r>
            </w:del>
            <w:ins w:id="2050"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1, 0</w:t>
            </w:r>
            <w:del w:id="2051" w:author="Author">
              <w:r w:rsidRPr="002D3FD0">
                <w:rPr>
                  <w:rFonts w:ascii="Times New Roman" w:hAnsi="Times New Roman" w:cs="Times New Roman"/>
                  <w:b/>
                  <w:u w:val="single"/>
                  <w:lang w:val="en-GB"/>
                </w:rPr>
                <w:delText>.</w:delText>
              </w:r>
            </w:del>
            <w:ins w:id="2052"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2]</w:t>
            </w:r>
          </w:p>
        </w:tc>
      </w:tr>
      <w:tr w:rsidR="00B530B5" w:rsidRPr="002D3FD0" w14:paraId="66E3A7AD" w14:textId="77777777" w:rsidTr="3F965E88">
        <w:tc>
          <w:tcPr>
            <w:tcW w:w="1043" w:type="dxa"/>
          </w:tcPr>
          <w:p w14:paraId="24D49D5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0BA57E1C" w14:textId="1B18AFCD"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20</w:t>
            </w:r>
            <w:ins w:id="2053"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and lower than or equal to 30</w:t>
            </w:r>
            <w:ins w:id="2054"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del w:id="2055" w:author="Author">
              <w:r w:rsidRPr="002D3FD0">
                <w:rPr>
                  <w:rFonts w:ascii="Times New Roman" w:hAnsi="Times New Roman" w:cs="Times New Roman"/>
                  <w:b/>
                  <w:u w:val="single"/>
                  <w:lang w:val="en-GB"/>
                </w:rPr>
                <w:delText>.</w:delText>
              </w:r>
            </w:del>
            <w:ins w:id="2056"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2, 0</w:t>
            </w:r>
            <w:del w:id="2057" w:author="Author">
              <w:r w:rsidRPr="002D3FD0">
                <w:rPr>
                  <w:rFonts w:ascii="Times New Roman" w:hAnsi="Times New Roman" w:cs="Times New Roman"/>
                  <w:b/>
                  <w:u w:val="single"/>
                  <w:lang w:val="en-GB"/>
                </w:rPr>
                <w:delText>.</w:delText>
              </w:r>
            </w:del>
            <w:ins w:id="2058"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3]</w:t>
            </w:r>
          </w:p>
        </w:tc>
      </w:tr>
      <w:tr w:rsidR="00B530B5" w:rsidRPr="002D3FD0" w14:paraId="49BEAB18" w14:textId="77777777" w:rsidTr="3F965E88">
        <w:tc>
          <w:tcPr>
            <w:tcW w:w="1043" w:type="dxa"/>
          </w:tcPr>
          <w:p w14:paraId="46A477D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2E95F402" w14:textId="7EE8C55D"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30</w:t>
            </w:r>
            <w:ins w:id="2059"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and lower than or equal to 40</w:t>
            </w:r>
            <w:ins w:id="2060"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del w:id="2061" w:author="Author">
              <w:r w:rsidRPr="002D3FD0">
                <w:rPr>
                  <w:rFonts w:ascii="Times New Roman" w:hAnsi="Times New Roman" w:cs="Times New Roman"/>
                  <w:b/>
                  <w:u w:val="single"/>
                  <w:lang w:val="en-GB"/>
                </w:rPr>
                <w:delText>.</w:delText>
              </w:r>
            </w:del>
            <w:ins w:id="2062"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3, 0</w:t>
            </w:r>
            <w:del w:id="2063" w:author="Author">
              <w:r w:rsidRPr="002D3FD0">
                <w:rPr>
                  <w:rFonts w:ascii="Times New Roman" w:hAnsi="Times New Roman" w:cs="Times New Roman"/>
                  <w:b/>
                  <w:u w:val="single"/>
                  <w:lang w:val="en-GB"/>
                </w:rPr>
                <w:delText>.</w:delText>
              </w:r>
            </w:del>
            <w:ins w:id="2064"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4]</w:t>
            </w:r>
          </w:p>
        </w:tc>
      </w:tr>
      <w:tr w:rsidR="00B530B5" w:rsidRPr="002D3FD0" w14:paraId="2D77E346" w14:textId="77777777" w:rsidTr="3F965E88">
        <w:tc>
          <w:tcPr>
            <w:tcW w:w="1043" w:type="dxa"/>
          </w:tcPr>
          <w:p w14:paraId="32B6A4A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23D7EBA5" w14:textId="6E164B4E"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40</w:t>
            </w:r>
            <w:ins w:id="2065"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and lower than or equal to 50</w:t>
            </w:r>
            <w:ins w:id="2066"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del w:id="2067" w:author="Author">
              <w:r w:rsidRPr="002D3FD0">
                <w:rPr>
                  <w:rFonts w:ascii="Times New Roman" w:hAnsi="Times New Roman" w:cs="Times New Roman"/>
                  <w:b/>
                  <w:u w:val="single"/>
                  <w:lang w:val="en-GB"/>
                </w:rPr>
                <w:delText>.</w:delText>
              </w:r>
            </w:del>
            <w:ins w:id="2068"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4, 0</w:t>
            </w:r>
            <w:del w:id="2069" w:author="Author">
              <w:r w:rsidRPr="002D3FD0">
                <w:rPr>
                  <w:rFonts w:ascii="Times New Roman" w:hAnsi="Times New Roman" w:cs="Times New Roman"/>
                  <w:b/>
                  <w:u w:val="single"/>
                  <w:lang w:val="en-GB"/>
                </w:rPr>
                <w:delText>.</w:delText>
              </w:r>
            </w:del>
            <w:ins w:id="2070"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w:t>
            </w:r>
          </w:p>
        </w:tc>
      </w:tr>
      <w:tr w:rsidR="00B530B5" w:rsidRPr="002D3FD0" w14:paraId="3F545FAF" w14:textId="77777777" w:rsidTr="3F965E88">
        <w:tc>
          <w:tcPr>
            <w:tcW w:w="1043" w:type="dxa"/>
          </w:tcPr>
          <w:p w14:paraId="6B56AF1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77883489" w14:textId="756D0639"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50</w:t>
            </w:r>
            <w:ins w:id="2071"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and lower than or equal to 60</w:t>
            </w:r>
            <w:ins w:id="2072"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del w:id="2073" w:author="Author">
              <w:r w:rsidRPr="002D3FD0">
                <w:rPr>
                  <w:rFonts w:ascii="Times New Roman" w:hAnsi="Times New Roman" w:cs="Times New Roman"/>
                  <w:b/>
                  <w:u w:val="single"/>
                  <w:lang w:val="en-GB"/>
                </w:rPr>
                <w:delText>.</w:delText>
              </w:r>
            </w:del>
            <w:ins w:id="2074"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5, 0</w:t>
            </w:r>
            <w:del w:id="2075" w:author="Author">
              <w:r w:rsidRPr="002D3FD0">
                <w:rPr>
                  <w:rFonts w:ascii="Times New Roman" w:hAnsi="Times New Roman" w:cs="Times New Roman"/>
                  <w:b/>
                  <w:u w:val="single"/>
                  <w:lang w:val="en-GB"/>
                </w:rPr>
                <w:delText>.</w:delText>
              </w:r>
            </w:del>
            <w:ins w:id="2076"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6]</w:t>
            </w:r>
          </w:p>
        </w:tc>
      </w:tr>
      <w:tr w:rsidR="00B530B5" w:rsidRPr="002D3FD0" w14:paraId="02CBE81B" w14:textId="77777777" w:rsidTr="3F965E88">
        <w:tc>
          <w:tcPr>
            <w:tcW w:w="1043" w:type="dxa"/>
          </w:tcPr>
          <w:p w14:paraId="22E7966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2982322E" w14:textId="4AD4DF04"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60</w:t>
            </w:r>
            <w:ins w:id="2077"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and lower than or equal to 70</w:t>
            </w:r>
            <w:ins w:id="2078"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del w:id="2079" w:author="Author">
              <w:r w:rsidRPr="002D3FD0">
                <w:rPr>
                  <w:rFonts w:ascii="Times New Roman" w:hAnsi="Times New Roman" w:cs="Times New Roman"/>
                  <w:b/>
                  <w:u w:val="single"/>
                  <w:lang w:val="en-GB"/>
                </w:rPr>
                <w:delText>.</w:delText>
              </w:r>
            </w:del>
            <w:ins w:id="2080"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6, 0</w:t>
            </w:r>
            <w:del w:id="2081" w:author="Author">
              <w:r w:rsidRPr="002D3FD0">
                <w:rPr>
                  <w:rFonts w:ascii="Times New Roman" w:hAnsi="Times New Roman" w:cs="Times New Roman"/>
                  <w:b/>
                  <w:u w:val="single"/>
                  <w:lang w:val="en-GB"/>
                </w:rPr>
                <w:delText>.</w:delText>
              </w:r>
            </w:del>
            <w:ins w:id="2082"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7]</w:t>
            </w:r>
          </w:p>
        </w:tc>
      </w:tr>
      <w:tr w:rsidR="00B530B5" w:rsidRPr="002D3FD0" w14:paraId="66442423" w14:textId="77777777" w:rsidTr="3F965E88">
        <w:tc>
          <w:tcPr>
            <w:tcW w:w="1043" w:type="dxa"/>
          </w:tcPr>
          <w:p w14:paraId="6393FBA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3F2AC13D" w14:textId="37128118"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70</w:t>
            </w:r>
            <w:ins w:id="2083"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and lower than or equal to 80</w:t>
            </w:r>
            <w:ins w:id="2084"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del w:id="2085" w:author="Author">
              <w:r w:rsidRPr="002D3FD0">
                <w:rPr>
                  <w:rFonts w:ascii="Times New Roman" w:hAnsi="Times New Roman" w:cs="Times New Roman"/>
                  <w:b/>
                  <w:u w:val="single"/>
                  <w:lang w:val="en-GB"/>
                </w:rPr>
                <w:delText>.</w:delText>
              </w:r>
            </w:del>
            <w:ins w:id="2086"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7, 0</w:t>
            </w:r>
            <w:del w:id="2087" w:author="Author">
              <w:r w:rsidRPr="002D3FD0">
                <w:rPr>
                  <w:rFonts w:ascii="Times New Roman" w:hAnsi="Times New Roman" w:cs="Times New Roman"/>
                  <w:b/>
                  <w:u w:val="single"/>
                  <w:lang w:val="en-GB"/>
                </w:rPr>
                <w:delText>.</w:delText>
              </w:r>
            </w:del>
            <w:ins w:id="2088"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8]</w:t>
            </w:r>
          </w:p>
        </w:tc>
      </w:tr>
      <w:tr w:rsidR="00B530B5" w:rsidRPr="002D3FD0" w14:paraId="5DF7FB56" w14:textId="77777777" w:rsidTr="3F965E88">
        <w:tc>
          <w:tcPr>
            <w:tcW w:w="1043" w:type="dxa"/>
          </w:tcPr>
          <w:p w14:paraId="5F2B50E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1BCB368A" w14:textId="05564370"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80</w:t>
            </w:r>
            <w:ins w:id="2089"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and lower than or equal to 90</w:t>
            </w:r>
            <w:ins w:id="2090"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del w:id="2091" w:author="Author">
              <w:r w:rsidRPr="002D3FD0">
                <w:rPr>
                  <w:rFonts w:ascii="Times New Roman" w:hAnsi="Times New Roman" w:cs="Times New Roman"/>
                  <w:b/>
                  <w:u w:val="single"/>
                  <w:lang w:val="en-GB"/>
                </w:rPr>
                <w:delText>.</w:delText>
              </w:r>
            </w:del>
            <w:ins w:id="2092"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8, 0</w:t>
            </w:r>
            <w:del w:id="2093" w:author="Author">
              <w:r w:rsidRPr="002D3FD0">
                <w:rPr>
                  <w:rFonts w:ascii="Times New Roman" w:hAnsi="Times New Roman" w:cs="Times New Roman"/>
                  <w:b/>
                  <w:u w:val="single"/>
                  <w:lang w:val="en-GB"/>
                </w:rPr>
                <w:delText>.</w:delText>
              </w:r>
            </w:del>
            <w:ins w:id="2094"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9]</w:t>
            </w:r>
          </w:p>
        </w:tc>
      </w:tr>
      <w:tr w:rsidR="00B530B5" w:rsidRPr="002D3FD0" w14:paraId="2D4D3E17" w14:textId="77777777" w:rsidTr="3F965E88">
        <w:tc>
          <w:tcPr>
            <w:tcW w:w="1043" w:type="dxa"/>
          </w:tcPr>
          <w:p w14:paraId="0D71FCB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0100</w:t>
            </w:r>
          </w:p>
        </w:tc>
        <w:tc>
          <w:tcPr>
            <w:tcW w:w="7973" w:type="dxa"/>
          </w:tcPr>
          <w:p w14:paraId="68F8D697" w14:textId="5965D15D"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90</w:t>
            </w:r>
            <w:ins w:id="2095" w:author="Author">
              <w:r w:rsidR="0006754F" w:rsidRPr="002D3FD0">
                <w:rPr>
                  <w:rFonts w:ascii="Times New Roman" w:hAnsi="Times New Roman" w:cs="Times New Roman"/>
                  <w:b/>
                  <w:u w:val="single"/>
                  <w:lang w:val="en-GB"/>
                </w:rPr>
                <w:t> </w:t>
              </w:r>
            </w:ins>
            <w:r w:rsidRPr="002D3FD0">
              <w:rPr>
                <w:rFonts w:ascii="Times New Roman" w:hAnsi="Times New Roman" w:cs="Times New Roman"/>
                <w:b/>
                <w:u w:val="single"/>
                <w:lang w:val="en-GB"/>
              </w:rPr>
              <w:t>% - (0</w:t>
            </w:r>
            <w:del w:id="2096" w:author="Author">
              <w:r w:rsidRPr="002D3FD0">
                <w:rPr>
                  <w:rFonts w:ascii="Times New Roman" w:hAnsi="Times New Roman" w:cs="Times New Roman"/>
                  <w:b/>
                  <w:u w:val="single"/>
                  <w:lang w:val="en-GB"/>
                </w:rPr>
                <w:delText>.</w:delText>
              </w:r>
            </w:del>
            <w:ins w:id="2097" w:author="Author">
              <w:r w:rsidR="0006754F" w:rsidRPr="002D3FD0">
                <w:rPr>
                  <w:rFonts w:ascii="Times New Roman" w:hAnsi="Times New Roman" w:cs="Times New Roman"/>
                  <w:b/>
                  <w:u w:val="single"/>
                  <w:lang w:val="en-GB"/>
                </w:rPr>
                <w:t>,</w:t>
              </w:r>
            </w:ins>
            <w:r w:rsidRPr="002D3FD0">
              <w:rPr>
                <w:rFonts w:ascii="Times New Roman" w:hAnsi="Times New Roman" w:cs="Times New Roman"/>
                <w:b/>
                <w:u w:val="single"/>
                <w:lang w:val="en-GB"/>
              </w:rPr>
              <w:t>9, ∞</w:t>
            </w:r>
            <w:r w:rsidR="00A353B5" w:rsidRPr="002D3FD0">
              <w:rPr>
                <w:rFonts w:ascii="Times New Roman" w:hAnsi="Times New Roman" w:cs="Times New Roman"/>
                <w:b/>
                <w:u w:val="single"/>
                <w:lang w:val="en-GB"/>
              </w:rPr>
              <w:t>)</w:t>
            </w:r>
          </w:p>
        </w:tc>
      </w:tr>
      <w:tr w:rsidR="00B530B5" w:rsidRPr="002D3FD0" w14:paraId="2AABC896" w14:textId="77777777" w:rsidTr="3F965E88">
        <w:tc>
          <w:tcPr>
            <w:tcW w:w="1043" w:type="dxa"/>
          </w:tcPr>
          <w:p w14:paraId="0753CD07"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34ED42C3"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Average LGD, weighted by JTD DRC</w:t>
            </w:r>
          </w:p>
          <w:p w14:paraId="1293B480" w14:textId="321DC709" w:rsidR="001D0BA6" w:rsidRPr="002D3FD0" w:rsidRDefault="001D0BA6" w:rsidP="001D0BA6">
            <w:pPr>
              <w:pStyle w:val="Tabelleninhalt"/>
              <w:spacing w:after="120"/>
              <w:rPr>
                <w:rFonts w:ascii="Times New Roman" w:eastAsia="Times New Roman" w:hAnsi="Times New Roman" w:cs="Times New Roman"/>
                <w:lang w:val="en-GB" w:eastAsia="de-DE" w:bidi="ar-SA"/>
              </w:rPr>
            </w:pPr>
            <w:r w:rsidRPr="002D3FD0">
              <w:rPr>
                <w:rFonts w:ascii="Times New Roman" w:eastAsia="Times New Roman" w:hAnsi="Times New Roman" w:cs="Times New Roman"/>
                <w:lang w:val="en-GB" w:eastAsia="de-DE" w:bidi="ar-SA"/>
              </w:rPr>
              <w:t xml:space="preserve">Institutions shall report the weighted average of the </w:t>
            </w:r>
            <w:del w:id="2098" w:author="Author">
              <w:r w:rsidR="009C6BF2" w:rsidRPr="002D3FD0">
                <w:rPr>
                  <w:rFonts w:ascii="Times New Roman" w:eastAsia="Times New Roman" w:hAnsi="Times New Roman" w:cs="Times New Roman"/>
                  <w:lang w:val="en-GB" w:eastAsia="de-DE" w:bidi="ar-SA"/>
                </w:rPr>
                <w:delText>Loss Given Default</w:delText>
              </w:r>
            </w:del>
            <w:ins w:id="2099" w:author="Author">
              <w:r w:rsidR="009C6BF2" w:rsidRPr="002D3FD0">
                <w:rPr>
                  <w:rFonts w:ascii="Times New Roman" w:eastAsia="Times New Roman" w:hAnsi="Times New Roman" w:cs="Times New Roman"/>
                  <w:lang w:val="en-GB" w:eastAsia="de-DE" w:bidi="ar-SA"/>
                </w:rPr>
                <w:t>L</w:t>
              </w:r>
              <w:r w:rsidR="0006754F" w:rsidRPr="002D3FD0">
                <w:rPr>
                  <w:rFonts w:ascii="Times New Roman" w:eastAsia="Times New Roman" w:hAnsi="Times New Roman" w:cs="Times New Roman"/>
                  <w:lang w:val="en-GB" w:eastAsia="de-DE" w:bidi="ar-SA"/>
                </w:rPr>
                <w:t>GD</w:t>
              </w:r>
            </w:ins>
            <w:r w:rsidRPr="002D3FD0">
              <w:rPr>
                <w:rFonts w:ascii="Times New Roman" w:eastAsia="Times New Roman" w:hAnsi="Times New Roman" w:cs="Times New Roman"/>
                <w:lang w:val="en-GB" w:eastAsia="de-DE" w:bidi="ar-SA"/>
              </w:rPr>
              <w:t xml:space="preserve">. </w:t>
            </w:r>
          </w:p>
          <w:p w14:paraId="0D26F5AE" w14:textId="016E5B56" w:rsidR="001D0BA6" w:rsidRPr="002D3FD0" w:rsidRDefault="00E36CB4" w:rsidP="00A53B55">
            <w:pPr>
              <w:pStyle w:val="Tabelleninhalt"/>
              <w:spacing w:after="120"/>
              <w:rPr>
                <w:rFonts w:ascii="Times New Roman" w:hAnsi="Times New Roman" w:cs="Times New Roman"/>
                <w:b/>
                <w:bCs/>
                <w:u w:val="single"/>
                <w:lang w:val="en-GB"/>
              </w:rPr>
            </w:pPr>
            <w:r w:rsidRPr="002D3FD0">
              <w:rPr>
                <w:rFonts w:ascii="Times New Roman" w:eastAsia="Times New Roman" w:hAnsi="Times New Roman" w:cs="Times New Roman"/>
                <w:lang w:val="en-GB" w:eastAsia="de-DE" w:bidi="ar-SA"/>
              </w:rPr>
              <w:t>For the purposes of the calculation of the average, all p</w:t>
            </w:r>
            <w:r w:rsidR="00D562C5" w:rsidRPr="002D3FD0">
              <w:rPr>
                <w:rFonts w:ascii="Times New Roman" w:eastAsia="Times New Roman" w:hAnsi="Times New Roman" w:cs="Times New Roman"/>
                <w:lang w:val="en-GB" w:eastAsia="de-DE" w:bidi="ar-SA"/>
              </w:rPr>
              <w:t xml:space="preserve">ositions shall be </w:t>
            </w:r>
            <w:r w:rsidR="00652436" w:rsidRPr="002D3FD0">
              <w:rPr>
                <w:rFonts w:ascii="Times New Roman" w:eastAsia="Times New Roman" w:hAnsi="Times New Roman" w:cs="Times New Roman"/>
                <w:lang w:val="en-GB" w:eastAsia="de-DE" w:bidi="ar-SA"/>
              </w:rPr>
              <w:t>grouped by LGD.</w:t>
            </w:r>
            <w:r w:rsidRPr="002D3FD0">
              <w:rPr>
                <w:rFonts w:ascii="Times New Roman" w:eastAsia="Times New Roman" w:hAnsi="Times New Roman" w:cs="Times New Roman"/>
                <w:lang w:val="en-GB" w:eastAsia="de-DE" w:bidi="ar-SA"/>
              </w:rPr>
              <w:t xml:space="preserve"> The LGD valu</w:t>
            </w:r>
            <w:r w:rsidR="00A53B55" w:rsidRPr="002D3FD0">
              <w:rPr>
                <w:rFonts w:ascii="Times New Roman" w:eastAsia="Times New Roman" w:hAnsi="Times New Roman" w:cs="Times New Roman"/>
                <w:lang w:val="en-GB" w:eastAsia="de-DE" w:bidi="ar-SA"/>
              </w:rPr>
              <w:t xml:space="preserve">es shall be weighted by the sum of the absolute value of the JTD DRC for long exposures and the absolute value of the JTD DRC for short exposures with this LGD, </w:t>
            </w:r>
            <w:r w:rsidR="001D0BA6" w:rsidRPr="002D3FD0">
              <w:rPr>
                <w:rFonts w:ascii="Times New Roman" w:eastAsia="Times New Roman" w:hAnsi="Times New Roman" w:cs="Times New Roman"/>
                <w:lang w:val="en-GB" w:eastAsia="de-DE" w:bidi="ar-SA"/>
              </w:rPr>
              <w:t>normalised by the grand total of all those absolute values.</w:t>
            </w:r>
          </w:p>
        </w:tc>
      </w:tr>
    </w:tbl>
    <w:p w14:paraId="1284962A" w14:textId="42C66816" w:rsidR="00B530B5" w:rsidRPr="002D3FD0" w:rsidRDefault="00B530B5" w:rsidP="00520EBB">
      <w:pPr>
        <w:pStyle w:val="NoSpacing"/>
      </w:pPr>
    </w:p>
    <w:tbl>
      <w:tblPr>
        <w:tblStyle w:val="TableGrid"/>
        <w:tblW w:w="0" w:type="auto"/>
        <w:tblLook w:val="04A0" w:firstRow="1" w:lastRow="0" w:firstColumn="1" w:lastColumn="0" w:noHBand="0" w:noVBand="1"/>
      </w:tblPr>
      <w:tblGrid>
        <w:gridCol w:w="1256"/>
        <w:gridCol w:w="7760"/>
      </w:tblGrid>
      <w:tr w:rsidR="00614AB6" w:rsidRPr="002D3FD0" w14:paraId="34B42BA3" w14:textId="77777777" w:rsidTr="00A2143A">
        <w:tc>
          <w:tcPr>
            <w:tcW w:w="1256" w:type="dxa"/>
            <w:shd w:val="clear" w:color="auto" w:fill="BFBFBF" w:themeFill="background1" w:themeFillShade="BF"/>
          </w:tcPr>
          <w:p w14:paraId="58063FCE" w14:textId="77777777" w:rsidR="00614AB6" w:rsidRPr="002D3FD0" w:rsidRDefault="00614AB6" w:rsidP="00CD17B9">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760" w:type="dxa"/>
            <w:shd w:val="clear" w:color="auto" w:fill="BFBFBF" w:themeFill="background1" w:themeFillShade="BF"/>
          </w:tcPr>
          <w:p w14:paraId="02CAAF4F" w14:textId="77777777" w:rsidR="00614AB6" w:rsidRPr="002D3FD0" w:rsidRDefault="00614AB6" w:rsidP="00CD17B9">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A2143A" w:rsidRPr="002D3FD0" w14:paraId="3C8EE4FC" w14:textId="77777777" w:rsidTr="00A2143A">
        <w:tc>
          <w:tcPr>
            <w:tcW w:w="1256" w:type="dxa"/>
          </w:tcPr>
          <w:p w14:paraId="7EFAE00F" w14:textId="008025EC"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760" w:type="dxa"/>
          </w:tcPr>
          <w:p w14:paraId="79729A1B"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All issuer types – All positions</w:t>
            </w:r>
          </w:p>
        </w:tc>
      </w:tr>
      <w:tr w:rsidR="00A2143A" w:rsidRPr="002D3FD0" w14:paraId="0098371C" w14:textId="77777777" w:rsidTr="00A2143A">
        <w:trPr>
          <w:trHeight w:val="187"/>
        </w:trPr>
        <w:tc>
          <w:tcPr>
            <w:tcW w:w="1256" w:type="dxa"/>
          </w:tcPr>
          <w:p w14:paraId="50F37608" w14:textId="7D4F58A2"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 – 0030</w:t>
            </w:r>
          </w:p>
        </w:tc>
        <w:tc>
          <w:tcPr>
            <w:tcW w:w="7760" w:type="dxa"/>
          </w:tcPr>
          <w:p w14:paraId="2703EC9F"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Central government, including central banks, of Member States – long/short</w:t>
            </w:r>
          </w:p>
          <w:p w14:paraId="5C994FD3" w14:textId="2A628C75"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ins w:id="2100" w:author="Author">
              <w:r w:rsidR="0006754F" w:rsidRPr="002D3FD0">
                <w:rPr>
                  <w:rFonts w:ascii="Times New Roman" w:eastAsia="Times New Roman" w:hAnsi="Times New Roman" w:cs="Times New Roman"/>
                  <w:lang w:val="en-GB" w:eastAsia="de-DE" w:bidi="ar-SA"/>
                </w:rPr>
                <w:t>.</w:t>
              </w:r>
            </w:ins>
          </w:p>
        </w:tc>
      </w:tr>
      <w:tr w:rsidR="00A2143A" w:rsidRPr="002D3FD0" w14:paraId="59E9B4F9" w14:textId="77777777" w:rsidTr="00A2143A">
        <w:tc>
          <w:tcPr>
            <w:tcW w:w="1256" w:type="dxa"/>
          </w:tcPr>
          <w:p w14:paraId="6A86DE66" w14:textId="680840DA"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0040 – 0050 </w:t>
            </w:r>
          </w:p>
        </w:tc>
        <w:tc>
          <w:tcPr>
            <w:tcW w:w="7760" w:type="dxa"/>
          </w:tcPr>
          <w:p w14:paraId="530ED5DB"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 issued by credit institutions in Member States (Investment Grade) – long/short</w:t>
            </w:r>
          </w:p>
          <w:p w14:paraId="7B2F1FF3" w14:textId="43D61D69"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ins w:id="2101" w:author="Author">
              <w:r w:rsidR="0006754F" w:rsidRPr="002D3FD0">
                <w:rPr>
                  <w:rFonts w:ascii="Times New Roman" w:eastAsia="Times New Roman" w:hAnsi="Times New Roman" w:cs="Times New Roman"/>
                  <w:lang w:val="en-GB" w:eastAsia="de-DE" w:bidi="ar-SA"/>
                </w:rPr>
                <w:t>.</w:t>
              </w:r>
            </w:ins>
          </w:p>
        </w:tc>
      </w:tr>
      <w:tr w:rsidR="00A2143A" w:rsidRPr="002D3FD0" w14:paraId="05D1B1AD" w14:textId="77777777" w:rsidTr="00A2143A">
        <w:tc>
          <w:tcPr>
            <w:tcW w:w="1256" w:type="dxa"/>
          </w:tcPr>
          <w:p w14:paraId="75D08C7F" w14:textId="1FACCABB"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 – 0070</w:t>
            </w:r>
          </w:p>
        </w:tc>
        <w:tc>
          <w:tcPr>
            <w:tcW w:w="7760" w:type="dxa"/>
          </w:tcPr>
          <w:p w14:paraId="5CAACE62"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sovereign (Investment grade) – long/short</w:t>
            </w:r>
          </w:p>
          <w:p w14:paraId="1FBC7552" w14:textId="23D79FC3"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ins w:id="2102" w:author="Author">
              <w:r w:rsidR="0006754F" w:rsidRPr="002D3FD0">
                <w:rPr>
                  <w:rFonts w:ascii="Times New Roman" w:eastAsia="Times New Roman" w:hAnsi="Times New Roman" w:cs="Times New Roman"/>
                  <w:lang w:val="en-GB" w:eastAsia="de-DE" w:bidi="ar-SA"/>
                </w:rPr>
                <w:t>.</w:t>
              </w:r>
            </w:ins>
          </w:p>
          <w:p w14:paraId="1BED9DF6" w14:textId="77777777" w:rsidR="00A2143A" w:rsidRPr="002D3FD0" w:rsidRDefault="00A2143A" w:rsidP="00A2143A">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towards central governments or central banks, as reported in rows 0020 to 0030, shall not be included in these rows.</w:t>
            </w:r>
          </w:p>
        </w:tc>
      </w:tr>
      <w:tr w:rsidR="00A2143A" w:rsidRPr="002D3FD0" w14:paraId="05391E3A" w14:textId="77777777" w:rsidTr="00A2143A">
        <w:tc>
          <w:tcPr>
            <w:tcW w:w="1256" w:type="dxa"/>
          </w:tcPr>
          <w:p w14:paraId="5899DC04" w14:textId="42EA321D"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 – 0090</w:t>
            </w:r>
          </w:p>
        </w:tc>
        <w:tc>
          <w:tcPr>
            <w:tcW w:w="7760" w:type="dxa"/>
          </w:tcPr>
          <w:p w14:paraId="219A58B3"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sovereign (High yield) – long/short</w:t>
            </w:r>
          </w:p>
          <w:p w14:paraId="39499D4D" w14:textId="27E41B93"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ins w:id="2103" w:author="Author">
              <w:r w:rsidR="0006754F" w:rsidRPr="002D3FD0">
                <w:rPr>
                  <w:rFonts w:ascii="Times New Roman" w:eastAsia="Times New Roman" w:hAnsi="Times New Roman" w:cs="Times New Roman"/>
                  <w:lang w:val="en-GB" w:eastAsia="de-DE" w:bidi="ar-SA"/>
                </w:rPr>
                <w:t>.</w:t>
              </w:r>
            </w:ins>
          </w:p>
          <w:p w14:paraId="58245762" w14:textId="77777777" w:rsidR="00A2143A" w:rsidRPr="002D3FD0" w:rsidRDefault="00A2143A" w:rsidP="00A2143A">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towards central governments or central banks, as reported in rows 0020 to 0030, shall not be included in these rows.</w:t>
            </w:r>
          </w:p>
        </w:tc>
      </w:tr>
      <w:tr w:rsidR="00A2143A" w:rsidRPr="002D3FD0" w14:paraId="1A247212" w14:textId="77777777" w:rsidTr="00A2143A">
        <w:tc>
          <w:tcPr>
            <w:tcW w:w="1256" w:type="dxa"/>
          </w:tcPr>
          <w:p w14:paraId="7B493F74" w14:textId="2D9155A2"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 – 0110</w:t>
            </w:r>
          </w:p>
        </w:tc>
        <w:tc>
          <w:tcPr>
            <w:tcW w:w="7760" w:type="dxa"/>
          </w:tcPr>
          <w:p w14:paraId="441441AC"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sovereign (Unrated) – long/short</w:t>
            </w:r>
          </w:p>
          <w:p w14:paraId="58283920"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towards central governments or central banks, as reported in rows 0020 to 0030, shall not be included in these rows.</w:t>
            </w:r>
          </w:p>
        </w:tc>
      </w:tr>
      <w:tr w:rsidR="00A2143A" w:rsidRPr="002D3FD0" w14:paraId="109BE514" w14:textId="77777777" w:rsidTr="00A2143A">
        <w:tc>
          <w:tcPr>
            <w:tcW w:w="1256" w:type="dxa"/>
          </w:tcPr>
          <w:p w14:paraId="0338D02B" w14:textId="3B8EEC30"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 – 0130</w:t>
            </w:r>
          </w:p>
        </w:tc>
        <w:tc>
          <w:tcPr>
            <w:tcW w:w="7760" w:type="dxa"/>
          </w:tcPr>
          <w:p w14:paraId="3596BADE"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Corporate (Investment grade) – long/short</w:t>
            </w:r>
          </w:p>
          <w:p w14:paraId="728BA7CC" w14:textId="6EE48EF3"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ins w:id="2104" w:author="Author">
              <w:r w:rsidR="0006754F" w:rsidRPr="002D3FD0">
                <w:rPr>
                  <w:rFonts w:ascii="Times New Roman" w:eastAsia="Times New Roman" w:hAnsi="Times New Roman" w:cs="Times New Roman"/>
                  <w:lang w:val="en-GB" w:eastAsia="de-DE" w:bidi="ar-SA"/>
                </w:rPr>
                <w:t>.</w:t>
              </w:r>
            </w:ins>
          </w:p>
          <w:p w14:paraId="72B12316" w14:textId="77777777" w:rsidR="00A2143A" w:rsidRPr="002D3FD0" w:rsidRDefault="00A2143A" w:rsidP="00A2143A">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covered bonds issued by credit institutions in Member States, as reported in rows 0040 to 0050, shall not be included in these rows.</w:t>
            </w:r>
          </w:p>
        </w:tc>
      </w:tr>
      <w:tr w:rsidR="00A2143A" w:rsidRPr="002D3FD0" w14:paraId="042B6947" w14:textId="77777777" w:rsidTr="00A2143A">
        <w:tc>
          <w:tcPr>
            <w:tcW w:w="1256" w:type="dxa"/>
          </w:tcPr>
          <w:p w14:paraId="47AFDAE6" w14:textId="7D8C4216"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 – 0150</w:t>
            </w:r>
          </w:p>
        </w:tc>
        <w:tc>
          <w:tcPr>
            <w:tcW w:w="7760" w:type="dxa"/>
          </w:tcPr>
          <w:p w14:paraId="406D90F5"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Corporate (High yield) – long/short</w:t>
            </w:r>
          </w:p>
          <w:p w14:paraId="465ED3F5" w14:textId="2829A9D9"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ins w:id="2105" w:author="Author">
              <w:r w:rsidR="0006754F" w:rsidRPr="002D3FD0">
                <w:rPr>
                  <w:rFonts w:ascii="Times New Roman" w:eastAsia="Times New Roman" w:hAnsi="Times New Roman" w:cs="Times New Roman"/>
                  <w:lang w:val="en-GB" w:eastAsia="de-DE" w:bidi="ar-SA"/>
                </w:rPr>
                <w:t>.</w:t>
              </w:r>
            </w:ins>
          </w:p>
          <w:p w14:paraId="3EF62663" w14:textId="77777777" w:rsidR="00A2143A" w:rsidRPr="002D3FD0" w:rsidRDefault="00A2143A" w:rsidP="00A2143A">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lastRenderedPageBreak/>
              <w:t>Positions consisting of covered bonds issued by credit institutions in Member States, as reported in rows 0040 to 0050, shall not be included in these rows.</w:t>
            </w:r>
          </w:p>
        </w:tc>
      </w:tr>
      <w:tr w:rsidR="00A2143A" w:rsidRPr="002D3FD0" w14:paraId="600D62C5" w14:textId="77777777" w:rsidTr="00A2143A">
        <w:tc>
          <w:tcPr>
            <w:tcW w:w="1256" w:type="dxa"/>
          </w:tcPr>
          <w:p w14:paraId="10727CF2" w14:textId="08D03890"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0160 – 0170</w:t>
            </w:r>
          </w:p>
        </w:tc>
        <w:tc>
          <w:tcPr>
            <w:tcW w:w="7760" w:type="dxa"/>
          </w:tcPr>
          <w:p w14:paraId="13301394"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Corporate (Unrated) – long/short</w:t>
            </w:r>
          </w:p>
          <w:p w14:paraId="366BC911" w14:textId="77777777" w:rsidR="00A2143A" w:rsidRPr="002D3FD0" w:rsidRDefault="00A2143A" w:rsidP="00A2143A">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covered bonds issued by credit institutions in Member States, as reported in rows 0040 to 0050, shall not be included in these rows.</w:t>
            </w:r>
          </w:p>
        </w:tc>
      </w:tr>
      <w:tr w:rsidR="00A2143A" w:rsidRPr="002D3FD0" w14:paraId="4C2A4664" w14:textId="77777777" w:rsidTr="00A2143A">
        <w:tc>
          <w:tcPr>
            <w:tcW w:w="1256" w:type="dxa"/>
          </w:tcPr>
          <w:p w14:paraId="1213C46F" w14:textId="5DA152CD"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 – 0190</w:t>
            </w:r>
          </w:p>
        </w:tc>
        <w:tc>
          <w:tcPr>
            <w:tcW w:w="7760" w:type="dxa"/>
          </w:tcPr>
          <w:p w14:paraId="1B63854F"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types (investment grade or high yield) – long/short</w:t>
            </w:r>
          </w:p>
          <w:p w14:paraId="53FDD6E7"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debt instruments that cannot be allocated to any of the rows 0020 to 0170, including covered bonds issued by institutions outside the Member States, where the rating of the position corresponds to investment grade or high yield, shall be reported in this row.</w:t>
            </w:r>
          </w:p>
        </w:tc>
      </w:tr>
      <w:tr w:rsidR="00A2143A" w:rsidRPr="002D3FD0" w14:paraId="532603FF" w14:textId="77777777" w:rsidTr="00A2143A">
        <w:tc>
          <w:tcPr>
            <w:tcW w:w="1256" w:type="dxa"/>
          </w:tcPr>
          <w:p w14:paraId="0CDB4871" w14:textId="3D19D73E"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 – 0210</w:t>
            </w:r>
          </w:p>
        </w:tc>
        <w:tc>
          <w:tcPr>
            <w:tcW w:w="7760" w:type="dxa"/>
          </w:tcPr>
          <w:p w14:paraId="5376CFEC"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types (unrated) – long/short</w:t>
            </w:r>
          </w:p>
          <w:p w14:paraId="10136568"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debt instruments that cannot be allocated to of the rows 0020 to 0170, including covered bonds issued by institutions outside the Member States, and which are unrated positions, shall be reported in this row.</w:t>
            </w:r>
          </w:p>
        </w:tc>
      </w:tr>
      <w:tr w:rsidR="00A2143A" w:rsidRPr="002D3FD0" w14:paraId="2B8CFC73" w14:textId="77777777" w:rsidTr="00A2143A">
        <w:tc>
          <w:tcPr>
            <w:tcW w:w="1256" w:type="dxa"/>
          </w:tcPr>
          <w:p w14:paraId="7C931859" w14:textId="1CDA9704"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0220 – 0230</w:t>
            </w:r>
          </w:p>
        </w:tc>
        <w:tc>
          <w:tcPr>
            <w:tcW w:w="7760" w:type="dxa"/>
          </w:tcPr>
          <w:p w14:paraId="321A070B"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 long/short</w:t>
            </w:r>
          </w:p>
        </w:tc>
      </w:tr>
    </w:tbl>
    <w:p w14:paraId="038185A7" w14:textId="20FD88C9"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4</w:t>
      </w:r>
      <w:r w:rsidR="00B530B5" w:rsidRPr="002D3FD0">
        <w:rPr>
          <w:rFonts w:ascii="Times New Roman" w:hAnsi="Times New Roman" w:cs="Times New Roman"/>
          <w:sz w:val="24"/>
          <w:u w:val="none"/>
          <w:lang w:val="en-GB"/>
        </w:rPr>
        <w:tab/>
        <w:t xml:space="preserve">Default risk charge – </w:t>
      </w:r>
      <w:del w:id="2106" w:author="EBA staff" w:date="2026-01-21T18:58:00Z" w16du:dateUtc="2026-01-21T17:58:00Z">
        <w:r w:rsidR="00B530B5" w:rsidRPr="002D3FD0" w:rsidDel="004D555C">
          <w:rPr>
            <w:rFonts w:ascii="Times New Roman" w:hAnsi="Times New Roman" w:cs="Times New Roman"/>
            <w:sz w:val="24"/>
            <w:u w:val="none"/>
            <w:lang w:val="en-GB"/>
          </w:rPr>
          <w:delText xml:space="preserve">25 </w:delText>
        </w:r>
      </w:del>
      <w:ins w:id="2107" w:author="EBA staff" w:date="2026-01-21T18:58:00Z" w16du:dateUtc="2026-01-21T17:58:00Z">
        <w:r w:rsidR="004D555C" w:rsidRPr="002D3FD0">
          <w:rPr>
            <w:rFonts w:ascii="Times New Roman" w:hAnsi="Times New Roman" w:cs="Times New Roman"/>
            <w:sz w:val="24"/>
            <w:u w:val="none"/>
            <w:lang w:val="en-GB"/>
          </w:rPr>
          <w:t xml:space="preserve">20 </w:t>
        </w:r>
      </w:ins>
      <w:r w:rsidR="00B530B5" w:rsidRPr="002D3FD0">
        <w:rPr>
          <w:rFonts w:ascii="Times New Roman" w:hAnsi="Times New Roman" w:cs="Times New Roman"/>
          <w:sz w:val="24"/>
          <w:u w:val="none"/>
          <w:lang w:val="en-GB"/>
        </w:rPr>
        <w:t>most significant issuers</w:t>
      </w:r>
    </w:p>
    <w:p w14:paraId="1AF11A95" w14:textId="0B6A39F2"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4</w:t>
      </w:r>
      <w:r w:rsidR="00B530B5" w:rsidRPr="002D3FD0">
        <w:rPr>
          <w:rFonts w:ascii="Times New Roman" w:hAnsi="Times New Roman" w:cs="Times New Roman"/>
          <w:sz w:val="24"/>
          <w:u w:val="none"/>
          <w:lang w:val="en-GB"/>
        </w:rPr>
        <w:t>.1</w:t>
      </w:r>
      <w:r w:rsidR="00B530B5" w:rsidRPr="002D3FD0">
        <w:rPr>
          <w:rFonts w:ascii="Times New Roman" w:hAnsi="Times New Roman" w:cs="Times New Roman"/>
          <w:sz w:val="24"/>
          <w:u w:val="none"/>
          <w:lang w:val="en-GB"/>
        </w:rPr>
        <w:tab/>
        <w:t>General remarks</w:t>
      </w:r>
    </w:p>
    <w:p w14:paraId="2E958179" w14:textId="4426FBAE" w:rsidR="00B530B5" w:rsidRPr="002D3FD0" w:rsidRDefault="2452186D" w:rsidP="006500BF">
      <w:pPr>
        <w:pStyle w:val="InstructionsText2"/>
        <w:numPr>
          <w:ilvl w:val="0"/>
          <w:numId w:val="5"/>
        </w:numPr>
      </w:pPr>
      <w:del w:id="2108" w:author="Author">
        <w:r w:rsidRPr="002D3FD0">
          <w:delText>The</w:delText>
        </w:r>
      </w:del>
      <w:ins w:id="2109" w:author="Author">
        <w:r w:rsidR="006F45E8" w:rsidRPr="002D3FD0">
          <w:t>Institutions shall use t</w:t>
        </w:r>
        <w:r w:rsidRPr="002D3FD0">
          <w:t>he</w:t>
        </w:r>
      </w:ins>
      <w:r w:rsidRPr="002D3FD0">
        <w:t xml:space="preserve"> templates </w:t>
      </w:r>
      <w:r w:rsidR="6451B1F6" w:rsidRPr="002D3FD0">
        <w:t>MKR AIMA</w:t>
      </w:r>
      <w:r w:rsidRPr="002D3FD0">
        <w:t xml:space="preserve"> CORR1 and </w:t>
      </w:r>
      <w:r w:rsidR="6451B1F6" w:rsidRPr="002D3FD0">
        <w:t>MKR AIMA</w:t>
      </w:r>
      <w:r w:rsidRPr="002D3FD0">
        <w:t xml:space="preserve"> CORR2</w:t>
      </w:r>
      <w:del w:id="2110" w:author="Author">
        <w:r w:rsidRPr="002D3FD0">
          <w:delText xml:space="preserve"> shall be used</w:delText>
        </w:r>
      </w:del>
      <w:r w:rsidRPr="002D3FD0">
        <w:t xml:space="preserve"> to provide information about the </w:t>
      </w:r>
      <w:del w:id="2111" w:author="EBA staff" w:date="2026-01-21T18:58:00Z" w16du:dateUtc="2026-01-21T17:58:00Z">
        <w:r w:rsidRPr="002D3FD0" w:rsidDel="004D555C">
          <w:delText xml:space="preserve">25 </w:delText>
        </w:r>
      </w:del>
      <w:ins w:id="2112" w:author="EBA staff" w:date="2026-01-21T18:58:00Z" w16du:dateUtc="2026-01-21T17:58:00Z">
        <w:r w:rsidR="004D555C" w:rsidRPr="002D3FD0">
          <w:t xml:space="preserve">20 </w:t>
        </w:r>
      </w:ins>
      <w:r w:rsidRPr="002D3FD0">
        <w:t xml:space="preserve">most significant issuers included in the scope of the DRC model. </w:t>
      </w:r>
    </w:p>
    <w:p w14:paraId="3894D367" w14:textId="455307A3" w:rsidR="00B530B5" w:rsidRPr="002D3FD0" w:rsidRDefault="72B3CBDC" w:rsidP="006500BF">
      <w:pPr>
        <w:pStyle w:val="InstructionsText2"/>
        <w:numPr>
          <w:ilvl w:val="0"/>
          <w:numId w:val="5"/>
        </w:numPr>
        <w:rPr>
          <w:ins w:id="2113" w:author="EBA staff" w:date="2026-01-21T18:57:00Z" w16du:dateUtc="2026-01-21T17:57:00Z"/>
        </w:rPr>
      </w:pPr>
      <w:r w:rsidRPr="002D3FD0">
        <w:t xml:space="preserve">Institutions shall identify and rank the </w:t>
      </w:r>
      <w:del w:id="2114" w:author="EBA staff" w:date="2026-01-21T18:59:00Z" w16du:dateUtc="2026-01-21T17:59:00Z">
        <w:r w:rsidRPr="002D3FD0" w:rsidDel="003D4DD5">
          <w:delText xml:space="preserve">25 </w:delText>
        </w:r>
      </w:del>
      <w:ins w:id="2115" w:author="EBA staff" w:date="2026-01-21T18:59:00Z" w16du:dateUtc="2026-01-21T17:59:00Z">
        <w:r w:rsidR="003D4DD5" w:rsidRPr="002D3FD0">
          <w:t xml:space="preserve">20 </w:t>
        </w:r>
      </w:ins>
      <w:r w:rsidRPr="002D3FD0">
        <w:t xml:space="preserve">most significant issuers </w:t>
      </w:r>
      <w:proofErr w:type="gramStart"/>
      <w:r w:rsidRPr="002D3FD0">
        <w:t>on the basis of</w:t>
      </w:r>
      <w:proofErr w:type="gramEnd"/>
      <w:r w:rsidRPr="002D3FD0">
        <w:t xml:space="preserve"> the </w:t>
      </w:r>
      <w:r w:rsidR="7FB93C05" w:rsidRPr="002D3FD0">
        <w:t xml:space="preserve">absolute value of the </w:t>
      </w:r>
      <w:r w:rsidRPr="002D3FD0">
        <w:t>net JTD as calculated in the context of the alternative standardised approach in accordance with Articles 325x of Regulation (EU) No 575/2013</w:t>
      </w:r>
      <w:r w:rsidR="00600AC8" w:rsidRPr="002D3FD0">
        <w:t xml:space="preserve"> as of the reference date</w:t>
      </w:r>
      <w:r w:rsidRPr="002D3FD0">
        <w:t>.</w:t>
      </w:r>
    </w:p>
    <w:tbl>
      <w:tblPr>
        <w:tblStyle w:val="TableGrid"/>
        <w:tblW w:w="0" w:type="auto"/>
        <w:tblLook w:val="04A0" w:firstRow="1" w:lastRow="0" w:firstColumn="1" w:lastColumn="0" w:noHBand="0" w:noVBand="1"/>
      </w:tblPr>
      <w:tblGrid>
        <w:gridCol w:w="9016"/>
      </w:tblGrid>
      <w:tr w:rsidR="003C2FAB" w:rsidRPr="002D3FD0" w14:paraId="79E606EB" w14:textId="77777777" w:rsidTr="004D6D5D">
        <w:tc>
          <w:tcPr>
            <w:tcW w:w="9016" w:type="dxa"/>
          </w:tcPr>
          <w:p w14:paraId="31100D61" w14:textId="77777777" w:rsidR="003C2FAB" w:rsidRPr="002D3FD0" w:rsidRDefault="003C2FAB" w:rsidP="004D6D5D">
            <w:pPr>
              <w:pStyle w:val="body"/>
              <w:rPr>
                <w:b/>
                <w:bCs/>
                <w:lang w:val="en-GB"/>
              </w:rPr>
            </w:pPr>
            <w:r w:rsidRPr="002D3FD0">
              <w:rPr>
                <w:b/>
                <w:bCs/>
                <w:lang w:val="en-GB"/>
              </w:rPr>
              <w:t>Explanatory text for consultation purposes</w:t>
            </w:r>
          </w:p>
          <w:p w14:paraId="4D98CC64" w14:textId="0D0923C2" w:rsidR="003C2FAB" w:rsidRPr="002D3FD0" w:rsidRDefault="003C2FAB" w:rsidP="004D6D5D">
            <w:pPr>
              <w:pStyle w:val="body"/>
              <w:rPr>
                <w:lang w:val="en-GB"/>
              </w:rPr>
            </w:pPr>
            <w:r w:rsidRPr="002D3FD0">
              <w:rPr>
                <w:lang w:val="en-GB"/>
              </w:rPr>
              <w:t xml:space="preserve">As part of the EBA’s simplification initiative, the number of </w:t>
            </w:r>
            <w:r w:rsidR="004D555C" w:rsidRPr="002D3FD0">
              <w:rPr>
                <w:lang w:val="en-GB"/>
              </w:rPr>
              <w:t xml:space="preserve">issuers for which </w:t>
            </w:r>
            <w:r w:rsidRPr="002D3FD0">
              <w:rPr>
                <w:lang w:val="en-GB"/>
              </w:rPr>
              <w:t xml:space="preserve">information </w:t>
            </w:r>
            <w:r w:rsidR="004D555C" w:rsidRPr="002D3FD0">
              <w:rPr>
                <w:lang w:val="en-GB"/>
              </w:rPr>
              <w:t>is requested in this template would be reduced from 25 to 20</w:t>
            </w:r>
            <w:r w:rsidRPr="002D3FD0">
              <w:rPr>
                <w:lang w:val="en-GB"/>
              </w:rPr>
              <w:t>.</w:t>
            </w:r>
          </w:p>
        </w:tc>
      </w:tr>
    </w:tbl>
    <w:p w14:paraId="093FBF08" w14:textId="77777777" w:rsidR="003C2FAB" w:rsidRPr="002D3FD0" w:rsidRDefault="003C2FAB" w:rsidP="00EF0D14">
      <w:pPr>
        <w:pStyle w:val="InstructionsText2"/>
      </w:pPr>
    </w:p>
    <w:p w14:paraId="407EE518" w14:textId="4696C7D6"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4</w:t>
      </w:r>
      <w:r w:rsidR="00B530B5"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ab/>
        <w:t xml:space="preserve">C 98.02.1: Default risk charge </w:t>
      </w:r>
      <w:r w:rsidR="00600AC8" w:rsidRPr="002D3FD0">
        <w:rPr>
          <w:rFonts w:ascii="Times New Roman" w:hAnsi="Times New Roman" w:cs="Times New Roman"/>
          <w:b/>
          <w:lang w:val="en-GB"/>
        </w:rPr>
        <w:t>–</w:t>
      </w:r>
      <w:r w:rsidR="00B530B5" w:rsidRPr="002D3FD0">
        <w:rPr>
          <w:rFonts w:ascii="Times New Roman" w:hAnsi="Times New Roman" w:cs="Times New Roman"/>
          <w:sz w:val="24"/>
          <w:u w:val="none"/>
          <w:lang w:val="en-GB"/>
        </w:rPr>
        <w:t xml:space="preserve"> </w:t>
      </w:r>
      <w:del w:id="2116" w:author="EBA staff" w:date="2026-01-21T18:57:00Z" w16du:dateUtc="2026-01-21T17:57:00Z">
        <w:r w:rsidR="00B530B5" w:rsidRPr="002D3FD0" w:rsidDel="003C2FAB">
          <w:rPr>
            <w:rFonts w:ascii="Times New Roman" w:hAnsi="Times New Roman" w:cs="Times New Roman"/>
            <w:sz w:val="24"/>
            <w:u w:val="none"/>
            <w:lang w:val="en-GB"/>
          </w:rPr>
          <w:delText xml:space="preserve">25 </w:delText>
        </w:r>
      </w:del>
      <w:ins w:id="2117" w:author="EBA staff" w:date="2026-01-21T18:57:00Z" w16du:dateUtc="2026-01-21T17:57:00Z">
        <w:r w:rsidR="003C2FAB" w:rsidRPr="002D3FD0">
          <w:rPr>
            <w:rFonts w:ascii="Times New Roman" w:hAnsi="Times New Roman" w:cs="Times New Roman"/>
            <w:sz w:val="24"/>
            <w:u w:val="none"/>
            <w:lang w:val="en-GB"/>
          </w:rPr>
          <w:t xml:space="preserve">20 </w:t>
        </w:r>
      </w:ins>
      <w:r w:rsidR="00B530B5" w:rsidRPr="002D3FD0">
        <w:rPr>
          <w:rFonts w:ascii="Times New Roman" w:hAnsi="Times New Roman" w:cs="Times New Roman"/>
          <w:sz w:val="24"/>
          <w:u w:val="none"/>
          <w:lang w:val="en-GB"/>
        </w:rPr>
        <w:t>most significant issuers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CORR1):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7756CEAD" w14:textId="77777777" w:rsidTr="7D6427E5">
        <w:tc>
          <w:tcPr>
            <w:tcW w:w="1043" w:type="dxa"/>
            <w:shd w:val="clear" w:color="auto" w:fill="BFBFBF" w:themeFill="background1" w:themeFillShade="BF"/>
          </w:tcPr>
          <w:p w14:paraId="5F2798EB"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0D2248FD"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4A1BAD" w:rsidRPr="002D3FD0" w14:paraId="2DA63EEF" w14:textId="77777777" w:rsidTr="7D6427E5">
        <w:tc>
          <w:tcPr>
            <w:tcW w:w="1043" w:type="dxa"/>
          </w:tcPr>
          <w:p w14:paraId="29D6F559" w14:textId="581CDC61" w:rsidR="004A1BAD" w:rsidRPr="002D3FD0" w:rsidRDefault="004A1BAD"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0010 – 0060</w:t>
            </w:r>
          </w:p>
        </w:tc>
        <w:tc>
          <w:tcPr>
            <w:tcW w:w="7973" w:type="dxa"/>
          </w:tcPr>
          <w:p w14:paraId="368F2C60" w14:textId="0B452354" w:rsidR="004A1BAD" w:rsidRPr="002D3FD0" w:rsidRDefault="004A1BAD"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Positions considered in the calculation of </w:t>
            </w:r>
            <m:oMath>
              <m:r>
                <m:rPr>
                  <m:sty m:val="bi"/>
                </m:rPr>
                <w:rPr>
                  <w:rFonts w:ascii="Cambria Math" w:hAnsi="Cambria Math" w:cs="Times New Roman"/>
                  <w:u w:val="single"/>
                  <w:lang w:val="en-GB"/>
                </w:rPr>
                <m:t>AIMA</m:t>
              </m:r>
            </m:oMath>
            <w:r w:rsidRPr="002D3FD0">
              <w:rPr>
                <w:rFonts w:ascii="Times New Roman" w:hAnsi="Times New Roman" w:cs="Times New Roman"/>
                <w:b/>
                <w:u w:val="single"/>
                <w:lang w:val="en-GB"/>
              </w:rPr>
              <w:t xml:space="preserve"> as of the reference date (non-IRT desks): 2</w:t>
            </w:r>
            <w:ins w:id="2118" w:author="EBA staff" w:date="2026-02-04T19:09:00Z" w16du:dateUtc="2026-02-04T18:09:00Z">
              <w:r w:rsidR="00941144" w:rsidRPr="002D3FD0">
                <w:rPr>
                  <w:rFonts w:ascii="Times New Roman" w:hAnsi="Times New Roman" w:cs="Times New Roman"/>
                  <w:b/>
                  <w:u w:val="single"/>
                  <w:lang w:val="en-GB"/>
                </w:rPr>
                <w:t>0</w:t>
              </w:r>
            </w:ins>
            <w:del w:id="2119" w:author="EBA staff" w:date="2026-02-04T19:09:00Z" w16du:dateUtc="2026-02-04T18:09:00Z">
              <w:r w:rsidRPr="002D3FD0" w:rsidDel="00941144">
                <w:rPr>
                  <w:rFonts w:ascii="Times New Roman" w:hAnsi="Times New Roman" w:cs="Times New Roman"/>
                  <w:b/>
                  <w:u w:val="single"/>
                  <w:lang w:val="en-GB"/>
                </w:rPr>
                <w:delText>5</w:delText>
              </w:r>
            </w:del>
            <w:r w:rsidRPr="002D3FD0">
              <w:rPr>
                <w:rFonts w:ascii="Times New Roman" w:hAnsi="Times New Roman" w:cs="Times New Roman"/>
                <w:b/>
                <w:u w:val="single"/>
                <w:lang w:val="en-GB"/>
              </w:rPr>
              <w:t xml:space="preserve"> most significant issuers</w:t>
            </w:r>
          </w:p>
        </w:tc>
      </w:tr>
      <w:tr w:rsidR="00B530B5" w:rsidRPr="002D3FD0" w14:paraId="62AA076B" w14:textId="77777777" w:rsidTr="7D6427E5">
        <w:tc>
          <w:tcPr>
            <w:tcW w:w="1043" w:type="dxa"/>
          </w:tcPr>
          <w:p w14:paraId="5843A89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0010-0030</w:t>
            </w:r>
          </w:p>
        </w:tc>
        <w:tc>
          <w:tcPr>
            <w:tcW w:w="7973" w:type="dxa"/>
          </w:tcPr>
          <w:p w14:paraId="36A7E933"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Issuers</w:t>
            </w:r>
          </w:p>
        </w:tc>
      </w:tr>
      <w:tr w:rsidR="00B530B5" w:rsidRPr="002D3FD0" w14:paraId="63DC33E1" w14:textId="77777777" w:rsidTr="7D6427E5">
        <w:tc>
          <w:tcPr>
            <w:tcW w:w="1043" w:type="dxa"/>
          </w:tcPr>
          <w:p w14:paraId="2FEB6F0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76106E75"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Name</w:t>
            </w:r>
          </w:p>
          <w:p w14:paraId="6F6A80CD" w14:textId="09F9B7E9"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 xml:space="preserve">Name of the issuer </w:t>
            </w:r>
            <w:ins w:id="2120" w:author="Author">
              <w:r w:rsidR="0006754F" w:rsidRPr="002D3FD0">
                <w:rPr>
                  <w:rFonts w:ascii="Times New Roman" w:eastAsia="Times New Roman" w:hAnsi="Times New Roman" w:cs="Times New Roman"/>
                  <w:lang w:val="en-GB" w:eastAsia="de-DE" w:bidi="ar-SA"/>
                </w:rPr>
                <w:t>.</w:t>
              </w:r>
            </w:ins>
          </w:p>
        </w:tc>
      </w:tr>
      <w:tr w:rsidR="00B530B5" w:rsidRPr="002D3FD0" w14:paraId="4122A799" w14:textId="77777777" w:rsidTr="7D6427E5">
        <w:tc>
          <w:tcPr>
            <w:tcW w:w="1043" w:type="dxa"/>
          </w:tcPr>
          <w:p w14:paraId="11BF1EE0"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6C102C9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Code</w:t>
            </w:r>
          </w:p>
          <w:p w14:paraId="438ADBE5" w14:textId="69857D5A" w:rsidR="00B530B5" w:rsidRPr="002D3FD0" w:rsidRDefault="6270B300" w:rsidP="3F965E88">
            <w:pPr>
              <w:pStyle w:val="Tabelleninhalt"/>
              <w:spacing w:after="120"/>
              <w:rPr>
                <w:rFonts w:ascii="Times New Roman" w:hAnsi="Times New Roman" w:cs="Times New Roman"/>
                <w:b/>
                <w:bCs/>
                <w:u w:val="single"/>
                <w:lang w:val="en-GB"/>
              </w:rPr>
            </w:pPr>
            <w:r w:rsidRPr="002D3FD0">
              <w:rPr>
                <w:rFonts w:ascii="Times New Roman" w:eastAsia="Times New Roman" w:hAnsi="Times New Roman" w:cs="Times New Roman"/>
                <w:lang w:val="en-GB" w:eastAsia="de-DE" w:bidi="ar-SA"/>
              </w:rPr>
              <w:t>Where the issuer is an institution or insurance undertaking, the code shall be the LEI code. For other entities the code shall be the LEI code, or if not available, a national code. The code shall be unique and used consistently across the templates and across time. The code shall always be reported.</w:t>
            </w:r>
          </w:p>
        </w:tc>
      </w:tr>
      <w:tr w:rsidR="00B530B5" w:rsidRPr="002D3FD0" w14:paraId="6CF87274" w14:textId="77777777" w:rsidTr="7D6427E5">
        <w:tc>
          <w:tcPr>
            <w:tcW w:w="1043" w:type="dxa"/>
          </w:tcPr>
          <w:p w14:paraId="6984766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19BEC40E"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Type of code</w:t>
            </w:r>
          </w:p>
          <w:p w14:paraId="46740BE0" w14:textId="5F976921" w:rsidR="00B530B5" w:rsidRPr="002D3FD0" w:rsidRDefault="00B530B5">
            <w:pPr>
              <w:pStyle w:val="Tabelleninhalt"/>
              <w:spacing w:after="120"/>
              <w:rPr>
                <w:rFonts w:ascii="Times New Roman" w:hAnsi="Times New Roman" w:cs="Times New Roman"/>
                <w:b/>
                <w:u w:val="single"/>
                <w:lang w:val="en-GB"/>
              </w:rPr>
            </w:pPr>
            <w:del w:id="2121" w:author="Author">
              <w:r w:rsidRPr="002D3FD0">
                <w:rPr>
                  <w:rFonts w:ascii="Times New Roman" w:eastAsia="Times New Roman" w:hAnsi="Times New Roman" w:cs="Times New Roman"/>
                  <w:lang w:val="en-GB" w:eastAsia="de-DE" w:bidi="ar-SA"/>
                </w:rPr>
                <w:delText>The institutions</w:delText>
              </w:r>
            </w:del>
            <w:ins w:id="2122" w:author="Author">
              <w:r w:rsidR="008A33CB" w:rsidRPr="002D3FD0">
                <w:rPr>
                  <w:rFonts w:ascii="Times New Roman" w:eastAsia="Times New Roman" w:hAnsi="Times New Roman" w:cs="Times New Roman"/>
                  <w:lang w:val="en-GB" w:eastAsia="de-DE" w:bidi="ar-SA"/>
                </w:rPr>
                <w:t>I</w:t>
              </w:r>
              <w:r w:rsidRPr="002D3FD0">
                <w:rPr>
                  <w:rFonts w:ascii="Times New Roman" w:eastAsia="Times New Roman" w:hAnsi="Times New Roman" w:cs="Times New Roman"/>
                  <w:lang w:val="en-GB" w:eastAsia="de-DE" w:bidi="ar-SA"/>
                </w:rPr>
                <w:t>nstitutions</w:t>
              </w:r>
            </w:ins>
            <w:r w:rsidRPr="002D3FD0">
              <w:rPr>
                <w:rFonts w:ascii="Times New Roman" w:eastAsia="Times New Roman" w:hAnsi="Times New Roman" w:cs="Times New Roman"/>
                <w:lang w:val="en-GB" w:eastAsia="de-DE" w:bidi="ar-SA"/>
              </w:rPr>
              <w:t xml:space="preserve"> shall specify whether the type of code reported in column 0010 as of the ‘LEI code type’ or ‘National code type’. The type of code shall always be reported.</w:t>
            </w:r>
          </w:p>
        </w:tc>
      </w:tr>
      <w:tr w:rsidR="00B530B5" w:rsidRPr="002D3FD0" w14:paraId="493545EF" w14:textId="77777777" w:rsidTr="7D6427E5">
        <w:trPr>
          <w:trHeight w:val="2100"/>
        </w:trPr>
        <w:tc>
          <w:tcPr>
            <w:tcW w:w="1043" w:type="dxa"/>
          </w:tcPr>
          <w:p w14:paraId="124BC36E"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0040-0050</w:t>
            </w:r>
          </w:p>
        </w:tc>
        <w:tc>
          <w:tcPr>
            <w:tcW w:w="7973" w:type="dxa"/>
          </w:tcPr>
          <w:p w14:paraId="7F950D07" w14:textId="77777777" w:rsidR="00B530B5" w:rsidRPr="002D3FD0" w:rsidRDefault="2452186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Systematic risk factors used for modelling</w:t>
            </w:r>
          </w:p>
          <w:p w14:paraId="1421BCFB" w14:textId="4EB06C2D" w:rsidR="00B530B5" w:rsidRPr="002D3FD0" w:rsidRDefault="00B530B5">
            <w:pPr>
              <w:pStyle w:val="Tabelleninhalt"/>
              <w:spacing w:after="120"/>
              <w:rPr>
                <w:rFonts w:ascii="Times New Roman" w:eastAsia="Times New Roman" w:hAnsi="Times New Roman" w:cs="Times New Roman"/>
                <w:lang w:val="en-GB" w:eastAsia="de-DE" w:bidi="ar-SA"/>
              </w:rPr>
            </w:pPr>
            <w:r w:rsidRPr="002D3FD0">
              <w:rPr>
                <w:rFonts w:ascii="Times New Roman" w:eastAsia="Times New Roman" w:hAnsi="Times New Roman" w:cs="Times New Roman"/>
                <w:lang w:val="en-GB" w:eastAsia="de-DE" w:bidi="ar-SA"/>
              </w:rPr>
              <w:t>Article 325bp(1) of Regulation (EU) No 575/2013</w:t>
            </w:r>
            <w:ins w:id="2123" w:author="Author">
              <w:r w:rsidR="0006754F" w:rsidRPr="002D3FD0">
                <w:rPr>
                  <w:rFonts w:ascii="Times New Roman" w:eastAsia="Times New Roman" w:hAnsi="Times New Roman" w:cs="Times New Roman"/>
                  <w:lang w:val="en-GB" w:eastAsia="de-DE" w:bidi="ar-SA"/>
                </w:rPr>
                <w:t>.</w:t>
              </w:r>
            </w:ins>
          </w:p>
          <w:p w14:paraId="07BF192B" w14:textId="4EA90522"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 xml:space="preserve">Institutions shall specify the systematic risk factor types used for the modelling of this issuer, as well as the attribute(s) of the systematic risk factor used for </w:t>
            </w:r>
            <w:del w:id="2124" w:author="Author">
              <w:r w:rsidRPr="002D3FD0">
                <w:rPr>
                  <w:rFonts w:ascii="Times New Roman" w:eastAsia="Times New Roman" w:hAnsi="Times New Roman" w:cs="Times New Roman"/>
                  <w:lang w:val="en-GB" w:eastAsia="de-DE" w:bidi="ar-SA"/>
                </w:rPr>
                <w:delText>this</w:delText>
              </w:r>
            </w:del>
            <w:ins w:id="2125" w:author="Author">
              <w:r w:rsidR="0006754F" w:rsidRPr="002D3FD0">
                <w:rPr>
                  <w:rFonts w:ascii="Times New Roman" w:eastAsia="Times New Roman" w:hAnsi="Times New Roman" w:cs="Times New Roman"/>
                  <w:lang w:val="en-GB" w:eastAsia="de-DE" w:bidi="ar-SA"/>
                </w:rPr>
                <w:t>that</w:t>
              </w:r>
            </w:ins>
            <w:r w:rsidRPr="002D3FD0">
              <w:rPr>
                <w:rFonts w:ascii="Times New Roman" w:eastAsia="Times New Roman" w:hAnsi="Times New Roman" w:cs="Times New Roman"/>
                <w:lang w:val="en-GB" w:eastAsia="de-DE" w:bidi="ar-SA"/>
              </w:rPr>
              <w:t xml:space="preserve"> issuer</w:t>
            </w:r>
            <w:r w:rsidR="00C56AAC" w:rsidRPr="002D3FD0">
              <w:rPr>
                <w:rFonts w:ascii="Times New Roman" w:eastAsia="Times New Roman" w:hAnsi="Times New Roman" w:cs="Times New Roman"/>
                <w:lang w:val="en-GB" w:eastAsia="de-DE" w:bidi="ar-SA"/>
              </w:rPr>
              <w:t>.</w:t>
            </w:r>
          </w:p>
        </w:tc>
      </w:tr>
      <w:tr w:rsidR="00B530B5" w:rsidRPr="002D3FD0" w14:paraId="714F661F" w14:textId="77777777" w:rsidTr="7D6427E5">
        <w:tc>
          <w:tcPr>
            <w:tcW w:w="1043" w:type="dxa"/>
          </w:tcPr>
          <w:p w14:paraId="1BC8CE5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019FFA3B" w14:textId="4952CFC8"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bCs/>
                <w:u w:val="single"/>
                <w:lang w:val="en-GB"/>
              </w:rPr>
              <w:t>System</w:t>
            </w:r>
            <w:r w:rsidR="47FA29A6" w:rsidRPr="002D3FD0">
              <w:rPr>
                <w:rFonts w:ascii="Times New Roman" w:hAnsi="Times New Roman" w:cs="Times New Roman"/>
                <w:b/>
                <w:bCs/>
                <w:u w:val="single"/>
                <w:lang w:val="en-GB"/>
              </w:rPr>
              <w:t>at</w:t>
            </w:r>
            <w:r w:rsidRPr="002D3FD0">
              <w:rPr>
                <w:rFonts w:ascii="Times New Roman" w:hAnsi="Times New Roman" w:cs="Times New Roman"/>
                <w:b/>
                <w:bCs/>
                <w:u w:val="single"/>
                <w:lang w:val="en-GB"/>
              </w:rPr>
              <w:t>ic</w:t>
            </w:r>
            <w:r w:rsidRPr="002D3FD0">
              <w:rPr>
                <w:rFonts w:ascii="Times New Roman" w:hAnsi="Times New Roman" w:cs="Times New Roman"/>
                <w:b/>
                <w:u w:val="single"/>
                <w:lang w:val="en-GB"/>
              </w:rPr>
              <w:t xml:space="preserve"> risk factor </w:t>
            </w:r>
            <w:proofErr w:type="gramStart"/>
            <w:r w:rsidR="771C943D" w:rsidRPr="002D3FD0">
              <w:rPr>
                <w:rFonts w:ascii="Times New Roman" w:hAnsi="Times New Roman" w:cs="Times New Roman"/>
                <w:b/>
                <w:bCs/>
                <w:u w:val="single"/>
                <w:lang w:val="en-GB"/>
              </w:rPr>
              <w:t>type</w:t>
            </w:r>
            <w:proofErr w:type="gramEnd"/>
            <w:r w:rsidR="771C943D" w:rsidRPr="002D3FD0">
              <w:rPr>
                <w:rFonts w:ascii="Times New Roman" w:hAnsi="Times New Roman" w:cs="Times New Roman"/>
                <w:b/>
                <w:bCs/>
                <w:u w:val="single"/>
                <w:lang w:val="en-GB"/>
              </w:rPr>
              <w:t xml:space="preserve"> </w:t>
            </w:r>
            <w:r w:rsidRPr="002D3FD0">
              <w:rPr>
                <w:rFonts w:ascii="Times New Roman" w:hAnsi="Times New Roman" w:cs="Times New Roman"/>
                <w:b/>
                <w:u w:val="single"/>
                <w:lang w:val="en-GB"/>
              </w:rPr>
              <w:t>1 and attribute</w:t>
            </w:r>
            <w:r w:rsidR="5B72B188" w:rsidRPr="002D3FD0">
              <w:rPr>
                <w:rFonts w:ascii="Times New Roman" w:hAnsi="Times New Roman" w:cs="Times New Roman"/>
                <w:b/>
                <w:bCs/>
                <w:u w:val="single"/>
                <w:lang w:val="en-GB"/>
              </w:rPr>
              <w:t>(s)</w:t>
            </w:r>
          </w:p>
        </w:tc>
      </w:tr>
      <w:tr w:rsidR="00B530B5" w:rsidRPr="002D3FD0" w14:paraId="24C3290C" w14:textId="77777777" w:rsidTr="7D6427E5">
        <w:tc>
          <w:tcPr>
            <w:tcW w:w="1043" w:type="dxa"/>
          </w:tcPr>
          <w:p w14:paraId="0E0DB86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3F6870FB" w14:textId="64996AD2"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bCs/>
                <w:u w:val="single"/>
                <w:lang w:val="en-GB"/>
              </w:rPr>
              <w:t>System</w:t>
            </w:r>
            <w:r w:rsidR="1DA32C21" w:rsidRPr="002D3FD0">
              <w:rPr>
                <w:rFonts w:ascii="Times New Roman" w:hAnsi="Times New Roman" w:cs="Times New Roman"/>
                <w:b/>
                <w:bCs/>
                <w:u w:val="single"/>
                <w:lang w:val="en-GB"/>
              </w:rPr>
              <w:t>at</w:t>
            </w:r>
            <w:r w:rsidRPr="002D3FD0">
              <w:rPr>
                <w:rFonts w:ascii="Times New Roman" w:hAnsi="Times New Roman" w:cs="Times New Roman"/>
                <w:b/>
                <w:bCs/>
                <w:u w:val="single"/>
                <w:lang w:val="en-GB"/>
              </w:rPr>
              <w:t>ic</w:t>
            </w:r>
            <w:r w:rsidRPr="002D3FD0">
              <w:rPr>
                <w:rFonts w:ascii="Times New Roman" w:hAnsi="Times New Roman" w:cs="Times New Roman"/>
                <w:b/>
                <w:u w:val="single"/>
                <w:lang w:val="en-GB"/>
              </w:rPr>
              <w:t xml:space="preserve"> risk factor </w:t>
            </w:r>
            <w:proofErr w:type="gramStart"/>
            <w:r w:rsidR="0A1D1378" w:rsidRPr="002D3FD0">
              <w:rPr>
                <w:rFonts w:ascii="Times New Roman" w:hAnsi="Times New Roman" w:cs="Times New Roman"/>
                <w:b/>
                <w:bCs/>
                <w:u w:val="single"/>
                <w:lang w:val="en-GB"/>
              </w:rPr>
              <w:t>type</w:t>
            </w:r>
            <w:proofErr w:type="gramEnd"/>
            <w:r w:rsidR="0A1D1378" w:rsidRPr="002D3FD0">
              <w:rPr>
                <w:rFonts w:ascii="Times New Roman" w:hAnsi="Times New Roman" w:cs="Times New Roman"/>
                <w:b/>
                <w:bCs/>
                <w:u w:val="single"/>
                <w:lang w:val="en-GB"/>
              </w:rPr>
              <w:t xml:space="preserve"> </w:t>
            </w:r>
            <w:r w:rsidRPr="002D3FD0">
              <w:rPr>
                <w:rFonts w:ascii="Times New Roman" w:hAnsi="Times New Roman" w:cs="Times New Roman"/>
                <w:b/>
                <w:u w:val="single"/>
                <w:lang w:val="en-GB"/>
              </w:rPr>
              <w:t>2 and attribute</w:t>
            </w:r>
            <w:r w:rsidR="75387543" w:rsidRPr="002D3FD0">
              <w:rPr>
                <w:rFonts w:ascii="Times New Roman" w:hAnsi="Times New Roman" w:cs="Times New Roman"/>
                <w:b/>
                <w:bCs/>
                <w:u w:val="single"/>
                <w:lang w:val="en-GB"/>
              </w:rPr>
              <w:t>(s)</w:t>
            </w:r>
          </w:p>
        </w:tc>
      </w:tr>
      <w:tr w:rsidR="00C308BF" w:rsidRPr="002D3FD0" w14:paraId="29517F4F" w14:textId="77777777" w:rsidTr="7D6427E5">
        <w:tc>
          <w:tcPr>
            <w:tcW w:w="1043" w:type="dxa"/>
          </w:tcPr>
          <w:p w14:paraId="5D785F61" w14:textId="37CCA881" w:rsidR="00C308BF" w:rsidRPr="002D3FD0" w:rsidRDefault="00C308B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1AA105C5" w14:textId="77777777" w:rsidR="00C308BF" w:rsidRPr="002D3FD0" w:rsidRDefault="00C308BF"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 JTD</w:t>
            </w:r>
          </w:p>
          <w:p w14:paraId="6DEFF331" w14:textId="18191AA8" w:rsidR="00C308BF" w:rsidRPr="002D3FD0" w:rsidRDefault="00C308BF" w:rsidP="00C56AAC">
            <w:pPr>
              <w:pStyle w:val="Tabelleninhalt"/>
              <w:spacing w:after="120"/>
              <w:rPr>
                <w:rFonts w:ascii="Times New Roman" w:eastAsia="Times New Roman" w:hAnsi="Times New Roman" w:cs="Times New Roman"/>
                <w:lang w:val="en-GB" w:eastAsia="de-DE" w:bidi="ar-SA"/>
              </w:rPr>
            </w:pPr>
            <w:r w:rsidRPr="002D3FD0">
              <w:rPr>
                <w:rFonts w:ascii="Times New Roman" w:eastAsia="Times New Roman" w:hAnsi="Times New Roman" w:cs="Times New Roman"/>
                <w:lang w:val="en-GB" w:eastAsia="de-DE" w:bidi="ar-SA"/>
              </w:rPr>
              <w:t>Article 325x of Regulation (EU) No 575/2013</w:t>
            </w:r>
            <w:ins w:id="2126" w:author="Author">
              <w:r w:rsidR="0006754F" w:rsidRPr="002D3FD0">
                <w:rPr>
                  <w:rFonts w:ascii="Times New Roman" w:eastAsia="Times New Roman" w:hAnsi="Times New Roman" w:cs="Times New Roman"/>
                  <w:lang w:val="en-GB" w:eastAsia="de-DE" w:bidi="ar-SA"/>
                </w:rPr>
                <w:t>.</w:t>
              </w:r>
            </w:ins>
          </w:p>
        </w:tc>
      </w:tr>
      <w:tr w:rsidR="00B530B5" w:rsidRPr="002D3FD0" w14:paraId="4F114B8F" w14:textId="77777777" w:rsidTr="7D6427E5">
        <w:tc>
          <w:tcPr>
            <w:tcW w:w="1043" w:type="dxa"/>
          </w:tcPr>
          <w:p w14:paraId="6E0A7F5B" w14:textId="15E1903A"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w:t>
            </w:r>
            <w:r w:rsidR="00922E74" w:rsidRPr="002D3FD0">
              <w:rPr>
                <w:rFonts w:ascii="Times New Roman" w:hAnsi="Times New Roman" w:cs="Times New Roman"/>
                <w:lang w:val="en-GB"/>
              </w:rPr>
              <w:t>7</w:t>
            </w:r>
            <w:r w:rsidRPr="002D3FD0">
              <w:rPr>
                <w:rFonts w:ascii="Times New Roman" w:hAnsi="Times New Roman" w:cs="Times New Roman"/>
                <w:lang w:val="en-GB"/>
              </w:rPr>
              <w:t>0</w:t>
            </w:r>
          </w:p>
        </w:tc>
        <w:tc>
          <w:tcPr>
            <w:tcW w:w="7973" w:type="dxa"/>
          </w:tcPr>
          <w:p w14:paraId="23C4C9A2" w14:textId="327E9832" w:rsidR="00B530B5" w:rsidRPr="002D3FD0" w:rsidRDefault="6270B300" w:rsidP="008735E0">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u w:val="single"/>
                <w:lang w:val="en-GB"/>
              </w:rPr>
              <w:t>JTD</w:t>
            </w:r>
            <w:r w:rsidRPr="002D3FD0">
              <w:rPr>
                <w:rFonts w:ascii="Times New Roman" w:hAnsi="Times New Roman" w:cs="Times New Roman"/>
                <w:b/>
                <w:bCs/>
                <w:u w:val="single"/>
                <w:lang w:val="en-GB"/>
              </w:rPr>
              <w:t xml:space="preserve"> DRC</w:t>
            </w:r>
            <w:r w:rsidR="38CC8B17" w:rsidRPr="002D3FD0">
              <w:rPr>
                <w:rFonts w:ascii="Times New Roman" w:hAnsi="Times New Roman" w:cs="Times New Roman"/>
                <w:b/>
                <w:bCs/>
                <w:u w:val="single"/>
                <w:lang w:val="en-GB"/>
              </w:rPr>
              <w:t xml:space="preserve"> </w:t>
            </w:r>
            <w:r w:rsidR="00086E28" w:rsidRPr="002D3FD0">
              <w:rPr>
                <w:rFonts w:ascii="Times New Roman" w:hAnsi="Times New Roman" w:cs="Times New Roman"/>
                <w:b/>
                <w:bCs/>
                <w:u w:val="single"/>
                <w:lang w:val="en-GB"/>
              </w:rPr>
              <w:t>(net per issuer)</w:t>
            </w:r>
          </w:p>
          <w:p w14:paraId="4F782431" w14:textId="16BE82ED" w:rsidR="00B530B5" w:rsidRPr="002D3FD0" w:rsidRDefault="6270B300" w:rsidP="3F965E88">
            <w:pPr>
              <w:pStyle w:val="Tabelleninhalt"/>
              <w:spacing w:after="120"/>
              <w:rPr>
                <w:rFonts w:ascii="Times New Roman" w:hAnsi="Times New Roman" w:cs="Times New Roman"/>
                <w:b/>
                <w:bCs/>
                <w:u w:val="single"/>
                <w:lang w:val="en-GB"/>
              </w:rPr>
            </w:pPr>
            <w:r w:rsidRPr="002D3FD0">
              <w:rPr>
                <w:rFonts w:ascii="Times New Roman" w:eastAsia="Times New Roman" w:hAnsi="Times New Roman" w:cs="Times New Roman"/>
                <w:lang w:val="en-GB" w:eastAsia="de-DE" w:bidi="ar-SA"/>
              </w:rPr>
              <w:t>Institutions shall report the</w:t>
            </w:r>
            <w:r w:rsidR="00086E28" w:rsidRPr="002D3FD0">
              <w:rPr>
                <w:rFonts w:ascii="Times New Roman" w:eastAsia="Times New Roman" w:hAnsi="Times New Roman" w:cs="Times New Roman"/>
                <w:lang w:val="en-GB" w:eastAsia="de-DE" w:bidi="ar-SA"/>
              </w:rPr>
              <w:t xml:space="preserve"> gains</w:t>
            </w:r>
            <w:r w:rsidR="003E24DE" w:rsidRPr="002D3FD0">
              <w:rPr>
                <w:rFonts w:ascii="Times New Roman" w:eastAsia="Times New Roman" w:hAnsi="Times New Roman" w:cs="Times New Roman"/>
                <w:lang w:val="en-GB" w:eastAsia="de-DE" w:bidi="ar-SA"/>
              </w:rPr>
              <w:t xml:space="preserve"> (+) </w:t>
            </w:r>
            <w:r w:rsidR="00086E28" w:rsidRPr="002D3FD0">
              <w:rPr>
                <w:rFonts w:ascii="Times New Roman" w:eastAsia="Times New Roman" w:hAnsi="Times New Roman" w:cs="Times New Roman"/>
                <w:lang w:val="en-GB" w:eastAsia="de-DE" w:bidi="ar-SA"/>
              </w:rPr>
              <w:t>/</w:t>
            </w:r>
            <w:r w:rsidR="003E24DE" w:rsidRPr="002D3FD0">
              <w:rPr>
                <w:rFonts w:ascii="Times New Roman" w:eastAsia="Times New Roman" w:hAnsi="Times New Roman" w:cs="Times New Roman"/>
                <w:lang w:val="en-GB" w:eastAsia="de-DE" w:bidi="ar-SA"/>
              </w:rPr>
              <w:t xml:space="preserve"> </w:t>
            </w:r>
            <w:r w:rsidR="00086E28" w:rsidRPr="002D3FD0">
              <w:rPr>
                <w:rFonts w:ascii="Times New Roman" w:eastAsia="Times New Roman" w:hAnsi="Times New Roman" w:cs="Times New Roman"/>
                <w:lang w:val="en-GB" w:eastAsia="de-DE" w:bidi="ar-SA"/>
              </w:rPr>
              <w:t>losses</w:t>
            </w:r>
            <w:r w:rsidR="003E24DE" w:rsidRPr="002D3FD0">
              <w:rPr>
                <w:rFonts w:ascii="Times New Roman" w:eastAsia="Times New Roman" w:hAnsi="Times New Roman" w:cs="Times New Roman"/>
                <w:lang w:val="en-GB" w:eastAsia="de-DE" w:bidi="ar-SA"/>
              </w:rPr>
              <w:t xml:space="preserve"> (-)</w:t>
            </w:r>
            <w:r w:rsidRPr="002D3FD0">
              <w:rPr>
                <w:rFonts w:ascii="Times New Roman" w:eastAsia="Times New Roman" w:hAnsi="Times New Roman" w:cs="Times New Roman"/>
                <w:lang w:val="en-GB" w:eastAsia="de-DE" w:bidi="ar-SA"/>
              </w:rPr>
              <w:t xml:space="preserve">, calculated </w:t>
            </w:r>
            <w:proofErr w:type="gramStart"/>
            <w:r w:rsidRPr="002D3FD0">
              <w:rPr>
                <w:rFonts w:ascii="Times New Roman" w:eastAsia="Times New Roman" w:hAnsi="Times New Roman" w:cs="Times New Roman"/>
                <w:lang w:val="en-GB" w:eastAsia="de-DE" w:bidi="ar-SA"/>
              </w:rPr>
              <w:t>on the basis of</w:t>
            </w:r>
            <w:proofErr w:type="gramEnd"/>
            <w:r w:rsidRPr="002D3FD0">
              <w:rPr>
                <w:rFonts w:ascii="Times New Roman" w:eastAsia="Times New Roman" w:hAnsi="Times New Roman" w:cs="Times New Roman"/>
                <w:lang w:val="en-GB" w:eastAsia="de-DE" w:bidi="ar-SA"/>
              </w:rPr>
              <w:t xml:space="preserve"> the institution’s DRC model (JTD DRC</w:t>
            </w:r>
            <w:r w:rsidR="0055019A" w:rsidRPr="002D3FD0">
              <w:rPr>
                <w:rFonts w:ascii="Times New Roman" w:eastAsia="Times New Roman" w:hAnsi="Times New Roman" w:cs="Times New Roman"/>
                <w:lang w:val="en-GB" w:eastAsia="de-DE" w:bidi="ar-SA"/>
              </w:rPr>
              <w:t>)</w:t>
            </w:r>
            <w:r w:rsidR="007637A2" w:rsidRPr="002D3FD0">
              <w:rPr>
                <w:rFonts w:ascii="Times New Roman" w:eastAsia="Times New Roman" w:hAnsi="Times New Roman" w:cs="Times New Roman"/>
                <w:lang w:val="en-GB" w:eastAsia="de-DE" w:bidi="ar-SA"/>
              </w:rPr>
              <w:t>, considering all positions towards that issuer</w:t>
            </w:r>
            <w:r w:rsidRPr="002D3FD0">
              <w:rPr>
                <w:rFonts w:ascii="Times New Roman" w:eastAsia="Times New Roman" w:hAnsi="Times New Roman" w:cs="Times New Roman"/>
                <w:lang w:val="en-GB" w:eastAsia="de-DE" w:bidi="ar-SA"/>
              </w:rPr>
              <w:t>.</w:t>
            </w:r>
          </w:p>
        </w:tc>
      </w:tr>
    </w:tbl>
    <w:p w14:paraId="658C8C08" w14:textId="77777777" w:rsidR="00B530B5" w:rsidRPr="002D3FD0" w:rsidRDefault="00B530B5" w:rsidP="0055413A">
      <w:pPr>
        <w:pStyle w:val="NoSpacing"/>
      </w:pPr>
    </w:p>
    <w:tbl>
      <w:tblPr>
        <w:tblStyle w:val="TableGrid"/>
        <w:tblW w:w="0" w:type="auto"/>
        <w:tblLook w:val="04A0" w:firstRow="1" w:lastRow="0" w:firstColumn="1" w:lastColumn="0" w:noHBand="0" w:noVBand="1"/>
      </w:tblPr>
      <w:tblGrid>
        <w:gridCol w:w="1063"/>
        <w:gridCol w:w="7953"/>
      </w:tblGrid>
      <w:tr w:rsidR="00B530B5" w:rsidRPr="002D3FD0" w14:paraId="12959BBE" w14:textId="77777777">
        <w:tc>
          <w:tcPr>
            <w:tcW w:w="1063" w:type="dxa"/>
            <w:shd w:val="clear" w:color="auto" w:fill="BFBFBF" w:themeFill="background1" w:themeFillShade="BF"/>
          </w:tcPr>
          <w:p w14:paraId="5BE4FC00"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53" w:type="dxa"/>
            <w:shd w:val="clear" w:color="auto" w:fill="BFBFBF" w:themeFill="background1" w:themeFillShade="BF"/>
          </w:tcPr>
          <w:p w14:paraId="7AA477D2"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57F17AFF" w14:textId="77777777">
        <w:tc>
          <w:tcPr>
            <w:tcW w:w="1063" w:type="dxa"/>
          </w:tcPr>
          <w:p w14:paraId="10848398" w14:textId="0BFD8175"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0010-02</w:t>
            </w:r>
            <w:ins w:id="2127" w:author="EBA staff" w:date="2026-02-04T19:11:00Z" w16du:dateUtc="2026-02-04T18:11:00Z">
              <w:r w:rsidR="00DE535A" w:rsidRPr="002D3FD0">
                <w:rPr>
                  <w:rFonts w:ascii="Times New Roman" w:hAnsi="Times New Roman" w:cs="Times New Roman"/>
                  <w:lang w:val="en-GB"/>
                </w:rPr>
                <w:t>0</w:t>
              </w:r>
            </w:ins>
            <w:del w:id="2128" w:author="EBA staff" w:date="2026-02-04T19:09:00Z" w16du:dateUtc="2026-02-04T18:09:00Z">
              <w:r w:rsidRPr="002D3FD0" w:rsidDel="008B5D36">
                <w:rPr>
                  <w:rFonts w:ascii="Times New Roman" w:hAnsi="Times New Roman" w:cs="Times New Roman"/>
                  <w:lang w:val="en-GB"/>
                </w:rPr>
                <w:delText>5</w:delText>
              </w:r>
            </w:del>
            <w:r w:rsidRPr="002D3FD0">
              <w:rPr>
                <w:rFonts w:ascii="Times New Roman" w:hAnsi="Times New Roman" w:cs="Times New Roman"/>
                <w:lang w:val="en-GB"/>
              </w:rPr>
              <w:t>0</w:t>
            </w:r>
          </w:p>
        </w:tc>
        <w:tc>
          <w:tcPr>
            <w:tcW w:w="7953" w:type="dxa"/>
          </w:tcPr>
          <w:p w14:paraId="46B92134" w14:textId="435F2D6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Issuer 1 to issuer 2</w:t>
            </w:r>
            <w:ins w:id="2129" w:author="EBA staff" w:date="2026-01-21T18:59:00Z" w16du:dateUtc="2026-01-21T17:59:00Z">
              <w:r w:rsidR="003D4DD5" w:rsidRPr="002D3FD0">
                <w:rPr>
                  <w:rFonts w:ascii="Times New Roman" w:hAnsi="Times New Roman" w:cs="Times New Roman"/>
                  <w:b/>
                  <w:u w:val="single"/>
                  <w:lang w:val="en-GB"/>
                </w:rPr>
                <w:t>0</w:t>
              </w:r>
            </w:ins>
            <w:del w:id="2130" w:author="EBA staff" w:date="2026-01-21T18:59:00Z" w16du:dateUtc="2026-01-21T17:59:00Z">
              <w:r w:rsidRPr="002D3FD0" w:rsidDel="003D4DD5">
                <w:rPr>
                  <w:rFonts w:ascii="Times New Roman" w:hAnsi="Times New Roman" w:cs="Times New Roman"/>
                  <w:b/>
                  <w:u w:val="single"/>
                  <w:lang w:val="en-GB"/>
                </w:rPr>
                <w:delText>5</w:delText>
              </w:r>
            </w:del>
          </w:p>
          <w:p w14:paraId="473BB091" w14:textId="3000EEF9"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The issuers shall be ranked. The most significant issuer shall be reported as issuer 1, the least significant among the top 2</w:t>
            </w:r>
            <w:del w:id="2131" w:author="EBA staff" w:date="2026-01-21T18:59:00Z" w16du:dateUtc="2026-01-21T17:59:00Z">
              <w:r w:rsidRPr="002D3FD0" w:rsidDel="003D4DD5">
                <w:rPr>
                  <w:rFonts w:ascii="Times New Roman" w:hAnsi="Times New Roman" w:cs="Times New Roman"/>
                  <w:lang w:val="en-GB"/>
                </w:rPr>
                <w:delText>5</w:delText>
              </w:r>
            </w:del>
            <w:ins w:id="2132" w:author="EBA staff" w:date="2026-01-21T18:59:00Z" w16du:dateUtc="2026-01-21T17:59:00Z">
              <w:r w:rsidR="003D4DD5" w:rsidRPr="002D3FD0">
                <w:rPr>
                  <w:rFonts w:ascii="Times New Roman" w:hAnsi="Times New Roman" w:cs="Times New Roman"/>
                  <w:lang w:val="en-GB"/>
                </w:rPr>
                <w:t>0</w:t>
              </w:r>
            </w:ins>
            <w:r w:rsidRPr="002D3FD0">
              <w:rPr>
                <w:rFonts w:ascii="Times New Roman" w:hAnsi="Times New Roman" w:cs="Times New Roman"/>
                <w:lang w:val="en-GB"/>
              </w:rPr>
              <w:t xml:space="preserve"> as issuer 2</w:t>
            </w:r>
            <w:del w:id="2133" w:author="EBA staff" w:date="2026-01-21T18:59:00Z" w16du:dateUtc="2026-01-21T17:59:00Z">
              <w:r w:rsidRPr="002D3FD0" w:rsidDel="003D4DD5">
                <w:rPr>
                  <w:rFonts w:ascii="Times New Roman" w:hAnsi="Times New Roman" w:cs="Times New Roman"/>
                  <w:lang w:val="en-GB"/>
                </w:rPr>
                <w:delText>5</w:delText>
              </w:r>
            </w:del>
            <w:ins w:id="2134" w:author="EBA staff" w:date="2026-01-21T18:59:00Z" w16du:dateUtc="2026-01-21T17:59:00Z">
              <w:r w:rsidR="003D4DD5" w:rsidRPr="002D3FD0">
                <w:rPr>
                  <w:rFonts w:ascii="Times New Roman" w:hAnsi="Times New Roman" w:cs="Times New Roman"/>
                  <w:lang w:val="en-GB"/>
                </w:rPr>
                <w:t>0</w:t>
              </w:r>
            </w:ins>
            <w:r w:rsidRPr="002D3FD0">
              <w:rPr>
                <w:rFonts w:ascii="Times New Roman" w:hAnsi="Times New Roman" w:cs="Times New Roman"/>
                <w:lang w:val="en-GB"/>
              </w:rPr>
              <w:t xml:space="preserve">. The identification of the issuers 1, 2, etc. shall be consistent between templates </w:t>
            </w:r>
            <w:r w:rsidR="003D7C16" w:rsidRPr="002D3FD0">
              <w:rPr>
                <w:rFonts w:ascii="Times New Roman" w:hAnsi="Times New Roman" w:cs="Times New Roman"/>
                <w:lang w:val="en-GB"/>
              </w:rPr>
              <w:t>MKR AIMA</w:t>
            </w:r>
            <w:r w:rsidRPr="002D3FD0">
              <w:rPr>
                <w:rFonts w:ascii="Times New Roman" w:hAnsi="Times New Roman" w:cs="Times New Roman"/>
                <w:lang w:val="en-GB"/>
              </w:rPr>
              <w:t xml:space="preserve"> CORR1 and </w:t>
            </w:r>
            <w:r w:rsidR="003D7C16" w:rsidRPr="002D3FD0">
              <w:rPr>
                <w:rFonts w:ascii="Times New Roman" w:hAnsi="Times New Roman" w:cs="Times New Roman"/>
                <w:lang w:val="en-GB"/>
              </w:rPr>
              <w:t>MKR AIMA</w:t>
            </w:r>
            <w:r w:rsidRPr="002D3FD0">
              <w:rPr>
                <w:rFonts w:ascii="Times New Roman" w:hAnsi="Times New Roman" w:cs="Times New Roman"/>
                <w:lang w:val="en-GB"/>
              </w:rPr>
              <w:t xml:space="preserve"> CORR2.</w:t>
            </w:r>
          </w:p>
        </w:tc>
      </w:tr>
    </w:tbl>
    <w:p w14:paraId="6ED88466" w14:textId="1B2AB956"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lastRenderedPageBreak/>
        <w:t>2.9</w:t>
      </w:r>
      <w:r w:rsidR="00B530B5" w:rsidRPr="002D3FD0">
        <w:rPr>
          <w:rFonts w:ascii="Times New Roman" w:hAnsi="Times New Roman" w:cs="Times New Roman"/>
          <w:sz w:val="24"/>
          <w:u w:val="none"/>
          <w:lang w:val="en-GB"/>
        </w:rPr>
        <w:t>.</w:t>
      </w:r>
      <w:r w:rsidR="00576199" w:rsidRPr="002D3FD0">
        <w:rPr>
          <w:rFonts w:ascii="Times New Roman" w:hAnsi="Times New Roman" w:cs="Times New Roman"/>
          <w:sz w:val="24"/>
          <w:u w:val="none"/>
          <w:lang w:val="en-GB"/>
        </w:rPr>
        <w:t>4</w:t>
      </w:r>
      <w:r w:rsidR="00B530B5" w:rsidRPr="002D3FD0">
        <w:rPr>
          <w:rFonts w:ascii="Times New Roman" w:hAnsi="Times New Roman" w:cs="Times New Roman"/>
          <w:sz w:val="24"/>
          <w:u w:val="none"/>
          <w:lang w:val="en-GB"/>
        </w:rPr>
        <w:t>.3</w:t>
      </w:r>
      <w:r w:rsidR="00B530B5" w:rsidRPr="002D3FD0">
        <w:rPr>
          <w:rFonts w:ascii="Times New Roman" w:hAnsi="Times New Roman"/>
          <w:u w:val="none"/>
          <w:lang w:val="en-GB"/>
        </w:rPr>
        <w:tab/>
      </w:r>
      <w:r w:rsidR="00B530B5" w:rsidRPr="002D3FD0">
        <w:rPr>
          <w:rFonts w:ascii="Times New Roman" w:hAnsi="Times New Roman" w:cs="Times New Roman"/>
          <w:sz w:val="24"/>
          <w:u w:val="none"/>
          <w:lang w:val="en-GB"/>
        </w:rPr>
        <w:t xml:space="preserve">C 98.02.2: Default risk charge </w:t>
      </w:r>
      <w:del w:id="2135" w:author="Author">
        <w:r w:rsidR="00B530B5" w:rsidRPr="002D3FD0">
          <w:rPr>
            <w:rFonts w:ascii="Times New Roman" w:hAnsi="Times New Roman" w:cs="Times New Roman"/>
            <w:sz w:val="24"/>
            <w:u w:val="none"/>
            <w:lang w:val="en-GB"/>
          </w:rPr>
          <w:delText>-</w:delText>
        </w:r>
      </w:del>
      <w:ins w:id="2136" w:author="Author">
        <w:r w:rsidR="0006754F" w:rsidRPr="002D3FD0">
          <w:rPr>
            <w:rFonts w:ascii="Times New Roman" w:hAnsi="Times New Roman" w:cs="Times New Roman"/>
            <w:sz w:val="24"/>
            <w:u w:val="none"/>
            <w:lang w:val="en-GB"/>
          </w:rPr>
          <w:t>–</w:t>
        </w:r>
      </w:ins>
      <w:r w:rsidR="00B530B5" w:rsidRPr="002D3FD0">
        <w:rPr>
          <w:rFonts w:ascii="Times New Roman" w:hAnsi="Times New Roman" w:cs="Times New Roman"/>
          <w:sz w:val="24"/>
          <w:u w:val="none"/>
          <w:lang w:val="en-GB"/>
        </w:rPr>
        <w:t xml:space="preserve"> 2</w:t>
      </w:r>
      <w:del w:id="2137" w:author="EBA staff" w:date="2026-01-21T18:59:00Z" w16du:dateUtc="2026-01-21T17:59:00Z">
        <w:r w:rsidR="00B530B5" w:rsidRPr="002D3FD0" w:rsidDel="003D4DD5">
          <w:rPr>
            <w:rFonts w:ascii="Times New Roman" w:hAnsi="Times New Roman" w:cs="Times New Roman"/>
            <w:sz w:val="24"/>
            <w:u w:val="none"/>
            <w:lang w:val="en-GB"/>
          </w:rPr>
          <w:delText>5</w:delText>
        </w:r>
      </w:del>
      <w:ins w:id="2138" w:author="EBA staff" w:date="2026-01-21T18:59:00Z" w16du:dateUtc="2026-01-21T17:59:00Z">
        <w:r w:rsidR="003D4DD5" w:rsidRPr="002D3FD0">
          <w:rPr>
            <w:rFonts w:ascii="Times New Roman" w:hAnsi="Times New Roman" w:cs="Times New Roman"/>
            <w:sz w:val="24"/>
            <w:u w:val="none"/>
            <w:lang w:val="en-GB"/>
          </w:rPr>
          <w:t>0</w:t>
        </w:r>
      </w:ins>
      <w:r w:rsidR="00B530B5" w:rsidRPr="002D3FD0">
        <w:rPr>
          <w:rFonts w:ascii="Times New Roman" w:hAnsi="Times New Roman" w:cs="Times New Roman"/>
          <w:sz w:val="24"/>
          <w:u w:val="none"/>
          <w:lang w:val="en-GB"/>
        </w:rPr>
        <w:t xml:space="preserve"> most significant issuers </w:t>
      </w:r>
      <w:del w:id="2139" w:author="Author">
        <w:r w:rsidR="00B530B5" w:rsidRPr="002D3FD0">
          <w:rPr>
            <w:rFonts w:ascii="Times New Roman" w:hAnsi="Times New Roman" w:cs="Times New Roman"/>
            <w:sz w:val="24"/>
            <w:u w:val="none"/>
            <w:lang w:val="en-GB"/>
          </w:rPr>
          <w:delText>-</w:delText>
        </w:r>
      </w:del>
      <w:ins w:id="2140" w:author="Author">
        <w:r w:rsidR="0006754F" w:rsidRPr="002D3FD0">
          <w:rPr>
            <w:rFonts w:ascii="Times New Roman" w:hAnsi="Times New Roman" w:cs="Times New Roman"/>
            <w:sz w:val="24"/>
            <w:u w:val="none"/>
            <w:lang w:val="en-GB"/>
          </w:rPr>
          <w:t>–</w:t>
        </w:r>
      </w:ins>
      <w:r w:rsidR="00B530B5" w:rsidRPr="002D3FD0">
        <w:rPr>
          <w:rFonts w:ascii="Times New Roman" w:hAnsi="Times New Roman" w:cs="Times New Roman"/>
          <w:sz w:val="24"/>
          <w:u w:val="none"/>
          <w:lang w:val="en-GB"/>
        </w:rPr>
        <w:t xml:space="preserve"> Correlations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CORR2): Instructions concerning specific positions</w:t>
      </w:r>
    </w:p>
    <w:tbl>
      <w:tblPr>
        <w:tblStyle w:val="TableGrid"/>
        <w:tblW w:w="0" w:type="auto"/>
        <w:tblLook w:val="04A0" w:firstRow="1" w:lastRow="0" w:firstColumn="1" w:lastColumn="0" w:noHBand="0" w:noVBand="1"/>
      </w:tblPr>
      <w:tblGrid>
        <w:gridCol w:w="1176"/>
        <w:gridCol w:w="7840"/>
      </w:tblGrid>
      <w:tr w:rsidR="00B530B5" w:rsidRPr="002D3FD0" w14:paraId="504441F6" w14:textId="77777777" w:rsidTr="3F965E88">
        <w:tc>
          <w:tcPr>
            <w:tcW w:w="1043" w:type="dxa"/>
            <w:shd w:val="clear" w:color="auto" w:fill="BFBFBF" w:themeFill="background1" w:themeFillShade="BF"/>
          </w:tcPr>
          <w:p w14:paraId="035C286E"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0187C2AE"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4B597A" w:rsidRPr="002D3FD0" w14:paraId="720A8BBB" w14:textId="77777777" w:rsidTr="3F965E88">
        <w:tc>
          <w:tcPr>
            <w:tcW w:w="1043" w:type="dxa"/>
          </w:tcPr>
          <w:p w14:paraId="3A256DB2" w14:textId="719A3AC4" w:rsidR="004B597A" w:rsidRPr="002D3FD0" w:rsidRDefault="004B597A" w:rsidP="004B597A">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 – 02</w:t>
            </w:r>
            <w:del w:id="2141" w:author="EBA staff" w:date="2026-02-04T19:10:00Z" w16du:dateUtc="2026-02-04T18:10:00Z">
              <w:r w:rsidRPr="002D3FD0" w:rsidDel="002B156E">
                <w:rPr>
                  <w:rFonts w:ascii="Times New Roman" w:hAnsi="Times New Roman" w:cs="Times New Roman"/>
                  <w:lang w:val="en-GB"/>
                </w:rPr>
                <w:delText>6</w:delText>
              </w:r>
            </w:del>
            <w:ins w:id="2142" w:author="EBA staff" w:date="2026-02-04T19:10:00Z" w16du:dateUtc="2026-02-04T18:10:00Z">
              <w:r w:rsidR="002B156E" w:rsidRPr="002D3FD0">
                <w:rPr>
                  <w:rFonts w:ascii="Times New Roman" w:hAnsi="Times New Roman" w:cs="Times New Roman"/>
                  <w:lang w:val="en-GB"/>
                </w:rPr>
                <w:t>1</w:t>
              </w:r>
            </w:ins>
            <w:r w:rsidRPr="002D3FD0">
              <w:rPr>
                <w:rFonts w:ascii="Times New Roman" w:hAnsi="Times New Roman" w:cs="Times New Roman"/>
                <w:lang w:val="en-GB"/>
              </w:rPr>
              <w:t>0</w:t>
            </w:r>
          </w:p>
        </w:tc>
        <w:tc>
          <w:tcPr>
            <w:tcW w:w="7973" w:type="dxa"/>
          </w:tcPr>
          <w:p w14:paraId="48EE1E3B" w14:textId="71F722A0" w:rsidR="004B597A" w:rsidRPr="002D3FD0" w:rsidRDefault="004B597A" w:rsidP="004B597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Positions considered in the calculation of </w:t>
            </w:r>
            <m:oMath>
              <m:r>
                <m:rPr>
                  <m:sty m:val="bi"/>
                </m:rPr>
                <w:rPr>
                  <w:rFonts w:ascii="Cambria Math" w:hAnsi="Cambria Math" w:cs="Times New Roman"/>
                  <w:u w:val="single"/>
                  <w:lang w:val="en-GB"/>
                </w:rPr>
                <m:t>AIMA</m:t>
              </m:r>
            </m:oMath>
            <w:r w:rsidRPr="002D3FD0">
              <w:rPr>
                <w:rFonts w:ascii="Times New Roman" w:hAnsi="Times New Roman" w:cs="Times New Roman"/>
                <w:b/>
                <w:u w:val="single"/>
                <w:lang w:val="en-GB"/>
              </w:rPr>
              <w:t xml:space="preserve"> as of the reference date (non-IRT desks): 2</w:t>
            </w:r>
            <w:ins w:id="2143" w:author="EBA staff" w:date="2026-01-21T18:59:00Z" w16du:dateUtc="2026-01-21T17:59:00Z">
              <w:r w:rsidR="003D4DD5" w:rsidRPr="002D3FD0">
                <w:rPr>
                  <w:rFonts w:ascii="Times New Roman" w:hAnsi="Times New Roman" w:cs="Times New Roman"/>
                  <w:b/>
                  <w:u w:val="single"/>
                  <w:lang w:val="en-GB"/>
                </w:rPr>
                <w:t>0</w:t>
              </w:r>
            </w:ins>
            <w:del w:id="2144" w:author="EBA staff" w:date="2026-01-21T18:59:00Z" w16du:dateUtc="2026-01-21T17:59:00Z">
              <w:r w:rsidRPr="002D3FD0" w:rsidDel="003D4DD5">
                <w:rPr>
                  <w:rFonts w:ascii="Times New Roman" w:hAnsi="Times New Roman" w:cs="Times New Roman"/>
                  <w:b/>
                  <w:u w:val="single"/>
                  <w:lang w:val="en-GB"/>
                </w:rPr>
                <w:delText>5</w:delText>
              </w:r>
            </w:del>
            <w:r w:rsidRPr="002D3FD0">
              <w:rPr>
                <w:rFonts w:ascii="Times New Roman" w:hAnsi="Times New Roman" w:cs="Times New Roman"/>
                <w:b/>
                <w:u w:val="single"/>
                <w:lang w:val="en-GB"/>
              </w:rPr>
              <w:t xml:space="preserve"> most significant issuers</w:t>
            </w:r>
          </w:p>
        </w:tc>
      </w:tr>
      <w:tr w:rsidR="00B530B5" w:rsidRPr="002D3FD0" w14:paraId="3B137860" w14:textId="77777777" w:rsidTr="3F965E88">
        <w:tc>
          <w:tcPr>
            <w:tcW w:w="1043" w:type="dxa"/>
          </w:tcPr>
          <w:p w14:paraId="65A34F69" w14:textId="4788A92A"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0010-02</w:t>
            </w:r>
            <w:del w:id="2145" w:author="EBA staff" w:date="2026-02-04T19:10:00Z" w16du:dateUtc="2026-02-04T18:10:00Z">
              <w:r w:rsidRPr="002D3FD0" w:rsidDel="002B156E">
                <w:rPr>
                  <w:rFonts w:ascii="Times New Roman" w:hAnsi="Times New Roman" w:cs="Times New Roman"/>
                  <w:lang w:val="en-GB"/>
                </w:rPr>
                <w:delText>5</w:delText>
              </w:r>
            </w:del>
            <w:ins w:id="2146" w:author="EBA staff" w:date="2026-02-04T19:10:00Z" w16du:dateUtc="2026-02-04T18:10:00Z">
              <w:r w:rsidR="002B156E" w:rsidRPr="002D3FD0">
                <w:rPr>
                  <w:rFonts w:ascii="Times New Roman" w:hAnsi="Times New Roman" w:cs="Times New Roman"/>
                  <w:lang w:val="en-GB"/>
                </w:rPr>
                <w:t>0</w:t>
              </w:r>
            </w:ins>
            <w:r w:rsidRPr="002D3FD0">
              <w:rPr>
                <w:rFonts w:ascii="Times New Roman" w:hAnsi="Times New Roman" w:cs="Times New Roman"/>
                <w:lang w:val="en-GB"/>
              </w:rPr>
              <w:t>0</w:t>
            </w:r>
          </w:p>
        </w:tc>
        <w:tc>
          <w:tcPr>
            <w:tcW w:w="7973" w:type="dxa"/>
          </w:tcPr>
          <w:p w14:paraId="452A5AAB" w14:textId="6585DF88"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Correlations between the 2</w:t>
            </w:r>
            <w:ins w:id="2147" w:author="EBA staff" w:date="2026-01-21T18:59:00Z" w16du:dateUtc="2026-01-21T17:59:00Z">
              <w:r w:rsidR="003D4DD5" w:rsidRPr="002D3FD0">
                <w:rPr>
                  <w:rFonts w:ascii="Times New Roman" w:hAnsi="Times New Roman" w:cs="Times New Roman"/>
                  <w:b/>
                  <w:u w:val="single"/>
                  <w:lang w:val="en-GB"/>
                </w:rPr>
                <w:t>0</w:t>
              </w:r>
            </w:ins>
            <w:del w:id="2148" w:author="EBA staff" w:date="2026-01-21T18:59:00Z" w16du:dateUtc="2026-01-21T17:59:00Z">
              <w:r w:rsidRPr="002D3FD0" w:rsidDel="003D4DD5">
                <w:rPr>
                  <w:rFonts w:ascii="Times New Roman" w:hAnsi="Times New Roman" w:cs="Times New Roman"/>
                  <w:b/>
                  <w:u w:val="single"/>
                  <w:lang w:val="en-GB"/>
                </w:rPr>
                <w:delText>5</w:delText>
              </w:r>
            </w:del>
            <w:r w:rsidRPr="002D3FD0">
              <w:rPr>
                <w:rFonts w:ascii="Times New Roman" w:hAnsi="Times New Roman" w:cs="Times New Roman"/>
                <w:b/>
                <w:u w:val="single"/>
                <w:lang w:val="en-GB"/>
              </w:rPr>
              <w:t xml:space="preserve"> most significant </w:t>
            </w:r>
            <w:r w:rsidRPr="002D3FD0">
              <w:rPr>
                <w:rFonts w:ascii="Times New Roman" w:hAnsi="Times New Roman" w:cs="Times New Roman"/>
                <w:b/>
                <w:bCs/>
                <w:u w:val="single"/>
                <w:lang w:val="en-GB"/>
              </w:rPr>
              <w:t>issuers</w:t>
            </w:r>
            <w:r w:rsidRPr="002D3FD0">
              <w:rPr>
                <w:rFonts w:ascii="Times New Roman" w:hAnsi="Times New Roman" w:cs="Times New Roman"/>
                <w:b/>
                <w:u w:val="single"/>
                <w:lang w:val="en-GB"/>
              </w:rPr>
              <w:t xml:space="preserve"> – Issuer 1 to issuer 2</w:t>
            </w:r>
            <w:del w:id="2149" w:author="EBA staff" w:date="2026-01-21T18:59:00Z" w16du:dateUtc="2026-01-21T17:59:00Z">
              <w:r w:rsidRPr="002D3FD0" w:rsidDel="003D4DD5">
                <w:rPr>
                  <w:rFonts w:ascii="Times New Roman" w:hAnsi="Times New Roman" w:cs="Times New Roman"/>
                  <w:b/>
                  <w:u w:val="single"/>
                  <w:lang w:val="en-GB"/>
                </w:rPr>
                <w:delText>5</w:delText>
              </w:r>
            </w:del>
            <w:ins w:id="2150" w:author="EBA staff" w:date="2026-01-21T18:59:00Z" w16du:dateUtc="2026-01-21T17:59:00Z">
              <w:r w:rsidR="003D4DD5" w:rsidRPr="002D3FD0">
                <w:rPr>
                  <w:rFonts w:ascii="Times New Roman" w:hAnsi="Times New Roman" w:cs="Times New Roman"/>
                  <w:b/>
                  <w:u w:val="single"/>
                  <w:lang w:val="en-GB"/>
                </w:rPr>
                <w:t>0</w:t>
              </w:r>
            </w:ins>
          </w:p>
          <w:p w14:paraId="04E51EB4" w14:textId="3911657D"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325bn(1), point (c), and (3) of Regulation (EU) No 575/2013</w:t>
            </w:r>
            <w:ins w:id="2151" w:author="Author">
              <w:r w:rsidR="0006754F" w:rsidRPr="002D3FD0">
                <w:rPr>
                  <w:rFonts w:ascii="Times New Roman" w:hAnsi="Times New Roman" w:cs="Times New Roman"/>
                  <w:lang w:val="en-GB"/>
                </w:rPr>
                <w:t>.</w:t>
              </w:r>
            </w:ins>
            <w:r w:rsidRPr="002D3FD0">
              <w:rPr>
                <w:rFonts w:ascii="Times New Roman" w:hAnsi="Times New Roman" w:cs="Times New Roman"/>
                <w:lang w:val="en-GB"/>
              </w:rPr>
              <w:t xml:space="preserve"> </w:t>
            </w:r>
          </w:p>
          <w:p w14:paraId="64D784EE" w14:textId="77777777"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The issuer-versus-issuer correlation-parameters for the ordinal association that are used to model issuer default correlation shall be reported.</w:t>
            </w:r>
          </w:p>
        </w:tc>
      </w:tr>
      <w:tr w:rsidR="00B530B5" w:rsidRPr="002D3FD0" w14:paraId="5103F720" w14:textId="77777777" w:rsidTr="3F965E88">
        <w:tc>
          <w:tcPr>
            <w:tcW w:w="1043" w:type="dxa"/>
          </w:tcPr>
          <w:p w14:paraId="74FDD383" w14:textId="24BF20C1" w:rsidR="00B530B5" w:rsidRPr="002D3FD0" w:rsidRDefault="00B530B5" w:rsidP="00157901">
            <w:pPr>
              <w:pStyle w:val="BodyText"/>
              <w:spacing w:before="120" w:after="120"/>
              <w:rPr>
                <w:rFonts w:ascii="Times New Roman" w:hAnsi="Times New Roman" w:cs="Times New Roman"/>
                <w:lang w:val="en-GB"/>
              </w:rPr>
            </w:pPr>
            <w:del w:id="2152" w:author="EBA staff" w:date="2026-02-04T19:12:00Z" w16du:dateUtc="2026-02-04T18:12:00Z">
              <w:r w:rsidRPr="002D3FD0" w:rsidDel="00DE535A">
                <w:rPr>
                  <w:rFonts w:ascii="Times New Roman" w:hAnsi="Times New Roman" w:cs="Times New Roman"/>
                  <w:lang w:val="en-GB"/>
                </w:rPr>
                <w:delText>0260</w:delText>
              </w:r>
            </w:del>
            <w:ins w:id="2153" w:author="EBA staff" w:date="2026-02-04T19:12:00Z" w16du:dateUtc="2026-02-04T18:12:00Z">
              <w:r w:rsidR="00DE535A" w:rsidRPr="002D3FD0">
                <w:rPr>
                  <w:rFonts w:ascii="Times New Roman" w:hAnsi="Times New Roman" w:cs="Times New Roman"/>
                  <w:lang w:val="en-GB"/>
                </w:rPr>
                <w:t>0210</w:t>
              </w:r>
            </w:ins>
          </w:p>
        </w:tc>
        <w:tc>
          <w:tcPr>
            <w:tcW w:w="7973" w:type="dxa"/>
          </w:tcPr>
          <w:p w14:paraId="48A84439" w14:textId="77777777" w:rsidR="00B530B5" w:rsidRPr="002D3FD0" w:rsidRDefault="6270B300" w:rsidP="008735E0">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Weighted average correlation</w:t>
            </w:r>
          </w:p>
          <w:p w14:paraId="7A4E0D74" w14:textId="482476B1" w:rsidR="00B530B5" w:rsidRPr="002D3FD0" w:rsidRDefault="6270B300" w:rsidP="3F965E88">
            <w:pPr>
              <w:pStyle w:val="Tabelleninhalt"/>
              <w:spacing w:after="120"/>
              <w:rPr>
                <w:rFonts w:ascii="Times New Roman" w:hAnsi="Times New Roman" w:cs="Times New Roman"/>
                <w:lang w:val="en-GB"/>
              </w:rPr>
            </w:pPr>
            <w:r w:rsidRPr="002D3FD0">
              <w:rPr>
                <w:rFonts w:ascii="Times New Roman" w:hAnsi="Times New Roman" w:cs="Times New Roman"/>
                <w:lang w:val="en-GB"/>
              </w:rPr>
              <w:t>The weighted average correlation shall be reported as the average over all pair-wise issuer-issuer correlation parameters on the time horizon of 1 year, weighted by abs(JTD</w:t>
            </w:r>
            <w:r w:rsidR="39C5D0A4" w:rsidRPr="002D3FD0">
              <w:rPr>
                <w:rFonts w:ascii="Times New Roman" w:hAnsi="Times New Roman" w:cs="Times New Roman"/>
                <w:lang w:val="en-GB"/>
              </w:rPr>
              <w:t xml:space="preserve"> DRC </w:t>
            </w:r>
            <w:ins w:id="2154" w:author="Author">
              <w:r w:rsidR="00807812" w:rsidRPr="002D3FD0">
                <w:rPr>
                  <w:rFonts w:ascii="Times New Roman" w:hAnsi="Times New Roman" w:cs="Times New Roman"/>
                  <w:lang w:val="en-GB"/>
                </w:rPr>
                <w:t>(</w:t>
              </w:r>
            </w:ins>
            <w:r w:rsidR="39C5D0A4" w:rsidRPr="002D3FD0">
              <w:rPr>
                <w:rFonts w:ascii="Times New Roman" w:hAnsi="Times New Roman" w:cs="Times New Roman"/>
                <w:lang w:val="en-GB"/>
              </w:rPr>
              <w:t>ISSUER</w:t>
            </w:r>
            <w:del w:id="2155" w:author="Author">
              <w:r w:rsidRPr="002D3FD0">
                <w:rPr>
                  <w:rFonts w:ascii="Times New Roman" w:hAnsi="Times New Roman" w:cs="Times New Roman"/>
                  <w:lang w:val="en-GB"/>
                </w:rPr>
                <w:delText>)</w:delText>
              </w:r>
              <w:r w:rsidR="7CD46045" w:rsidRPr="002D3FD0">
                <w:rPr>
                  <w:rFonts w:ascii="Times New Roman" w:hAnsi="Times New Roman" w:cs="Times New Roman"/>
                  <w:lang w:val="en-GB"/>
                </w:rPr>
                <w:delText xml:space="preserve"> (defined above)</w:delText>
              </w:r>
              <w:r w:rsidRPr="002D3FD0">
                <w:rPr>
                  <w:rFonts w:ascii="Times New Roman" w:hAnsi="Times New Roman" w:cs="Times New Roman"/>
                  <w:lang w:val="en-GB"/>
                </w:rPr>
                <w:delText>.</w:delText>
              </w:r>
            </w:del>
            <w:ins w:id="2156" w:author="Author">
              <w:r w:rsidRPr="002D3FD0">
                <w:rPr>
                  <w:rFonts w:ascii="Times New Roman" w:hAnsi="Times New Roman" w:cs="Times New Roman"/>
                  <w:lang w:val="en-GB"/>
                </w:rPr>
                <w:t>)</w:t>
              </w:r>
              <w:r w:rsidR="00C9263F" w:rsidRPr="002D3FD0">
                <w:rPr>
                  <w:rFonts w:ascii="Times New Roman" w:hAnsi="Times New Roman" w:cs="Times New Roman"/>
                  <w:lang w:val="en-GB"/>
                </w:rPr>
                <w:t>)</w:t>
              </w:r>
              <w:r w:rsidR="00336C06" w:rsidRPr="002D3FD0">
                <w:rPr>
                  <w:rFonts w:ascii="Times New Roman" w:hAnsi="Times New Roman" w:cs="Times New Roman"/>
                  <w:lang w:val="en-GB"/>
                </w:rPr>
                <w:t xml:space="preserve">. </w:t>
              </w:r>
            </w:ins>
          </w:p>
          <w:p w14:paraId="487D1BFF" w14:textId="5735150E" w:rsidR="00B530B5" w:rsidRPr="002D3FD0" w:rsidRDefault="7B453804" w:rsidP="3F965E88">
            <w:pPr>
              <w:pStyle w:val="Tabelleninhalt"/>
              <w:spacing w:after="120"/>
              <w:rPr>
                <w:ins w:id="2157" w:author="Author"/>
                <w:rFonts w:ascii="Times New Roman" w:hAnsi="Times New Roman" w:cs="Times New Roman"/>
                <w:lang w:val="en-GB"/>
              </w:rPr>
            </w:pPr>
            <w:r w:rsidRPr="002D3FD0">
              <w:rPr>
                <w:rFonts w:ascii="Times New Roman" w:hAnsi="Times New Roman" w:cs="Times New Roman"/>
                <w:lang w:val="en-GB"/>
              </w:rPr>
              <w:t>The average</w:t>
            </w:r>
            <w:r w:rsidR="6270B300" w:rsidRPr="002D3FD0">
              <w:rPr>
                <w:rFonts w:ascii="Times New Roman" w:hAnsi="Times New Roman" w:cs="Times New Roman"/>
                <w:lang w:val="en-GB"/>
              </w:rPr>
              <w:t xml:space="preserve"> shall be calculated as the </w:t>
            </w:r>
            <w:r w:rsidR="74DEA1A0" w:rsidRPr="002D3FD0">
              <w:rPr>
                <w:rFonts w:ascii="Times New Roman" w:hAnsi="Times New Roman" w:cs="Times New Roman"/>
                <w:lang w:val="en-GB"/>
              </w:rPr>
              <w:t xml:space="preserve">matrix product of the </w:t>
            </w:r>
            <w:r w:rsidR="6270B300" w:rsidRPr="002D3FD0">
              <w:rPr>
                <w:rFonts w:ascii="Times New Roman" w:hAnsi="Times New Roman" w:cs="Times New Roman"/>
                <w:lang w:val="en-GB"/>
              </w:rPr>
              <w:t>upper triangular half (without the diagonal) of the 2</w:t>
            </w:r>
            <w:del w:id="2158" w:author="EBA staff" w:date="2026-01-21T18:59:00Z" w16du:dateUtc="2026-01-21T17:59:00Z">
              <w:r w:rsidR="6270B300" w:rsidRPr="002D3FD0" w:rsidDel="003F4DBE">
                <w:rPr>
                  <w:rFonts w:ascii="Times New Roman" w:hAnsi="Times New Roman" w:cs="Times New Roman"/>
                  <w:lang w:val="en-GB"/>
                </w:rPr>
                <w:delText>5</w:delText>
              </w:r>
            </w:del>
            <w:ins w:id="2159" w:author="EBA staff" w:date="2026-01-21T18:59:00Z" w16du:dateUtc="2026-01-21T17:59:00Z">
              <w:r w:rsidR="003F4DBE" w:rsidRPr="002D3FD0">
                <w:rPr>
                  <w:rFonts w:ascii="Times New Roman" w:hAnsi="Times New Roman" w:cs="Times New Roman"/>
                  <w:lang w:val="en-GB"/>
                </w:rPr>
                <w:t>0</w:t>
              </w:r>
            </w:ins>
            <w:r w:rsidR="6270B300" w:rsidRPr="002D3FD0">
              <w:rPr>
                <w:rFonts w:ascii="Times New Roman" w:hAnsi="Times New Roman" w:cs="Times New Roman"/>
                <w:lang w:val="en-GB"/>
              </w:rPr>
              <w:t>x2</w:t>
            </w:r>
            <w:del w:id="2160" w:author="EBA staff" w:date="2026-01-21T18:59:00Z" w16du:dateUtc="2026-01-21T17:59:00Z">
              <w:r w:rsidR="6270B300" w:rsidRPr="002D3FD0" w:rsidDel="003F4DBE">
                <w:rPr>
                  <w:rFonts w:ascii="Times New Roman" w:hAnsi="Times New Roman" w:cs="Times New Roman"/>
                  <w:lang w:val="en-GB"/>
                </w:rPr>
                <w:delText>5</w:delText>
              </w:r>
            </w:del>
            <w:ins w:id="2161" w:author="EBA staff" w:date="2026-01-21T18:59:00Z" w16du:dateUtc="2026-01-21T17:59:00Z">
              <w:r w:rsidR="003F4DBE" w:rsidRPr="002D3FD0">
                <w:rPr>
                  <w:rFonts w:ascii="Times New Roman" w:hAnsi="Times New Roman" w:cs="Times New Roman"/>
                  <w:lang w:val="en-GB"/>
                </w:rPr>
                <w:t>0</w:t>
              </w:r>
            </w:ins>
            <w:r w:rsidR="6270B300" w:rsidRPr="002D3FD0">
              <w:rPr>
                <w:rFonts w:ascii="Times New Roman" w:hAnsi="Times New Roman" w:cs="Times New Roman"/>
                <w:lang w:val="en-GB"/>
              </w:rPr>
              <w:t xml:space="preserve"> matrix of correlations, multiplied by the </w:t>
            </w:r>
            <w:r w:rsidR="7571E0AC" w:rsidRPr="002D3FD0">
              <w:rPr>
                <w:rFonts w:ascii="Times New Roman" w:hAnsi="Times New Roman" w:cs="Times New Roman"/>
                <w:lang w:val="en-GB"/>
              </w:rPr>
              <w:t xml:space="preserve">upper triangular </w:t>
            </w:r>
            <w:r w:rsidR="6270B300" w:rsidRPr="002D3FD0">
              <w:rPr>
                <w:rFonts w:ascii="Times New Roman" w:hAnsi="Times New Roman" w:cs="Times New Roman"/>
                <w:lang w:val="en-GB"/>
              </w:rPr>
              <w:t>matrix</w:t>
            </w:r>
            <w:r w:rsidR="65AADBE5" w:rsidRPr="002D3FD0">
              <w:rPr>
                <w:rFonts w:ascii="Times New Roman" w:hAnsi="Times New Roman" w:cs="Times New Roman"/>
                <w:lang w:val="en-GB"/>
              </w:rPr>
              <w:t xml:space="preserve"> J :=</w:t>
            </w:r>
            <w:r w:rsidR="6270B300" w:rsidRPr="002D3FD0">
              <w:rPr>
                <w:rFonts w:ascii="Times New Roman" w:hAnsi="Times New Roman" w:cs="Times New Roman"/>
                <w:lang w:val="en-GB"/>
              </w:rPr>
              <w:t xml:space="preserve"> </w:t>
            </w:r>
            <m:oMath>
              <m:rad>
                <m:radPr>
                  <m:degHide m:val="1"/>
                  <m:ctrlPr>
                    <w:rPr>
                      <w:rFonts w:ascii="Cambria Math" w:hAnsi="Cambria Math" w:cs="Times New Roman"/>
                      <w:i/>
                      <w:lang w:val="en-GB"/>
                    </w:rPr>
                  </m:ctrlPr>
                </m:radPr>
                <m:deg/>
                <m:e>
                  <m:r>
                    <m:rPr>
                      <m:sty m:val="p"/>
                    </m:rPr>
                    <w:rPr>
                      <w:rFonts w:ascii="Cambria Math" w:hAnsi="Cambria Math" w:cs="Times New Roman"/>
                      <w:lang w:val="en-GB"/>
                    </w:rPr>
                    <m:t>abs(JTD DRC(Issuer ID1))∙abs(JTD DRC(Issuer ID2))</m:t>
                  </m:r>
                </m:e>
              </m:rad>
            </m:oMath>
            <w:r w:rsidR="001D2F84" w:rsidRPr="002D3FD0">
              <w:rPr>
                <w:rFonts w:ascii="Times New Roman" w:hAnsi="Times New Roman" w:cs="Times New Roman"/>
                <w:lang w:val="en-GB"/>
              </w:rPr>
              <w:t xml:space="preserve"> </w:t>
            </w:r>
            <w:r w:rsidR="082171B7" w:rsidRPr="002D3FD0">
              <w:rPr>
                <w:rFonts w:ascii="Times New Roman" w:hAnsi="Times New Roman" w:cs="Times New Roman"/>
                <w:lang w:val="en-GB"/>
              </w:rPr>
              <w:t xml:space="preserve">and </w:t>
            </w:r>
            <w:del w:id="2162" w:author="Author">
              <w:r w:rsidR="082171B7" w:rsidRPr="002D3FD0">
                <w:rPr>
                  <w:rFonts w:ascii="Times New Roman" w:hAnsi="Times New Roman" w:cs="Times New Roman"/>
                  <w:lang w:val="en-GB"/>
                </w:rPr>
                <w:delText>normalized</w:delText>
              </w:r>
            </w:del>
            <w:ins w:id="2163" w:author="Author">
              <w:r w:rsidR="082171B7" w:rsidRPr="002D3FD0">
                <w:rPr>
                  <w:rFonts w:ascii="Times New Roman" w:hAnsi="Times New Roman" w:cs="Times New Roman"/>
                  <w:lang w:val="en-GB"/>
                </w:rPr>
                <w:t>normali</w:t>
              </w:r>
              <w:r w:rsidR="00807D6E" w:rsidRPr="002D3FD0">
                <w:rPr>
                  <w:rFonts w:ascii="Times New Roman" w:hAnsi="Times New Roman" w:cs="Times New Roman"/>
                  <w:lang w:val="en-GB"/>
                </w:rPr>
                <w:t>s</w:t>
              </w:r>
              <w:r w:rsidR="082171B7" w:rsidRPr="002D3FD0">
                <w:rPr>
                  <w:rFonts w:ascii="Times New Roman" w:hAnsi="Times New Roman" w:cs="Times New Roman"/>
                  <w:lang w:val="en-GB"/>
                </w:rPr>
                <w:t>ed</w:t>
              </w:r>
            </w:ins>
            <w:r w:rsidR="082171B7" w:rsidRPr="002D3FD0">
              <w:rPr>
                <w:rFonts w:ascii="Times New Roman" w:hAnsi="Times New Roman" w:cs="Times New Roman"/>
                <w:lang w:val="en-GB"/>
              </w:rPr>
              <w:t xml:space="preserve"> by the sum of elements of J.</w:t>
            </w:r>
          </w:p>
          <w:p w14:paraId="1F6717AC" w14:textId="5DCBC48F" w:rsidR="00750832" w:rsidRPr="002D3FD0" w:rsidRDefault="00750832" w:rsidP="3F965E88">
            <w:pPr>
              <w:pStyle w:val="Tabelleninhalt"/>
              <w:spacing w:after="120"/>
              <w:rPr>
                <w:rFonts w:ascii="Times New Roman" w:hAnsi="Times New Roman" w:cs="Times New Roman"/>
                <w:lang w:val="en-GB"/>
              </w:rPr>
            </w:pPr>
            <w:ins w:id="2164" w:author="Author">
              <w:r w:rsidRPr="002D3FD0">
                <w:rPr>
                  <w:rFonts w:ascii="Times New Roman" w:hAnsi="Times New Roman" w:cs="Times New Roman"/>
                  <w:lang w:val="en-GB"/>
                </w:rPr>
                <w:t>JTD DRC (ISSUER) shall mean the JTD DRC (net per issuer) as reported in template C 98.02.1, column 0070</w:t>
              </w:r>
              <w:r w:rsidR="00B95B78" w:rsidRPr="002D3FD0">
                <w:rPr>
                  <w:rFonts w:ascii="Times New Roman" w:hAnsi="Times New Roman" w:cs="Times New Roman"/>
                  <w:lang w:val="en-GB"/>
                </w:rPr>
                <w:t>,</w:t>
              </w:r>
              <w:r w:rsidRPr="002D3FD0">
                <w:rPr>
                  <w:rFonts w:ascii="Times New Roman" w:hAnsi="Times New Roman" w:cs="Times New Roman"/>
                  <w:lang w:val="en-GB"/>
                </w:rPr>
                <w:t xml:space="preserve"> for the different issuers.</w:t>
              </w:r>
            </w:ins>
          </w:p>
        </w:tc>
      </w:tr>
    </w:tbl>
    <w:p w14:paraId="202C7812" w14:textId="77777777" w:rsidR="00B530B5" w:rsidRPr="002D3FD0" w:rsidRDefault="00B530B5" w:rsidP="00B530B5">
      <w:pPr>
        <w:pStyle w:val="InstructionsText2"/>
        <w:ind w:left="0" w:firstLine="0"/>
      </w:pPr>
    </w:p>
    <w:tbl>
      <w:tblPr>
        <w:tblStyle w:val="TableGrid"/>
        <w:tblW w:w="0" w:type="auto"/>
        <w:tblLook w:val="04A0" w:firstRow="1" w:lastRow="0" w:firstColumn="1" w:lastColumn="0" w:noHBand="0" w:noVBand="1"/>
      </w:tblPr>
      <w:tblGrid>
        <w:gridCol w:w="1176"/>
        <w:gridCol w:w="7840"/>
      </w:tblGrid>
      <w:tr w:rsidR="00B530B5" w:rsidRPr="002D3FD0" w14:paraId="4763C5CC" w14:textId="77777777">
        <w:tc>
          <w:tcPr>
            <w:tcW w:w="1063" w:type="dxa"/>
            <w:shd w:val="clear" w:color="auto" w:fill="BFBFBF" w:themeFill="background1" w:themeFillShade="BF"/>
          </w:tcPr>
          <w:p w14:paraId="6506FE2A"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53" w:type="dxa"/>
            <w:shd w:val="clear" w:color="auto" w:fill="BFBFBF" w:themeFill="background1" w:themeFillShade="BF"/>
          </w:tcPr>
          <w:p w14:paraId="585170DD"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42E49485" w14:textId="77777777">
        <w:tc>
          <w:tcPr>
            <w:tcW w:w="1063" w:type="dxa"/>
          </w:tcPr>
          <w:p w14:paraId="59A7F21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53" w:type="dxa"/>
          </w:tcPr>
          <w:p w14:paraId="1AFEFAB4" w14:textId="0F5DF438"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2</w:t>
            </w:r>
            <w:ins w:id="2165" w:author="EBA staff" w:date="2026-01-21T19:00:00Z" w16du:dateUtc="2026-01-21T18:00:00Z">
              <w:r w:rsidR="003F4DBE" w:rsidRPr="002D3FD0">
                <w:rPr>
                  <w:rFonts w:ascii="Times New Roman" w:hAnsi="Times New Roman" w:cs="Times New Roman"/>
                  <w:b/>
                  <w:u w:val="single"/>
                  <w:lang w:val="en-GB"/>
                </w:rPr>
                <w:t>0</w:t>
              </w:r>
            </w:ins>
            <w:del w:id="2166" w:author="EBA staff" w:date="2026-01-21T19:00:00Z" w16du:dateUtc="2026-01-21T18:00:00Z">
              <w:r w:rsidRPr="002D3FD0" w:rsidDel="003F4DBE">
                <w:rPr>
                  <w:rFonts w:ascii="Times New Roman" w:hAnsi="Times New Roman" w:cs="Times New Roman"/>
                  <w:b/>
                  <w:u w:val="single"/>
                  <w:lang w:val="en-GB"/>
                </w:rPr>
                <w:delText>5</w:delText>
              </w:r>
            </w:del>
            <w:r w:rsidRPr="002D3FD0">
              <w:rPr>
                <w:rFonts w:ascii="Times New Roman" w:hAnsi="Times New Roman" w:cs="Times New Roman"/>
                <w:b/>
                <w:u w:val="single"/>
                <w:lang w:val="en-GB"/>
              </w:rPr>
              <w:t xml:space="preserve"> most significant issuers</w:t>
            </w:r>
          </w:p>
        </w:tc>
      </w:tr>
      <w:tr w:rsidR="00B530B5" w:rsidRPr="002D3FD0" w14:paraId="423E5594" w14:textId="77777777">
        <w:tc>
          <w:tcPr>
            <w:tcW w:w="1063" w:type="dxa"/>
          </w:tcPr>
          <w:p w14:paraId="562296F2" w14:textId="1886B653"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del w:id="2167" w:author="EBA staff" w:date="2026-02-04T19:12:00Z" w16du:dateUtc="2026-02-04T18:12:00Z">
              <w:r w:rsidRPr="002D3FD0" w:rsidDel="005A1137">
                <w:rPr>
                  <w:rFonts w:ascii="Times New Roman" w:hAnsi="Times New Roman" w:cs="Times New Roman"/>
                  <w:lang w:val="en-GB"/>
                </w:rPr>
                <w:delText>0260</w:delText>
              </w:r>
            </w:del>
            <w:ins w:id="2168" w:author="EBA staff" w:date="2026-02-04T19:12:00Z" w16du:dateUtc="2026-02-04T18:12:00Z">
              <w:r w:rsidR="005A1137" w:rsidRPr="002D3FD0">
                <w:rPr>
                  <w:rFonts w:ascii="Times New Roman" w:hAnsi="Times New Roman" w:cs="Times New Roman"/>
                  <w:lang w:val="en-GB"/>
                </w:rPr>
                <w:t>0210</w:t>
              </w:r>
            </w:ins>
          </w:p>
        </w:tc>
        <w:tc>
          <w:tcPr>
            <w:tcW w:w="7953" w:type="dxa"/>
          </w:tcPr>
          <w:p w14:paraId="08059995" w14:textId="5E4E779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Issuer 1 to issuer 2</w:t>
            </w:r>
            <w:del w:id="2169" w:author="EBA staff" w:date="2026-01-21T19:00:00Z" w16du:dateUtc="2026-01-21T18:00:00Z">
              <w:r w:rsidRPr="002D3FD0" w:rsidDel="003F4DBE">
                <w:rPr>
                  <w:rFonts w:ascii="Times New Roman" w:hAnsi="Times New Roman" w:cs="Times New Roman"/>
                  <w:b/>
                  <w:u w:val="single"/>
                  <w:lang w:val="en-GB"/>
                </w:rPr>
                <w:delText>5</w:delText>
              </w:r>
            </w:del>
            <w:ins w:id="2170" w:author="EBA staff" w:date="2026-01-21T19:00:00Z" w16du:dateUtc="2026-01-21T18:00:00Z">
              <w:r w:rsidR="003F4DBE" w:rsidRPr="002D3FD0">
                <w:rPr>
                  <w:rFonts w:ascii="Times New Roman" w:hAnsi="Times New Roman" w:cs="Times New Roman"/>
                  <w:b/>
                  <w:u w:val="single"/>
                  <w:lang w:val="en-GB"/>
                </w:rPr>
                <w:t>0</w:t>
              </w:r>
            </w:ins>
          </w:p>
          <w:p w14:paraId="59E1B089" w14:textId="71BD758C"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The issuers shall be ranked. The most significant issuer shall be reported as issuer 1, the least significant among the top 2</w:t>
            </w:r>
            <w:del w:id="2171" w:author="EBA staff" w:date="2026-01-21T19:00:00Z" w16du:dateUtc="2026-01-21T18:00:00Z">
              <w:r w:rsidRPr="002D3FD0" w:rsidDel="003F4DBE">
                <w:rPr>
                  <w:rFonts w:ascii="Times New Roman" w:hAnsi="Times New Roman" w:cs="Times New Roman"/>
                  <w:lang w:val="en-GB"/>
                </w:rPr>
                <w:delText>5</w:delText>
              </w:r>
            </w:del>
            <w:ins w:id="2172" w:author="EBA staff" w:date="2026-01-21T19:00:00Z" w16du:dateUtc="2026-01-21T18:00:00Z">
              <w:r w:rsidR="003F4DBE" w:rsidRPr="002D3FD0">
                <w:rPr>
                  <w:rFonts w:ascii="Times New Roman" w:hAnsi="Times New Roman" w:cs="Times New Roman"/>
                  <w:lang w:val="en-GB"/>
                </w:rPr>
                <w:t>0</w:t>
              </w:r>
            </w:ins>
            <w:r w:rsidRPr="002D3FD0">
              <w:rPr>
                <w:rFonts w:ascii="Times New Roman" w:hAnsi="Times New Roman" w:cs="Times New Roman"/>
                <w:lang w:val="en-GB"/>
              </w:rPr>
              <w:t xml:space="preserve"> as issuer 2</w:t>
            </w:r>
            <w:ins w:id="2173" w:author="EBA staff" w:date="2026-01-21T19:00:00Z" w16du:dateUtc="2026-01-21T18:00:00Z">
              <w:r w:rsidR="003F4DBE" w:rsidRPr="002D3FD0">
                <w:rPr>
                  <w:rFonts w:ascii="Times New Roman" w:hAnsi="Times New Roman" w:cs="Times New Roman"/>
                  <w:lang w:val="en-GB"/>
                </w:rPr>
                <w:t>0</w:t>
              </w:r>
            </w:ins>
            <w:del w:id="2174" w:author="EBA staff" w:date="2026-01-21T19:00:00Z" w16du:dateUtc="2026-01-21T18:00:00Z">
              <w:r w:rsidRPr="002D3FD0" w:rsidDel="003F4DBE">
                <w:rPr>
                  <w:rFonts w:ascii="Times New Roman" w:hAnsi="Times New Roman" w:cs="Times New Roman"/>
                  <w:lang w:val="en-GB"/>
                </w:rPr>
                <w:delText>5</w:delText>
              </w:r>
            </w:del>
            <w:r w:rsidRPr="002D3FD0">
              <w:rPr>
                <w:rFonts w:ascii="Times New Roman" w:hAnsi="Times New Roman" w:cs="Times New Roman"/>
                <w:lang w:val="en-GB"/>
              </w:rPr>
              <w:t xml:space="preserve">. The identification of the issuers 1, 2, etc. shall be consistent between templates </w:t>
            </w:r>
            <w:r w:rsidR="003D7C16" w:rsidRPr="002D3FD0">
              <w:rPr>
                <w:rFonts w:ascii="Times New Roman" w:hAnsi="Times New Roman" w:cs="Times New Roman"/>
                <w:lang w:val="en-GB"/>
              </w:rPr>
              <w:t>MKR AIMA</w:t>
            </w:r>
            <w:r w:rsidRPr="002D3FD0">
              <w:rPr>
                <w:rFonts w:ascii="Times New Roman" w:hAnsi="Times New Roman" w:cs="Times New Roman"/>
                <w:lang w:val="en-GB"/>
              </w:rPr>
              <w:t xml:space="preserve"> CORR1 and </w:t>
            </w:r>
            <w:r w:rsidR="003D7C16" w:rsidRPr="002D3FD0">
              <w:rPr>
                <w:rFonts w:ascii="Times New Roman" w:hAnsi="Times New Roman" w:cs="Times New Roman"/>
                <w:lang w:val="en-GB"/>
              </w:rPr>
              <w:t>MKR AIMA</w:t>
            </w:r>
            <w:r w:rsidRPr="002D3FD0">
              <w:rPr>
                <w:rFonts w:ascii="Times New Roman" w:hAnsi="Times New Roman" w:cs="Times New Roman"/>
                <w:lang w:val="en-GB"/>
              </w:rPr>
              <w:t xml:space="preserve"> CORR2.</w:t>
            </w:r>
          </w:p>
        </w:tc>
      </w:tr>
    </w:tbl>
    <w:p w14:paraId="1455274B" w14:textId="01B1BAC0" w:rsidR="00252550" w:rsidRPr="002D3FD0" w:rsidRDefault="00997F65" w:rsidP="00252550">
      <w:pPr>
        <w:pStyle w:val="Instructionsberschrift2"/>
        <w:numPr>
          <w:ilvl w:val="0"/>
          <w:numId w:val="0"/>
        </w:numPr>
        <w:ind w:left="357" w:hanging="357"/>
        <w:rPr>
          <w:rFonts w:ascii="Times New Roman" w:hAnsi="Times New Roman" w:cs="Times New Roman"/>
          <w:sz w:val="24"/>
          <w:szCs w:val="24"/>
          <w:lang w:val="en-GB"/>
        </w:rPr>
      </w:pPr>
      <w:r w:rsidRPr="002D3FD0">
        <w:rPr>
          <w:rFonts w:ascii="Times New Roman" w:hAnsi="Times New Roman" w:cs="Times New Roman"/>
          <w:sz w:val="24"/>
          <w:szCs w:val="24"/>
          <w:lang w:val="en-GB"/>
        </w:rPr>
        <w:t>3</w:t>
      </w:r>
      <w:r w:rsidR="00135C47" w:rsidRPr="002D3FD0">
        <w:rPr>
          <w:rFonts w:ascii="Times New Roman" w:hAnsi="Times New Roman" w:cs="Times New Roman"/>
          <w:sz w:val="24"/>
          <w:szCs w:val="24"/>
          <w:lang w:val="en-GB"/>
        </w:rPr>
        <w:t>.</w:t>
      </w:r>
      <w:r w:rsidR="00135C47" w:rsidRPr="002D3FD0">
        <w:rPr>
          <w:rFonts w:ascii="Times New Roman" w:hAnsi="Times New Roman" w:cs="Times New Roman"/>
          <w:sz w:val="24"/>
          <w:szCs w:val="24"/>
          <w:lang w:val="en-GB"/>
        </w:rPr>
        <w:tab/>
      </w:r>
      <w:r w:rsidR="00252550" w:rsidRPr="002D3FD0">
        <w:rPr>
          <w:rFonts w:ascii="Times New Roman" w:hAnsi="Times New Roman" w:cs="Times New Roman"/>
          <w:sz w:val="24"/>
          <w:szCs w:val="24"/>
          <w:lang w:val="en-GB"/>
        </w:rPr>
        <w:t>C 9</w:t>
      </w:r>
      <w:r w:rsidR="00135C47" w:rsidRPr="002D3FD0">
        <w:rPr>
          <w:rFonts w:ascii="Times New Roman" w:hAnsi="Times New Roman" w:cs="Times New Roman"/>
          <w:sz w:val="24"/>
          <w:szCs w:val="24"/>
          <w:lang w:val="en-GB"/>
        </w:rPr>
        <w:t>9</w:t>
      </w:r>
      <w:r w:rsidR="00252550" w:rsidRPr="002D3FD0">
        <w:rPr>
          <w:rFonts w:ascii="Times New Roman" w:hAnsi="Times New Roman" w:cs="Times New Roman"/>
          <w:sz w:val="24"/>
          <w:szCs w:val="24"/>
          <w:lang w:val="en-GB"/>
        </w:rPr>
        <w:t>.0</w:t>
      </w:r>
      <w:r w:rsidR="00135C47" w:rsidRPr="002D3FD0">
        <w:rPr>
          <w:rFonts w:ascii="Times New Roman" w:hAnsi="Times New Roman" w:cs="Times New Roman"/>
          <w:sz w:val="24"/>
          <w:szCs w:val="24"/>
          <w:lang w:val="en-GB"/>
        </w:rPr>
        <w:t>0</w:t>
      </w:r>
      <w:r w:rsidR="00252550" w:rsidRPr="002D3FD0">
        <w:rPr>
          <w:rFonts w:ascii="Times New Roman" w:hAnsi="Times New Roman" w:cs="Times New Roman"/>
          <w:sz w:val="24"/>
          <w:szCs w:val="24"/>
          <w:lang w:val="en-GB"/>
        </w:rPr>
        <w:t xml:space="preserve"> </w:t>
      </w:r>
      <w:r w:rsidR="00135C47" w:rsidRPr="002D3FD0">
        <w:rPr>
          <w:rFonts w:ascii="Times New Roman" w:hAnsi="Times New Roman" w:cs="Times New Roman"/>
          <w:sz w:val="24"/>
          <w:szCs w:val="24"/>
          <w:lang w:val="en-GB"/>
        </w:rPr>
        <w:t>Market risk:</w:t>
      </w:r>
      <w:r w:rsidR="00252550" w:rsidRPr="002D3FD0">
        <w:rPr>
          <w:rFonts w:ascii="Times New Roman" w:hAnsi="Times New Roman" w:cs="Times New Roman"/>
          <w:sz w:val="24"/>
          <w:szCs w:val="24"/>
          <w:lang w:val="en-GB"/>
        </w:rPr>
        <w:t xml:space="preserve"> P&amp;L </w:t>
      </w:r>
      <w:r w:rsidR="00135C47" w:rsidRPr="002D3FD0">
        <w:rPr>
          <w:rFonts w:ascii="Times New Roman" w:hAnsi="Times New Roman" w:cs="Times New Roman"/>
          <w:sz w:val="24"/>
          <w:szCs w:val="24"/>
          <w:lang w:val="en-GB"/>
        </w:rPr>
        <w:t xml:space="preserve">information </w:t>
      </w:r>
      <w:r w:rsidR="00252550" w:rsidRPr="002D3FD0">
        <w:rPr>
          <w:rFonts w:ascii="Times New Roman" w:hAnsi="Times New Roman" w:cs="Times New Roman"/>
          <w:sz w:val="24"/>
          <w:szCs w:val="24"/>
          <w:lang w:val="en-GB"/>
        </w:rPr>
        <w:t>(MKR PL)</w:t>
      </w:r>
    </w:p>
    <w:p w14:paraId="21D119B3" w14:textId="1A561186" w:rsidR="00252550" w:rsidRPr="002D3FD0" w:rsidRDefault="00997F65" w:rsidP="00252550">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3</w:t>
      </w:r>
      <w:r w:rsidR="00252550" w:rsidRPr="002D3FD0">
        <w:rPr>
          <w:rFonts w:ascii="Times New Roman" w:hAnsi="Times New Roman" w:cs="Times New Roman"/>
          <w:sz w:val="24"/>
          <w:szCs w:val="24"/>
          <w:u w:val="none"/>
          <w:lang w:val="en-GB"/>
        </w:rPr>
        <w:t>.1</w:t>
      </w:r>
      <w:r w:rsidR="00135C47" w:rsidRPr="002D3FD0">
        <w:rPr>
          <w:rFonts w:ascii="Times New Roman" w:hAnsi="Times New Roman" w:cs="Times New Roman"/>
          <w:sz w:val="24"/>
          <w:szCs w:val="24"/>
          <w:u w:val="none"/>
          <w:lang w:val="en-GB"/>
        </w:rPr>
        <w:tab/>
      </w:r>
      <w:r w:rsidR="00252550" w:rsidRPr="002D3FD0">
        <w:rPr>
          <w:rFonts w:ascii="Times New Roman" w:hAnsi="Times New Roman" w:cs="Times New Roman"/>
          <w:sz w:val="24"/>
          <w:szCs w:val="24"/>
          <w:u w:val="none"/>
          <w:lang w:val="en-GB"/>
        </w:rPr>
        <w:t>General remarks</w:t>
      </w:r>
    </w:p>
    <w:p w14:paraId="3DE720E2" w14:textId="771A36CE" w:rsidR="001766CD" w:rsidRPr="002D3FD0" w:rsidRDefault="4ACF7F41" w:rsidP="006500BF">
      <w:pPr>
        <w:pStyle w:val="InstructionsText2"/>
        <w:numPr>
          <w:ilvl w:val="0"/>
          <w:numId w:val="5"/>
        </w:numPr>
      </w:pPr>
      <w:r w:rsidRPr="002D3FD0">
        <w:t xml:space="preserve">Institutions shall report the information specified in this </w:t>
      </w:r>
      <w:del w:id="2175" w:author="Author">
        <w:r w:rsidRPr="002D3FD0">
          <w:delText>section</w:delText>
        </w:r>
      </w:del>
      <w:ins w:id="2176" w:author="Author">
        <w:r w:rsidR="00807D6E" w:rsidRPr="002D3FD0">
          <w:t>S</w:t>
        </w:r>
        <w:r w:rsidRPr="002D3FD0">
          <w:t>ection</w:t>
        </w:r>
      </w:ins>
      <w:r w:rsidRPr="002D3FD0">
        <w:t xml:space="preserve"> for </w:t>
      </w:r>
      <w:r w:rsidR="7F821AE9" w:rsidRPr="002D3FD0">
        <w:t>the aggregate of all offsetting groups belonging to the group</w:t>
      </w:r>
      <w:r w:rsidR="454C6AE2" w:rsidRPr="002D3FD0">
        <w:t>.</w:t>
      </w:r>
      <w:r w:rsidR="7F821AE9" w:rsidRPr="002D3FD0">
        <w:t xml:space="preserve"> </w:t>
      </w:r>
      <w:r w:rsidR="454C6AE2" w:rsidRPr="002D3FD0">
        <w:t>I</w:t>
      </w:r>
      <w:r w:rsidRPr="002D3FD0">
        <w:t xml:space="preserve">n accordance with the specifications in Part I, </w:t>
      </w:r>
      <w:del w:id="2177" w:author="Author">
        <w:r w:rsidRPr="002D3FD0">
          <w:delText>section</w:delText>
        </w:r>
      </w:del>
      <w:ins w:id="2178" w:author="Author">
        <w:r w:rsidR="00807D6E" w:rsidRPr="002D3FD0">
          <w:t>S</w:t>
        </w:r>
        <w:r w:rsidRPr="002D3FD0">
          <w:t>ection</w:t>
        </w:r>
      </w:ins>
      <w:r w:rsidRPr="002D3FD0">
        <w:t xml:space="preserve"> 1.4 of this </w:t>
      </w:r>
      <w:r w:rsidR="00BB2FF3" w:rsidRPr="002D3FD0">
        <w:t>A</w:t>
      </w:r>
      <w:r w:rsidRPr="002D3FD0">
        <w:t>nnex</w:t>
      </w:r>
      <w:r w:rsidR="1B185355" w:rsidRPr="002D3FD0">
        <w:t>, the field ‘offsetting group’ shall carry the value ‘all offsetting groups’</w:t>
      </w:r>
      <w:r w:rsidRPr="002D3FD0">
        <w:t>.</w:t>
      </w:r>
    </w:p>
    <w:p w14:paraId="0388BB4A" w14:textId="21885D0B" w:rsidR="004A3CB8" w:rsidRPr="002D3FD0" w:rsidRDefault="741CF626" w:rsidP="006500BF">
      <w:pPr>
        <w:pStyle w:val="InstructionsText2"/>
        <w:numPr>
          <w:ilvl w:val="0"/>
          <w:numId w:val="5"/>
        </w:numPr>
      </w:pPr>
      <w:del w:id="2179" w:author="Author">
        <w:r w:rsidRPr="002D3FD0">
          <w:lastRenderedPageBreak/>
          <w:delText>This</w:delText>
        </w:r>
      </w:del>
      <w:ins w:id="2180" w:author="Author">
        <w:r w:rsidR="006F45E8" w:rsidRPr="002D3FD0">
          <w:t>Institutions shall use t</w:t>
        </w:r>
        <w:r w:rsidRPr="002D3FD0">
          <w:t>his</w:t>
        </w:r>
      </w:ins>
      <w:r w:rsidRPr="002D3FD0">
        <w:t xml:space="preserve"> template</w:t>
      </w:r>
      <w:del w:id="2181" w:author="Author">
        <w:r w:rsidRPr="002D3FD0">
          <w:delText xml:space="preserve"> </w:delText>
        </w:r>
        <w:r w:rsidR="7DE52699" w:rsidRPr="002D3FD0">
          <w:delText>shall be used</w:delText>
        </w:r>
      </w:del>
      <w:r w:rsidR="7DE52699" w:rsidRPr="002D3FD0">
        <w:t xml:space="preserve"> to provide information on the </w:t>
      </w:r>
      <w:r w:rsidR="011FC620" w:rsidRPr="002D3FD0">
        <w:t xml:space="preserve">daily </w:t>
      </w:r>
      <w:r w:rsidR="7DE52699" w:rsidRPr="002D3FD0">
        <w:t xml:space="preserve">profits and losses </w:t>
      </w:r>
      <w:r w:rsidR="011FC620" w:rsidRPr="002D3FD0">
        <w:t>generated by</w:t>
      </w:r>
      <w:r w:rsidR="7DE52699" w:rsidRPr="002D3FD0">
        <w:t xml:space="preserve"> the institutions’ business </w:t>
      </w:r>
      <w:r w:rsidR="011FC620" w:rsidRPr="002D3FD0">
        <w:t>subject to market risk</w:t>
      </w:r>
      <w:r w:rsidR="08A6B1E1" w:rsidRPr="002D3FD0">
        <w:t xml:space="preserve">, </w:t>
      </w:r>
      <w:proofErr w:type="gramStart"/>
      <w:r w:rsidR="08A6B1E1" w:rsidRPr="002D3FD0">
        <w:t>taking into account</w:t>
      </w:r>
      <w:proofErr w:type="gramEnd"/>
      <w:r w:rsidR="08A6B1E1" w:rsidRPr="002D3FD0">
        <w:t xml:space="preserve"> the following specifications:</w:t>
      </w:r>
    </w:p>
    <w:p w14:paraId="6F14BB14" w14:textId="7408F058" w:rsidR="00252550" w:rsidRPr="002D3FD0" w:rsidRDefault="00252550" w:rsidP="006500BF">
      <w:pPr>
        <w:pStyle w:val="InstructionsText2"/>
        <w:ind w:left="2073" w:firstLine="0"/>
      </w:pPr>
      <w:del w:id="2182" w:author="Author">
        <w:r w:rsidRPr="002D3FD0">
          <w:delText>Where</w:delText>
        </w:r>
      </w:del>
      <w:ins w:id="2183" w:author="Author">
        <w:r w:rsidR="00807D6E" w:rsidRPr="002D3FD0">
          <w:t>(a) w</w:t>
        </w:r>
        <w:r w:rsidRPr="002D3FD0">
          <w:t>here</w:t>
        </w:r>
      </w:ins>
      <w:r w:rsidRPr="002D3FD0">
        <w:t xml:space="preserve"> positions are trading book positions, the information provided in this template shall reflect the result of the daily revaluation of trading book positions in accordance with Article 105(3) of Regulation (EU) No 575/2013</w:t>
      </w:r>
      <w:del w:id="2184" w:author="Author">
        <w:r w:rsidRPr="002D3FD0">
          <w:delText>.</w:delText>
        </w:r>
      </w:del>
      <w:ins w:id="2185" w:author="Author">
        <w:r w:rsidR="00807D6E" w:rsidRPr="002D3FD0">
          <w:t>;</w:t>
        </w:r>
      </w:ins>
      <w:r w:rsidRPr="002D3FD0">
        <w:t xml:space="preserve"> </w:t>
      </w:r>
    </w:p>
    <w:p w14:paraId="2CB475EF" w14:textId="1692DBB5" w:rsidR="00B545DD" w:rsidRPr="002D3FD0" w:rsidRDefault="00252550" w:rsidP="006500BF">
      <w:pPr>
        <w:pStyle w:val="InstructionsText2"/>
        <w:ind w:left="2073" w:firstLine="0"/>
      </w:pPr>
      <w:del w:id="2186" w:author="Author">
        <w:r w:rsidRPr="002D3FD0">
          <w:delText>Where</w:delText>
        </w:r>
      </w:del>
      <w:ins w:id="2187" w:author="Author">
        <w:r w:rsidR="00807D6E" w:rsidRPr="002D3FD0">
          <w:t>(b) w</w:t>
        </w:r>
        <w:r w:rsidRPr="002D3FD0">
          <w:t>here</w:t>
        </w:r>
      </w:ins>
      <w:r w:rsidRPr="002D3FD0">
        <w:t xml:space="preserve"> positions are non-trading book positions, institutions shall reflect the profits and losses resulting from a daily revaluation associated with those positions on a best effort basis</w:t>
      </w:r>
      <w:del w:id="2188" w:author="Author">
        <w:r w:rsidRPr="002D3FD0">
          <w:delText>.</w:delText>
        </w:r>
      </w:del>
      <w:ins w:id="2189" w:author="Author">
        <w:r w:rsidR="00807D6E" w:rsidRPr="002D3FD0">
          <w:t>;</w:t>
        </w:r>
      </w:ins>
    </w:p>
    <w:p w14:paraId="7E2BA294" w14:textId="1B0377BD" w:rsidR="001766CD" w:rsidRPr="002D3FD0" w:rsidRDefault="00252550" w:rsidP="006500BF">
      <w:pPr>
        <w:pStyle w:val="InstructionsText2"/>
        <w:ind w:left="2073" w:firstLine="0"/>
      </w:pPr>
      <w:del w:id="2190" w:author="Author">
        <w:r w:rsidRPr="002D3FD0">
          <w:delText>Institutions</w:delText>
        </w:r>
      </w:del>
      <w:ins w:id="2191" w:author="Author">
        <w:r w:rsidR="00807D6E" w:rsidRPr="002D3FD0">
          <w:t>(c) i</w:t>
        </w:r>
        <w:r w:rsidRPr="002D3FD0">
          <w:t>nstitutions</w:t>
        </w:r>
      </w:ins>
      <w:r w:rsidRPr="002D3FD0">
        <w:t xml:space="preserve"> shall indicate whether the data included in the template covers only trading book positions, or both trading book positions and non-trading book positions subject to market risk.</w:t>
      </w:r>
    </w:p>
    <w:p w14:paraId="4B0C4C99" w14:textId="72EAF6E1" w:rsidR="00252550" w:rsidRPr="002D3FD0" w:rsidRDefault="00997F65" w:rsidP="00252550">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3</w:t>
      </w:r>
      <w:r w:rsidR="004073DA" w:rsidRPr="002D3FD0">
        <w:rPr>
          <w:rFonts w:ascii="Times New Roman" w:hAnsi="Times New Roman" w:cs="Times New Roman"/>
          <w:sz w:val="24"/>
          <w:szCs w:val="24"/>
          <w:u w:val="none"/>
          <w:lang w:val="en-GB"/>
        </w:rPr>
        <w:t>.</w:t>
      </w:r>
      <w:r w:rsidR="00252550" w:rsidRPr="002D3FD0">
        <w:rPr>
          <w:rFonts w:ascii="Times New Roman" w:hAnsi="Times New Roman" w:cs="Times New Roman"/>
          <w:sz w:val="24"/>
          <w:szCs w:val="24"/>
          <w:u w:val="none"/>
          <w:lang w:val="en-GB"/>
        </w:rPr>
        <w:t>2 Instructions concerning specific positions</w:t>
      </w:r>
    </w:p>
    <w:tbl>
      <w:tblPr>
        <w:tblStyle w:val="TableGrid"/>
        <w:tblW w:w="0" w:type="auto"/>
        <w:tblLook w:val="04A0" w:firstRow="1" w:lastRow="0" w:firstColumn="1" w:lastColumn="0" w:noHBand="0" w:noVBand="1"/>
      </w:tblPr>
      <w:tblGrid>
        <w:gridCol w:w="1043"/>
        <w:gridCol w:w="7973"/>
      </w:tblGrid>
      <w:tr w:rsidR="00252550" w:rsidRPr="002D3FD0" w14:paraId="5C59FB8D" w14:textId="77777777" w:rsidTr="266901A0">
        <w:tc>
          <w:tcPr>
            <w:tcW w:w="10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E36C6A" w14:textId="77777777" w:rsidR="00252550" w:rsidRPr="002D3FD0" w:rsidRDefault="00252550" w:rsidP="00CD17B9">
            <w:pPr>
              <w:pStyle w:val="BodyText"/>
              <w:spacing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C2E862" w14:textId="77777777" w:rsidR="00252550" w:rsidRPr="002D3FD0" w:rsidRDefault="00252550" w:rsidP="00CD17B9">
            <w:pPr>
              <w:pStyle w:val="BodyText"/>
              <w:spacing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252550" w:rsidRPr="002D3FD0" w14:paraId="58B207B4"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0314251F"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Borders>
              <w:top w:val="single" w:sz="4" w:space="0" w:color="auto"/>
              <w:left w:val="single" w:sz="4" w:space="0" w:color="auto"/>
              <w:bottom w:val="single" w:sz="4" w:space="0" w:color="auto"/>
              <w:right w:val="single" w:sz="4" w:space="0" w:color="auto"/>
            </w:tcBorders>
            <w:vAlign w:val="bottom"/>
          </w:tcPr>
          <w:p w14:paraId="36E0C205" w14:textId="77777777" w:rsidR="00252550" w:rsidRPr="002D3FD0" w:rsidRDefault="00252550" w:rsidP="008F47C2">
            <w:pPr>
              <w:pStyle w:val="BodyText"/>
              <w:spacing w:before="120" w:after="120"/>
              <w:rPr>
                <w:rFonts w:ascii="Times New Roman" w:hAnsi="Times New Roman" w:cs="Times New Roman"/>
                <w:b/>
                <w:u w:val="single"/>
                <w:lang w:val="en-GB"/>
              </w:rPr>
            </w:pPr>
            <w:r w:rsidRPr="002D3FD0">
              <w:rPr>
                <w:rFonts w:ascii="Times New Roman" w:hAnsi="Times New Roman" w:cs="Times New Roman"/>
                <w:b/>
                <w:bCs/>
                <w:u w:val="single"/>
                <w:lang w:val="en-GB"/>
              </w:rPr>
              <w:t>Date</w:t>
            </w:r>
            <w:r w:rsidRPr="002D3FD0">
              <w:rPr>
                <w:rFonts w:ascii="Times New Roman" w:hAnsi="Times New Roman" w:cs="Times New Roman"/>
                <w:b/>
                <w:u w:val="single"/>
                <w:lang w:val="en-GB"/>
              </w:rPr>
              <w:t xml:space="preserve"> (t)</w:t>
            </w:r>
          </w:p>
          <w:p w14:paraId="678016A7" w14:textId="6F153DFD" w:rsidR="00252550" w:rsidRPr="002D3FD0" w:rsidRDefault="00252550" w:rsidP="00CD17B9">
            <w:pPr>
              <w:pStyle w:val="BodyText"/>
              <w:spacing w:after="120"/>
              <w:rPr>
                <w:rFonts w:ascii="Times New Roman" w:hAnsi="Times New Roman" w:cs="Times New Roman"/>
                <w:lang w:val="en-GB"/>
              </w:rPr>
            </w:pPr>
            <w:r w:rsidRPr="002D3FD0">
              <w:rPr>
                <w:rFonts w:ascii="Times New Roman" w:hAnsi="Times New Roman" w:cs="Times New Roman"/>
                <w:lang w:val="en-GB"/>
              </w:rPr>
              <w:t xml:space="preserve">Institutions shall provide data for any business day in the </w:t>
            </w:r>
            <w:r w:rsidR="006A5131" w:rsidRPr="002D3FD0">
              <w:rPr>
                <w:rFonts w:ascii="Times New Roman" w:hAnsi="Times New Roman" w:cs="Times New Roman"/>
                <w:lang w:val="en-GB"/>
              </w:rPr>
              <w:t>reference period (</w:t>
            </w:r>
            <w:del w:id="2192" w:author="Author">
              <w:r w:rsidR="006A5131" w:rsidRPr="002D3FD0">
                <w:rPr>
                  <w:rFonts w:ascii="Times New Roman" w:hAnsi="Times New Roman" w:cs="Times New Roman"/>
                  <w:lang w:val="en-GB"/>
                </w:rPr>
                <w:delText>three</w:delText>
              </w:r>
            </w:del>
            <w:ins w:id="2193" w:author="Author">
              <w:r w:rsidR="00807D6E" w:rsidRPr="002D3FD0">
                <w:rPr>
                  <w:rFonts w:ascii="Times New Roman" w:hAnsi="Times New Roman" w:cs="Times New Roman"/>
                  <w:lang w:val="en-GB"/>
                </w:rPr>
                <w:t>3</w:t>
              </w:r>
            </w:ins>
            <w:r w:rsidR="006A5131" w:rsidRPr="002D3FD0">
              <w:rPr>
                <w:rFonts w:ascii="Times New Roman" w:hAnsi="Times New Roman" w:cs="Times New Roman"/>
                <w:lang w:val="en-GB"/>
              </w:rPr>
              <w:t xml:space="preserve"> months-period ending with the reference date)</w:t>
            </w:r>
            <w:r w:rsidRPr="002D3FD0">
              <w:rPr>
                <w:rFonts w:ascii="Times New Roman" w:hAnsi="Times New Roman" w:cs="Times New Roman"/>
                <w:lang w:val="en-GB"/>
              </w:rPr>
              <w:t>.</w:t>
            </w:r>
          </w:p>
          <w:p w14:paraId="37F1F789" w14:textId="77777777" w:rsidR="00252550" w:rsidRPr="002D3FD0" w:rsidRDefault="00252550" w:rsidP="00CD17B9">
            <w:pPr>
              <w:pStyle w:val="BodyText"/>
              <w:spacing w:after="120"/>
              <w:rPr>
                <w:rFonts w:ascii="Times New Roman" w:hAnsi="Times New Roman" w:cs="Times New Roman"/>
                <w:lang w:val="en-GB"/>
              </w:rPr>
            </w:pPr>
            <w:r w:rsidRPr="002D3FD0">
              <w:rPr>
                <w:rFonts w:ascii="Times New Roman" w:hAnsi="Times New Roman" w:cs="Times New Roman"/>
                <w:lang w:val="en-GB"/>
              </w:rPr>
              <w:t>This is a row identifier which shall be unique for each row in the template.</w:t>
            </w:r>
          </w:p>
        </w:tc>
      </w:tr>
      <w:tr w:rsidR="00252550" w:rsidRPr="002D3FD0" w14:paraId="6DD81687"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40DE626D"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0020-0100</w:t>
            </w:r>
          </w:p>
        </w:tc>
        <w:tc>
          <w:tcPr>
            <w:tcW w:w="7973" w:type="dxa"/>
            <w:tcBorders>
              <w:top w:val="single" w:sz="4" w:space="0" w:color="auto"/>
              <w:left w:val="single" w:sz="4" w:space="0" w:color="auto"/>
              <w:bottom w:val="single" w:sz="4" w:space="0" w:color="auto"/>
              <w:right w:val="single" w:sz="4" w:space="0" w:color="auto"/>
            </w:tcBorders>
            <w:vAlign w:val="bottom"/>
            <w:hideMark/>
          </w:tcPr>
          <w:p w14:paraId="2E72C7DD" w14:textId="77777777" w:rsidR="00252550" w:rsidRPr="002D3FD0" w:rsidRDefault="00252550" w:rsidP="008F47C2">
            <w:pPr>
              <w:pStyle w:val="BodyText"/>
              <w:spacing w:before="120" w:after="120"/>
              <w:rPr>
                <w:rFonts w:ascii="Times New Roman" w:hAnsi="Times New Roman" w:cs="Times New Roman"/>
                <w:b/>
                <w:u w:val="single"/>
                <w:lang w:val="en-GB"/>
              </w:rPr>
            </w:pPr>
            <w:r w:rsidRPr="002D3FD0">
              <w:rPr>
                <w:rFonts w:ascii="Times New Roman" w:hAnsi="Times New Roman" w:cs="Times New Roman"/>
                <w:b/>
                <w:bCs/>
                <w:u w:val="single"/>
                <w:lang w:val="en-GB"/>
              </w:rPr>
              <w:t>Economic</w:t>
            </w:r>
            <w:r w:rsidRPr="002D3FD0">
              <w:rPr>
                <w:rFonts w:ascii="Times New Roman" w:hAnsi="Times New Roman" w:cs="Times New Roman"/>
                <w:b/>
                <w:u w:val="single"/>
                <w:lang w:val="en-GB"/>
              </w:rPr>
              <w:t xml:space="preserve"> profit (+) or loss (-)</w:t>
            </w:r>
          </w:p>
          <w:p w14:paraId="046A4214" w14:textId="1644BE08" w:rsidR="00252550" w:rsidRPr="002D3FD0" w:rsidRDefault="00252550" w:rsidP="00CD17B9">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325t(1) and </w:t>
            </w:r>
            <w:ins w:id="2194" w:author="Author">
              <w:r w:rsidR="00807D6E" w:rsidRPr="002D3FD0">
                <w:rPr>
                  <w:rFonts w:ascii="Times New Roman" w:hAnsi="Times New Roman" w:cs="Times New Roman"/>
                  <w:lang w:val="en-GB"/>
                </w:rPr>
                <w:t xml:space="preserve">Article </w:t>
              </w:r>
            </w:ins>
            <w:r w:rsidRPr="002D3FD0">
              <w:rPr>
                <w:rFonts w:ascii="Times New Roman" w:hAnsi="Times New Roman" w:cs="Times New Roman"/>
                <w:lang w:val="en-GB"/>
              </w:rPr>
              <w:t>105(3) of Regulation (EU) No 575/2013</w:t>
            </w:r>
            <w:ins w:id="2195" w:author="Author">
              <w:r w:rsidR="00807D6E" w:rsidRPr="002D3FD0">
                <w:rPr>
                  <w:rFonts w:ascii="Times New Roman" w:hAnsi="Times New Roman" w:cs="Times New Roman"/>
                  <w:lang w:val="en-GB"/>
                </w:rPr>
                <w:t>.</w:t>
              </w:r>
            </w:ins>
          </w:p>
          <w:p w14:paraId="795F03F7" w14:textId="6F2B28F2" w:rsidR="00252550" w:rsidRPr="002D3FD0" w:rsidRDefault="00252550" w:rsidP="00CD17B9">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Institutions shall report the profit and loss resulting from the daily marking of their trading book positions, and, where applicable, non-trading book positions subject to </w:t>
            </w:r>
            <w:r w:rsidR="16EE5AF3" w:rsidRPr="002D3FD0">
              <w:rPr>
                <w:rFonts w:ascii="Times New Roman" w:hAnsi="Times New Roman" w:cs="Times New Roman"/>
                <w:lang w:val="en-GB"/>
              </w:rPr>
              <w:t>foreign exchange or commodities risk</w:t>
            </w:r>
            <w:r w:rsidRPr="002D3FD0">
              <w:rPr>
                <w:rFonts w:ascii="Times New Roman" w:hAnsi="Times New Roman" w:cs="Times New Roman"/>
                <w:lang w:val="en-GB"/>
              </w:rPr>
              <w:t xml:space="preserve">, using the pricing models that serve as a basis for reporting profit and loss to senior management. </w:t>
            </w:r>
            <w:r w:rsidR="48A52B45" w:rsidRPr="002D3FD0">
              <w:rPr>
                <w:rFonts w:ascii="Times New Roman" w:hAnsi="Times New Roman" w:cs="Times New Roman"/>
                <w:lang w:val="en-GB"/>
              </w:rPr>
              <w:t xml:space="preserve">Where </w:t>
            </w:r>
            <w:del w:id="2196" w:author="Author">
              <w:r w:rsidR="48A52B45" w:rsidRPr="002D3FD0">
                <w:rPr>
                  <w:rFonts w:ascii="Times New Roman" w:hAnsi="Times New Roman" w:cs="Times New Roman"/>
                  <w:lang w:val="en-GB"/>
                </w:rPr>
                <w:delText>an institution includes</w:delText>
              </w:r>
            </w:del>
            <w:ins w:id="2197" w:author="Author">
              <w:r w:rsidR="48A52B45" w:rsidRPr="002D3FD0">
                <w:rPr>
                  <w:rFonts w:ascii="Times New Roman" w:hAnsi="Times New Roman" w:cs="Times New Roman"/>
                  <w:lang w:val="en-GB"/>
                </w:rPr>
                <w:t>institution</w:t>
              </w:r>
              <w:r w:rsidR="00807D6E" w:rsidRPr="002D3FD0">
                <w:rPr>
                  <w:rFonts w:ascii="Times New Roman" w:hAnsi="Times New Roman" w:cs="Times New Roman"/>
                  <w:lang w:val="en-GB"/>
                </w:rPr>
                <w:t>s</w:t>
              </w:r>
              <w:r w:rsidR="48A52B45" w:rsidRPr="002D3FD0">
                <w:rPr>
                  <w:rFonts w:ascii="Times New Roman" w:hAnsi="Times New Roman" w:cs="Times New Roman"/>
                  <w:lang w:val="en-GB"/>
                </w:rPr>
                <w:t xml:space="preserve"> include</w:t>
              </w:r>
            </w:ins>
            <w:r w:rsidR="48A52B45" w:rsidRPr="002D3FD0">
              <w:rPr>
                <w:rFonts w:ascii="Times New Roman" w:hAnsi="Times New Roman" w:cs="Times New Roman"/>
                <w:lang w:val="en-GB"/>
              </w:rPr>
              <w:t xml:space="preserve"> non-trading </w:t>
            </w:r>
            <w:r w:rsidR="0F8372FB" w:rsidRPr="002D3FD0">
              <w:rPr>
                <w:rFonts w:ascii="Times New Roman" w:hAnsi="Times New Roman" w:cs="Times New Roman"/>
                <w:lang w:val="en-GB"/>
              </w:rPr>
              <w:t xml:space="preserve">book </w:t>
            </w:r>
            <w:r w:rsidR="48A52B45" w:rsidRPr="002D3FD0">
              <w:rPr>
                <w:rFonts w:ascii="Times New Roman" w:hAnsi="Times New Roman" w:cs="Times New Roman"/>
                <w:lang w:val="en-GB"/>
              </w:rPr>
              <w:t>positions</w:t>
            </w:r>
            <w:r w:rsidR="1CE52721" w:rsidRPr="002D3FD0">
              <w:rPr>
                <w:rFonts w:ascii="Times New Roman" w:hAnsi="Times New Roman" w:cs="Times New Roman"/>
                <w:lang w:val="en-GB"/>
              </w:rPr>
              <w:t xml:space="preserve"> in this row</w:t>
            </w:r>
            <w:r w:rsidR="48A52B45" w:rsidRPr="002D3FD0">
              <w:rPr>
                <w:rFonts w:ascii="Times New Roman" w:hAnsi="Times New Roman" w:cs="Times New Roman"/>
                <w:lang w:val="en-GB"/>
              </w:rPr>
              <w:t xml:space="preserve">, only profits and losses </w:t>
            </w:r>
            <w:r w:rsidR="63034E65" w:rsidRPr="002D3FD0">
              <w:rPr>
                <w:rFonts w:ascii="Times New Roman" w:hAnsi="Times New Roman" w:cs="Times New Roman"/>
                <w:lang w:val="en-GB"/>
              </w:rPr>
              <w:t xml:space="preserve">associated with the foreign exchange and </w:t>
            </w:r>
            <w:r w:rsidR="1CE52721" w:rsidRPr="002D3FD0">
              <w:rPr>
                <w:rFonts w:ascii="Times New Roman" w:hAnsi="Times New Roman" w:cs="Times New Roman"/>
                <w:lang w:val="en-GB"/>
              </w:rPr>
              <w:t>commodities</w:t>
            </w:r>
            <w:r w:rsidR="63034E65" w:rsidRPr="002D3FD0">
              <w:rPr>
                <w:rFonts w:ascii="Times New Roman" w:hAnsi="Times New Roman" w:cs="Times New Roman"/>
                <w:lang w:val="en-GB"/>
              </w:rPr>
              <w:t xml:space="preserve"> risk of </w:t>
            </w:r>
            <w:del w:id="2198" w:author="Author">
              <w:r w:rsidR="63034E65" w:rsidRPr="002D3FD0">
                <w:rPr>
                  <w:rFonts w:ascii="Times New Roman" w:hAnsi="Times New Roman" w:cs="Times New Roman"/>
                  <w:lang w:val="en-GB"/>
                </w:rPr>
                <w:delText>these</w:delText>
              </w:r>
            </w:del>
            <w:ins w:id="2199" w:author="Author">
              <w:r w:rsidR="00807D6E" w:rsidRPr="002D3FD0">
                <w:rPr>
                  <w:rFonts w:ascii="Times New Roman" w:hAnsi="Times New Roman" w:cs="Times New Roman"/>
                  <w:lang w:val="en-GB"/>
                </w:rPr>
                <w:t>those</w:t>
              </w:r>
            </w:ins>
            <w:r w:rsidR="63034E65" w:rsidRPr="002D3FD0">
              <w:rPr>
                <w:rFonts w:ascii="Times New Roman" w:hAnsi="Times New Roman" w:cs="Times New Roman"/>
                <w:lang w:val="en-GB"/>
              </w:rPr>
              <w:t xml:space="preserve"> positions sh</w:t>
            </w:r>
            <w:r w:rsidR="0B868CAF" w:rsidRPr="002D3FD0">
              <w:rPr>
                <w:rFonts w:ascii="Times New Roman" w:hAnsi="Times New Roman" w:cs="Times New Roman"/>
                <w:lang w:val="en-GB"/>
              </w:rPr>
              <w:t>all be included into the economic profit and loss reported in this column.</w:t>
            </w:r>
          </w:p>
          <w:p w14:paraId="7B75B61B" w14:textId="65CEB0C4" w:rsidR="004F5555" w:rsidRPr="002D3FD0" w:rsidRDefault="003E4A22" w:rsidP="00CD17B9">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w:t>
            </w:r>
            <w:r w:rsidR="18D51604" w:rsidRPr="002D3FD0">
              <w:rPr>
                <w:rFonts w:ascii="Times New Roman" w:hAnsi="Times New Roman" w:cs="Times New Roman"/>
                <w:lang w:val="en-GB"/>
              </w:rPr>
              <w:t xml:space="preserve">total economic profit or loss </w:t>
            </w:r>
            <w:r w:rsidRPr="002D3FD0">
              <w:rPr>
                <w:rFonts w:ascii="Times New Roman" w:hAnsi="Times New Roman" w:cs="Times New Roman"/>
                <w:lang w:val="en-GB"/>
              </w:rPr>
              <w:t xml:space="preserve">reported in </w:t>
            </w:r>
            <w:r w:rsidR="00AD6ADA" w:rsidRPr="002D3FD0">
              <w:rPr>
                <w:rFonts w:ascii="Times New Roman" w:hAnsi="Times New Roman" w:cs="Times New Roman"/>
                <w:lang w:val="en-GB"/>
              </w:rPr>
              <w:t xml:space="preserve">column 0020 </w:t>
            </w:r>
            <w:r w:rsidR="18D51604" w:rsidRPr="002D3FD0">
              <w:rPr>
                <w:rFonts w:ascii="Times New Roman" w:hAnsi="Times New Roman" w:cs="Times New Roman"/>
                <w:lang w:val="en-GB"/>
              </w:rPr>
              <w:t>may include profit</w:t>
            </w:r>
            <w:r w:rsidR="00AD6ADA" w:rsidRPr="002D3FD0">
              <w:rPr>
                <w:rFonts w:ascii="Times New Roman" w:hAnsi="Times New Roman" w:cs="Times New Roman"/>
                <w:lang w:val="en-GB"/>
              </w:rPr>
              <w:t>s</w:t>
            </w:r>
            <w:r w:rsidR="18D51604" w:rsidRPr="002D3FD0">
              <w:rPr>
                <w:rFonts w:ascii="Times New Roman" w:hAnsi="Times New Roman" w:cs="Times New Roman"/>
                <w:lang w:val="en-GB"/>
              </w:rPr>
              <w:t xml:space="preserve"> </w:t>
            </w:r>
            <w:r w:rsidR="00AD6ADA" w:rsidRPr="002D3FD0">
              <w:rPr>
                <w:rFonts w:ascii="Times New Roman" w:hAnsi="Times New Roman" w:cs="Times New Roman"/>
                <w:lang w:val="en-GB"/>
              </w:rPr>
              <w:t>and</w:t>
            </w:r>
            <w:r w:rsidR="18D51604" w:rsidRPr="002D3FD0">
              <w:rPr>
                <w:rFonts w:ascii="Times New Roman" w:hAnsi="Times New Roman" w:cs="Times New Roman"/>
                <w:lang w:val="en-GB"/>
              </w:rPr>
              <w:t xml:space="preserve"> loss</w:t>
            </w:r>
            <w:r w:rsidR="00AD6ADA" w:rsidRPr="002D3FD0">
              <w:rPr>
                <w:rFonts w:ascii="Times New Roman" w:hAnsi="Times New Roman" w:cs="Times New Roman"/>
                <w:lang w:val="en-GB"/>
              </w:rPr>
              <w:t>es</w:t>
            </w:r>
            <w:r w:rsidR="18D51604" w:rsidRPr="002D3FD0">
              <w:rPr>
                <w:rFonts w:ascii="Times New Roman" w:hAnsi="Times New Roman" w:cs="Times New Roman"/>
                <w:lang w:val="en-GB"/>
              </w:rPr>
              <w:t xml:space="preserve"> from intraday activities</w:t>
            </w:r>
            <w:del w:id="2200" w:author="Author">
              <w:r w:rsidR="18D51604" w:rsidRPr="002D3FD0">
                <w:rPr>
                  <w:rFonts w:ascii="Times New Roman" w:hAnsi="Times New Roman" w:cs="Times New Roman"/>
                  <w:lang w:val="en-GB"/>
                </w:rPr>
                <w:delText xml:space="preserve"> as well as</w:delText>
              </w:r>
            </w:del>
            <w:ins w:id="2201" w:author="Author">
              <w:r w:rsidR="00753909" w:rsidRPr="002D3FD0">
                <w:rPr>
                  <w:rFonts w:ascii="Times New Roman" w:hAnsi="Times New Roman" w:cs="Times New Roman"/>
                  <w:lang w:val="en-GB"/>
                </w:rPr>
                <w:t>,</w:t>
              </w:r>
              <w:r w:rsidR="18D51604" w:rsidRPr="002D3FD0">
                <w:rPr>
                  <w:rFonts w:ascii="Times New Roman" w:hAnsi="Times New Roman" w:cs="Times New Roman"/>
                  <w:lang w:val="en-GB"/>
                </w:rPr>
                <w:t xml:space="preserve"> </w:t>
              </w:r>
              <w:r w:rsidR="00807D6E" w:rsidRPr="002D3FD0">
                <w:rPr>
                  <w:rFonts w:ascii="Times New Roman" w:hAnsi="Times New Roman" w:cs="Times New Roman"/>
                  <w:lang w:val="en-GB"/>
                </w:rPr>
                <w:t>and</w:t>
              </w:r>
            </w:ins>
            <w:r w:rsidR="18D51604" w:rsidRPr="002D3FD0">
              <w:rPr>
                <w:rFonts w:ascii="Times New Roman" w:hAnsi="Times New Roman" w:cs="Times New Roman"/>
                <w:lang w:val="en-GB"/>
              </w:rPr>
              <w:t xml:space="preserve"> fees, commissions, net interest income</w:t>
            </w:r>
            <w:ins w:id="2202" w:author="Author">
              <w:r w:rsidR="00753909" w:rsidRPr="002D3FD0">
                <w:rPr>
                  <w:rFonts w:ascii="Times New Roman" w:hAnsi="Times New Roman" w:cs="Times New Roman"/>
                  <w:lang w:val="en-GB"/>
                </w:rPr>
                <w:t>,</w:t>
              </w:r>
            </w:ins>
            <w:r w:rsidR="18D51604" w:rsidRPr="002D3FD0">
              <w:rPr>
                <w:rFonts w:ascii="Times New Roman" w:hAnsi="Times New Roman" w:cs="Times New Roman"/>
                <w:lang w:val="en-GB"/>
              </w:rPr>
              <w:t xml:space="preserve"> and valuation adjustments according to the internal profit and loss reporting</w:t>
            </w:r>
            <w:r w:rsidR="00AD6ADA" w:rsidRPr="002D3FD0">
              <w:rPr>
                <w:rFonts w:ascii="Times New Roman" w:hAnsi="Times New Roman" w:cs="Times New Roman"/>
                <w:lang w:val="en-GB"/>
              </w:rPr>
              <w:t xml:space="preserve">. </w:t>
            </w:r>
            <w:r w:rsidR="00711EB7" w:rsidRPr="002D3FD0">
              <w:rPr>
                <w:rFonts w:ascii="Times New Roman" w:hAnsi="Times New Roman" w:cs="Times New Roman"/>
                <w:lang w:val="en-GB"/>
              </w:rPr>
              <w:t>Those elements do not have to be</w:t>
            </w:r>
            <w:r w:rsidR="216F4A4E" w:rsidRPr="002D3FD0">
              <w:rPr>
                <w:rFonts w:ascii="Times New Roman" w:hAnsi="Times New Roman" w:cs="Times New Roman"/>
                <w:lang w:val="en-GB"/>
              </w:rPr>
              <w:t xml:space="preserve"> allocate</w:t>
            </w:r>
            <w:r w:rsidR="00711EB7" w:rsidRPr="002D3FD0">
              <w:rPr>
                <w:rFonts w:ascii="Times New Roman" w:hAnsi="Times New Roman" w:cs="Times New Roman"/>
                <w:lang w:val="en-GB"/>
              </w:rPr>
              <w:t>d</w:t>
            </w:r>
            <w:r w:rsidR="216F4A4E" w:rsidRPr="002D3FD0">
              <w:rPr>
                <w:rFonts w:ascii="Times New Roman" w:hAnsi="Times New Roman" w:cs="Times New Roman"/>
                <w:lang w:val="en-GB"/>
              </w:rPr>
              <w:t xml:space="preserve"> to risk classes</w:t>
            </w:r>
            <w:r w:rsidR="00711EB7" w:rsidRPr="002D3FD0">
              <w:rPr>
                <w:rFonts w:ascii="Times New Roman" w:hAnsi="Times New Roman" w:cs="Times New Roman"/>
                <w:lang w:val="en-GB"/>
              </w:rPr>
              <w:t xml:space="preserve"> for the purposes of reporting the information in columns 0030 to </w:t>
            </w:r>
            <w:r w:rsidR="00F47A12" w:rsidRPr="002D3FD0">
              <w:rPr>
                <w:rFonts w:ascii="Times New Roman" w:hAnsi="Times New Roman" w:cs="Times New Roman"/>
                <w:lang w:val="en-GB"/>
              </w:rPr>
              <w:t>0090</w:t>
            </w:r>
            <w:r w:rsidR="216F4A4E" w:rsidRPr="002D3FD0">
              <w:rPr>
                <w:rFonts w:ascii="Times New Roman" w:hAnsi="Times New Roman" w:cs="Times New Roman"/>
                <w:lang w:val="en-GB"/>
              </w:rPr>
              <w:t xml:space="preserve">. </w:t>
            </w:r>
            <w:r w:rsidR="00F47A12" w:rsidRPr="002D3FD0">
              <w:rPr>
                <w:rFonts w:ascii="Times New Roman" w:hAnsi="Times New Roman" w:cs="Times New Roman"/>
                <w:lang w:val="en-GB"/>
              </w:rPr>
              <w:t xml:space="preserve">Institutions </w:t>
            </w:r>
            <w:r w:rsidR="6E6219B6" w:rsidRPr="002D3FD0">
              <w:rPr>
                <w:rFonts w:ascii="Times New Roman" w:hAnsi="Times New Roman" w:cs="Times New Roman"/>
                <w:lang w:val="en-GB"/>
              </w:rPr>
              <w:t>may choose to allocate only the profit</w:t>
            </w:r>
            <w:r w:rsidR="00F47A12" w:rsidRPr="002D3FD0">
              <w:rPr>
                <w:rFonts w:ascii="Times New Roman" w:hAnsi="Times New Roman" w:cs="Times New Roman"/>
                <w:lang w:val="en-GB"/>
              </w:rPr>
              <w:t>s</w:t>
            </w:r>
            <w:r w:rsidR="6E6219B6" w:rsidRPr="002D3FD0">
              <w:rPr>
                <w:rFonts w:ascii="Times New Roman" w:hAnsi="Times New Roman" w:cs="Times New Roman"/>
                <w:lang w:val="en-GB"/>
              </w:rPr>
              <w:t xml:space="preserve"> or loss</w:t>
            </w:r>
            <w:r w:rsidR="00F47A12" w:rsidRPr="002D3FD0">
              <w:rPr>
                <w:rFonts w:ascii="Times New Roman" w:hAnsi="Times New Roman" w:cs="Times New Roman"/>
                <w:lang w:val="en-GB"/>
              </w:rPr>
              <w:t>es</w:t>
            </w:r>
            <w:r w:rsidR="6E6219B6" w:rsidRPr="002D3FD0">
              <w:rPr>
                <w:rFonts w:ascii="Times New Roman" w:hAnsi="Times New Roman" w:cs="Times New Roman"/>
                <w:lang w:val="en-GB"/>
              </w:rPr>
              <w:t xml:space="preserve"> resulting from the revaluation of end-of-day positions, </w:t>
            </w:r>
            <w:proofErr w:type="gramStart"/>
            <w:r w:rsidR="6E6219B6" w:rsidRPr="002D3FD0">
              <w:rPr>
                <w:rFonts w:ascii="Times New Roman" w:hAnsi="Times New Roman" w:cs="Times New Roman"/>
                <w:lang w:val="en-GB"/>
              </w:rPr>
              <w:t>taking into account</w:t>
            </w:r>
            <w:proofErr w:type="gramEnd"/>
            <w:r w:rsidR="6E6219B6" w:rsidRPr="002D3FD0">
              <w:rPr>
                <w:rFonts w:ascii="Times New Roman" w:hAnsi="Times New Roman" w:cs="Times New Roman"/>
                <w:lang w:val="en-GB"/>
              </w:rPr>
              <w:t xml:space="preserve"> changes in market risk factors</w:t>
            </w:r>
            <w:r w:rsidR="00F47A12" w:rsidRPr="002D3FD0">
              <w:rPr>
                <w:rFonts w:ascii="Times New Roman" w:hAnsi="Times New Roman" w:cs="Times New Roman"/>
                <w:lang w:val="en-GB"/>
              </w:rPr>
              <w:t>, to those columns</w:t>
            </w:r>
            <w:r w:rsidR="6E6219B6" w:rsidRPr="002D3FD0">
              <w:rPr>
                <w:rFonts w:ascii="Times New Roman" w:hAnsi="Times New Roman" w:cs="Times New Roman"/>
                <w:lang w:val="en-GB"/>
              </w:rPr>
              <w:t>.</w:t>
            </w:r>
            <w:r w:rsidR="18D51604" w:rsidRPr="002D3FD0">
              <w:rPr>
                <w:rFonts w:ascii="Times New Roman" w:hAnsi="Times New Roman" w:cs="Times New Roman"/>
                <w:lang w:val="en-GB"/>
              </w:rPr>
              <w:t xml:space="preserve"> </w:t>
            </w:r>
            <w:r w:rsidR="6DC0ABF8" w:rsidRPr="002D3FD0">
              <w:rPr>
                <w:rFonts w:ascii="Times New Roman" w:hAnsi="Times New Roman" w:cs="Times New Roman"/>
                <w:lang w:val="en-GB"/>
              </w:rPr>
              <w:t xml:space="preserve"> </w:t>
            </w:r>
          </w:p>
        </w:tc>
      </w:tr>
      <w:tr w:rsidR="00252550" w:rsidRPr="002D3FD0" w14:paraId="35793AB4"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15E52877"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Borders>
              <w:top w:val="single" w:sz="4" w:space="0" w:color="auto"/>
              <w:left w:val="single" w:sz="4" w:space="0" w:color="auto"/>
              <w:bottom w:val="single" w:sz="4" w:space="0" w:color="auto"/>
              <w:right w:val="single" w:sz="4" w:space="0" w:color="auto"/>
            </w:tcBorders>
            <w:vAlign w:val="bottom"/>
            <w:hideMark/>
          </w:tcPr>
          <w:p w14:paraId="134E149B" w14:textId="77777777" w:rsidR="00252550" w:rsidRPr="002D3FD0" w:rsidRDefault="00252550" w:rsidP="008F47C2">
            <w:pPr>
              <w:pStyle w:val="BodyText"/>
              <w:spacing w:before="120" w:after="120"/>
              <w:rPr>
                <w:rFonts w:ascii="Times New Roman" w:hAnsi="Times New Roman" w:cs="Times New Roman"/>
                <w:lang w:val="en-GB"/>
              </w:rPr>
            </w:pPr>
            <w:r w:rsidRPr="002D3FD0">
              <w:rPr>
                <w:rFonts w:ascii="Times New Roman" w:hAnsi="Times New Roman" w:cs="Times New Roman"/>
                <w:b/>
                <w:bCs/>
                <w:u w:val="single"/>
                <w:lang w:val="en-GB"/>
              </w:rPr>
              <w:t>Total</w:t>
            </w:r>
          </w:p>
        </w:tc>
      </w:tr>
      <w:tr w:rsidR="008F47C2" w:rsidRPr="002D3FD0" w14:paraId="5551A385" w14:textId="77777777" w:rsidTr="266901A0">
        <w:tc>
          <w:tcPr>
            <w:tcW w:w="1043" w:type="dxa"/>
            <w:tcBorders>
              <w:top w:val="single" w:sz="4" w:space="0" w:color="auto"/>
              <w:left w:val="single" w:sz="4" w:space="0" w:color="auto"/>
              <w:bottom w:val="single" w:sz="4" w:space="0" w:color="auto"/>
              <w:right w:val="single" w:sz="4" w:space="0" w:color="auto"/>
            </w:tcBorders>
          </w:tcPr>
          <w:p w14:paraId="7C320D3A" w14:textId="609930FC" w:rsidR="008F47C2" w:rsidRPr="002D3FD0" w:rsidRDefault="008F47C2"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0025</w:t>
            </w:r>
          </w:p>
        </w:tc>
        <w:tc>
          <w:tcPr>
            <w:tcW w:w="7973" w:type="dxa"/>
            <w:tcBorders>
              <w:top w:val="single" w:sz="4" w:space="0" w:color="auto"/>
              <w:left w:val="single" w:sz="4" w:space="0" w:color="auto"/>
              <w:bottom w:val="single" w:sz="4" w:space="0" w:color="auto"/>
              <w:right w:val="single" w:sz="4" w:space="0" w:color="auto"/>
            </w:tcBorders>
            <w:vAlign w:val="bottom"/>
          </w:tcPr>
          <w:p w14:paraId="50006E94" w14:textId="77777777" w:rsidR="008F47C2" w:rsidRPr="002D3FD0" w:rsidRDefault="008F47C2" w:rsidP="008F47C2">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Total – Comments and explanations</w:t>
            </w:r>
          </w:p>
          <w:p w14:paraId="31654F6E" w14:textId="55B16796" w:rsidR="008F47C2" w:rsidRPr="002D3FD0" w:rsidRDefault="008B0565" w:rsidP="008F47C2">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Institutions </w:t>
            </w:r>
            <w:r w:rsidR="0098495E" w:rsidRPr="002D3FD0">
              <w:rPr>
                <w:rFonts w:ascii="Times New Roman" w:hAnsi="Times New Roman" w:cs="Times New Roman"/>
                <w:lang w:val="en-GB"/>
              </w:rPr>
              <w:t xml:space="preserve">shall explain how they obtained the value </w:t>
            </w:r>
            <w:r w:rsidR="00F77282" w:rsidRPr="002D3FD0">
              <w:rPr>
                <w:rFonts w:ascii="Times New Roman" w:hAnsi="Times New Roman" w:cs="Times New Roman"/>
                <w:lang w:val="en-GB"/>
              </w:rPr>
              <w:t>reported in column 002</w:t>
            </w:r>
            <w:r w:rsidR="001D732C" w:rsidRPr="002D3FD0">
              <w:rPr>
                <w:rFonts w:ascii="Times New Roman" w:hAnsi="Times New Roman" w:cs="Times New Roman"/>
                <w:lang w:val="en-GB"/>
              </w:rPr>
              <w:t>0</w:t>
            </w:r>
            <w:r w:rsidR="00F77282" w:rsidRPr="002D3FD0">
              <w:rPr>
                <w:rFonts w:ascii="Times New Roman" w:hAnsi="Times New Roman" w:cs="Times New Roman"/>
                <w:lang w:val="en-GB"/>
              </w:rPr>
              <w:t>.</w:t>
            </w:r>
          </w:p>
          <w:p w14:paraId="552D3922" w14:textId="45603BED" w:rsidR="002E74A8" w:rsidRPr="002D3FD0" w:rsidRDefault="00F77282" w:rsidP="004313E4">
            <w:pPr>
              <w:pStyle w:val="BodyText"/>
              <w:spacing w:before="120" w:after="120"/>
              <w:rPr>
                <w:rFonts w:ascii="Times New Roman" w:hAnsi="Times New Roman" w:cs="Times New Roman"/>
                <w:lang w:val="en-GB"/>
              </w:rPr>
            </w:pPr>
            <w:del w:id="2203" w:author="Author">
              <w:r w:rsidRPr="002D3FD0">
                <w:rPr>
                  <w:rFonts w:ascii="Times New Roman" w:hAnsi="Times New Roman" w:cs="Times New Roman"/>
                  <w:lang w:val="en-GB"/>
                </w:rPr>
                <w:delText>They</w:delText>
              </w:r>
            </w:del>
            <w:ins w:id="2204" w:author="Author">
              <w:r w:rsidR="004A5804" w:rsidRPr="002D3FD0">
                <w:rPr>
                  <w:rFonts w:ascii="Times New Roman" w:hAnsi="Times New Roman" w:cs="Times New Roman"/>
                  <w:lang w:val="en-GB"/>
                </w:rPr>
                <w:t>Institutions</w:t>
              </w:r>
            </w:ins>
            <w:r w:rsidRPr="002D3FD0">
              <w:rPr>
                <w:rFonts w:ascii="Times New Roman" w:hAnsi="Times New Roman" w:cs="Times New Roman"/>
                <w:lang w:val="en-GB"/>
              </w:rPr>
              <w:t xml:space="preserve"> shall</w:t>
            </w:r>
            <w:r w:rsidR="002E74A8" w:rsidRPr="002D3FD0">
              <w:rPr>
                <w:rFonts w:ascii="Times New Roman" w:hAnsi="Times New Roman" w:cs="Times New Roman"/>
                <w:lang w:val="en-GB"/>
              </w:rPr>
              <w:t xml:space="preserve"> </w:t>
            </w:r>
            <w:r w:rsidR="00042D7F" w:rsidRPr="002D3FD0">
              <w:rPr>
                <w:rFonts w:ascii="Times New Roman" w:hAnsi="Times New Roman" w:cs="Times New Roman"/>
                <w:lang w:val="en-GB"/>
              </w:rPr>
              <w:t>indicate</w:t>
            </w:r>
            <w:r w:rsidR="002E74A8" w:rsidRPr="002D3FD0">
              <w:rPr>
                <w:rFonts w:ascii="Times New Roman" w:hAnsi="Times New Roman" w:cs="Times New Roman"/>
                <w:lang w:val="en-GB"/>
              </w:rPr>
              <w:t xml:space="preserve"> at least </w:t>
            </w:r>
            <w:r w:rsidR="004313E4" w:rsidRPr="002D3FD0">
              <w:rPr>
                <w:rFonts w:ascii="Times New Roman" w:hAnsi="Times New Roman" w:cs="Times New Roman"/>
                <w:lang w:val="en-GB"/>
              </w:rPr>
              <w:t>the m</w:t>
            </w:r>
            <w:r w:rsidR="008D0BBC" w:rsidRPr="002D3FD0">
              <w:rPr>
                <w:rFonts w:ascii="Times New Roman" w:hAnsi="Times New Roman" w:cs="Times New Roman"/>
                <w:bCs/>
                <w:lang w:val="en-GB"/>
              </w:rPr>
              <w:t>ain e</w:t>
            </w:r>
            <w:r w:rsidR="002E74A8" w:rsidRPr="002D3FD0">
              <w:rPr>
                <w:rFonts w:ascii="Times New Roman" w:hAnsi="Times New Roman" w:cs="Times New Roman"/>
                <w:bCs/>
                <w:lang w:val="en-GB"/>
              </w:rPr>
              <w:t>lements</w:t>
            </w:r>
            <w:r w:rsidR="002E74A8" w:rsidRPr="002D3FD0">
              <w:rPr>
                <w:rFonts w:ascii="Times New Roman" w:hAnsi="Times New Roman" w:cs="Times New Roman"/>
                <w:lang w:val="en-GB"/>
              </w:rPr>
              <w:t xml:space="preserve"> included or excluded from the profit and loss</w:t>
            </w:r>
            <w:r w:rsidR="006F01CC" w:rsidRPr="002D3FD0">
              <w:rPr>
                <w:rFonts w:ascii="Times New Roman" w:hAnsi="Times New Roman" w:cs="Times New Roman"/>
                <w:lang w:val="en-GB"/>
              </w:rPr>
              <w:t xml:space="preserve"> reported in that column</w:t>
            </w:r>
            <w:r w:rsidR="004313E4" w:rsidRPr="002D3FD0">
              <w:rPr>
                <w:rFonts w:ascii="Times New Roman" w:hAnsi="Times New Roman" w:cs="Times New Roman"/>
                <w:lang w:val="en-GB"/>
              </w:rPr>
              <w:t>.</w:t>
            </w:r>
          </w:p>
          <w:p w14:paraId="45769D7A" w14:textId="17E7BC15" w:rsidR="00320869" w:rsidRPr="002D3FD0" w:rsidRDefault="004313E4" w:rsidP="00DE0FF6">
            <w:pPr>
              <w:pStyle w:val="BodyText"/>
              <w:spacing w:before="120" w:after="120"/>
              <w:rPr>
                <w:rFonts w:ascii="Times New Roman" w:hAnsi="Times New Roman" w:cs="Times New Roman"/>
                <w:lang w:val="en-GB"/>
              </w:rPr>
            </w:pPr>
            <w:del w:id="2205" w:author="Author">
              <w:r w:rsidRPr="002D3FD0">
                <w:rPr>
                  <w:rFonts w:ascii="Times New Roman" w:hAnsi="Times New Roman" w:cs="Times New Roman"/>
                  <w:lang w:val="en-GB"/>
                </w:rPr>
                <w:delText>They</w:delText>
              </w:r>
            </w:del>
            <w:ins w:id="2206" w:author="Author">
              <w:r w:rsidR="004A5804" w:rsidRPr="002D3FD0">
                <w:rPr>
                  <w:rFonts w:ascii="Times New Roman" w:hAnsi="Times New Roman" w:cs="Times New Roman"/>
                  <w:lang w:val="en-GB"/>
                </w:rPr>
                <w:t>Institutions</w:t>
              </w:r>
            </w:ins>
            <w:r w:rsidRPr="002D3FD0">
              <w:rPr>
                <w:rFonts w:ascii="Times New Roman" w:hAnsi="Times New Roman" w:cs="Times New Roman"/>
                <w:lang w:val="en-GB"/>
              </w:rPr>
              <w:t xml:space="preserve"> may provide further informatio</w:t>
            </w:r>
            <w:r w:rsidR="005C248A" w:rsidRPr="002D3FD0">
              <w:rPr>
                <w:rFonts w:ascii="Times New Roman" w:hAnsi="Times New Roman" w:cs="Times New Roman"/>
                <w:lang w:val="en-GB"/>
              </w:rPr>
              <w:t>n</w:t>
            </w:r>
            <w:r w:rsidR="001822B2" w:rsidRPr="002D3FD0">
              <w:rPr>
                <w:rFonts w:ascii="Times New Roman" w:hAnsi="Times New Roman" w:cs="Times New Roman"/>
                <w:lang w:val="en-GB"/>
              </w:rPr>
              <w:t xml:space="preserve"> they deem relevant for the correct interpretation of the values</w:t>
            </w:r>
            <w:r w:rsidRPr="002D3FD0">
              <w:rPr>
                <w:rFonts w:ascii="Times New Roman" w:hAnsi="Times New Roman" w:cs="Times New Roman"/>
                <w:lang w:val="en-GB"/>
              </w:rPr>
              <w:t xml:space="preserve">, included, but not limited </w:t>
            </w:r>
            <w:r w:rsidR="000C39B4" w:rsidRPr="002D3FD0">
              <w:rPr>
                <w:rFonts w:ascii="Times New Roman" w:hAnsi="Times New Roman" w:cs="Times New Roman"/>
                <w:lang w:val="en-GB"/>
              </w:rPr>
              <w:t>to</w:t>
            </w:r>
            <w:r w:rsidR="00DE0FF6" w:rsidRPr="002D3FD0">
              <w:rPr>
                <w:rFonts w:ascii="Times New Roman" w:hAnsi="Times New Roman" w:cs="Times New Roman"/>
                <w:lang w:val="en-GB"/>
              </w:rPr>
              <w:t>, information on core methodological assumptions</w:t>
            </w:r>
            <w:r w:rsidR="00E91919" w:rsidRPr="002D3FD0">
              <w:rPr>
                <w:rFonts w:ascii="Times New Roman" w:hAnsi="Times New Roman" w:cs="Times New Roman"/>
                <w:lang w:val="en-GB"/>
              </w:rPr>
              <w:t xml:space="preserve">, </w:t>
            </w:r>
            <w:r w:rsidR="00A05420" w:rsidRPr="002D3FD0">
              <w:rPr>
                <w:rFonts w:ascii="Times New Roman" w:hAnsi="Times New Roman" w:cs="Times New Roman"/>
                <w:lang w:val="en-GB"/>
              </w:rPr>
              <w:t xml:space="preserve">update of the valuation adjustments, </w:t>
            </w:r>
            <w:r w:rsidR="00C56597" w:rsidRPr="002D3FD0">
              <w:rPr>
                <w:rFonts w:ascii="Times New Roman" w:hAnsi="Times New Roman" w:cs="Times New Roman"/>
                <w:lang w:val="en-GB"/>
              </w:rPr>
              <w:t xml:space="preserve">elements removed </w:t>
            </w:r>
            <w:r w:rsidR="00636622" w:rsidRPr="002D3FD0">
              <w:rPr>
                <w:rFonts w:ascii="Times New Roman" w:hAnsi="Times New Roman" w:cs="Times New Roman"/>
                <w:lang w:val="en-GB"/>
              </w:rPr>
              <w:t xml:space="preserve">or not removed </w:t>
            </w:r>
            <w:r w:rsidR="00C56597" w:rsidRPr="002D3FD0">
              <w:rPr>
                <w:rFonts w:ascii="Times New Roman" w:hAnsi="Times New Roman" w:cs="Times New Roman"/>
                <w:lang w:val="en-GB"/>
              </w:rPr>
              <w:t xml:space="preserve">from the economic profit and loss, </w:t>
            </w:r>
            <w:r w:rsidR="00A05420" w:rsidRPr="002D3FD0">
              <w:rPr>
                <w:rFonts w:ascii="Times New Roman" w:hAnsi="Times New Roman" w:cs="Times New Roman"/>
                <w:lang w:val="en-GB"/>
              </w:rPr>
              <w:t xml:space="preserve">or </w:t>
            </w:r>
            <w:r w:rsidR="00CF6857" w:rsidRPr="002D3FD0">
              <w:rPr>
                <w:rFonts w:ascii="Times New Roman" w:hAnsi="Times New Roman" w:cs="Times New Roman"/>
                <w:lang w:val="en-GB"/>
              </w:rPr>
              <w:t>extraordinary events affecting the P&amp;L of a certain business day</w:t>
            </w:r>
            <w:r w:rsidR="00E91919" w:rsidRPr="002D3FD0">
              <w:rPr>
                <w:rFonts w:ascii="Times New Roman" w:hAnsi="Times New Roman" w:cs="Times New Roman"/>
                <w:lang w:val="en-GB"/>
              </w:rPr>
              <w:t>.</w:t>
            </w:r>
          </w:p>
          <w:p w14:paraId="3683E83B" w14:textId="302721F5" w:rsidR="0015662C" w:rsidRPr="002D3FD0" w:rsidRDefault="00770AEC" w:rsidP="00B7601A">
            <w:pPr>
              <w:pStyle w:val="BodyText"/>
              <w:spacing w:before="120" w:after="120"/>
              <w:rPr>
                <w:rFonts w:ascii="Times New Roman" w:hAnsi="Times New Roman" w:cs="Times New Roman"/>
                <w:bCs/>
                <w:lang w:val="en-GB"/>
              </w:rPr>
            </w:pPr>
            <w:r w:rsidRPr="002D3FD0">
              <w:rPr>
                <w:rFonts w:ascii="Times New Roman" w:hAnsi="Times New Roman" w:cs="Times New Roman"/>
                <w:bCs/>
                <w:lang w:val="en-GB"/>
              </w:rPr>
              <w:t xml:space="preserve">Where </w:t>
            </w:r>
            <w:del w:id="2207" w:author="Author">
              <w:r w:rsidRPr="002D3FD0">
                <w:rPr>
                  <w:rFonts w:ascii="Times New Roman" w:hAnsi="Times New Roman" w:cs="Times New Roman"/>
                  <w:bCs/>
                  <w:lang w:val="en-GB"/>
                </w:rPr>
                <w:delText xml:space="preserve">the </w:delText>
              </w:r>
              <w:r w:rsidR="007B5556" w:rsidRPr="002D3FD0">
                <w:rPr>
                  <w:rFonts w:ascii="Times New Roman" w:hAnsi="Times New Roman" w:cs="Times New Roman"/>
                  <w:bCs/>
                  <w:lang w:val="en-GB"/>
                </w:rPr>
                <w:delText>institution</w:delText>
              </w:r>
            </w:del>
            <w:ins w:id="2208" w:author="Author">
              <w:r w:rsidR="007B5556" w:rsidRPr="002D3FD0">
                <w:rPr>
                  <w:rFonts w:ascii="Times New Roman" w:hAnsi="Times New Roman" w:cs="Times New Roman"/>
                  <w:bCs/>
                  <w:lang w:val="en-GB"/>
                </w:rPr>
                <w:t>institution</w:t>
              </w:r>
              <w:r w:rsidR="004A5804" w:rsidRPr="002D3FD0">
                <w:rPr>
                  <w:rFonts w:ascii="Times New Roman" w:hAnsi="Times New Roman" w:cs="Times New Roman"/>
                  <w:bCs/>
                  <w:lang w:val="en-GB"/>
                </w:rPr>
                <w:t>s</w:t>
              </w:r>
            </w:ins>
            <w:r w:rsidR="007B5556" w:rsidRPr="002D3FD0">
              <w:rPr>
                <w:rFonts w:ascii="Times New Roman" w:hAnsi="Times New Roman" w:cs="Times New Roman"/>
                <w:bCs/>
                <w:lang w:val="en-GB"/>
              </w:rPr>
              <w:t xml:space="preserve"> applied the same approach for calculating the </w:t>
            </w:r>
            <w:r w:rsidR="001D732C" w:rsidRPr="002D3FD0">
              <w:rPr>
                <w:rFonts w:ascii="Times New Roman" w:hAnsi="Times New Roman" w:cs="Times New Roman"/>
                <w:bCs/>
                <w:lang w:val="en-GB"/>
              </w:rPr>
              <w:t xml:space="preserve">values in column 0020 </w:t>
            </w:r>
            <w:r w:rsidR="00373A3C" w:rsidRPr="002D3FD0">
              <w:rPr>
                <w:rFonts w:ascii="Times New Roman" w:hAnsi="Times New Roman" w:cs="Times New Roman"/>
                <w:bCs/>
                <w:lang w:val="en-GB"/>
              </w:rPr>
              <w:t xml:space="preserve">for every business </w:t>
            </w:r>
            <w:r w:rsidR="00373A3C" w:rsidRPr="002D3FD0">
              <w:rPr>
                <w:rFonts w:ascii="Times New Roman" w:hAnsi="Times New Roman" w:cs="Times New Roman"/>
                <w:lang w:val="en-GB"/>
              </w:rPr>
              <w:t>day</w:t>
            </w:r>
            <w:r w:rsidR="00373A3C" w:rsidRPr="002D3FD0">
              <w:rPr>
                <w:rFonts w:ascii="Times New Roman" w:hAnsi="Times New Roman" w:cs="Times New Roman"/>
                <w:bCs/>
                <w:lang w:val="en-GB"/>
              </w:rPr>
              <w:t xml:space="preserve"> of the </w:t>
            </w:r>
            <w:r w:rsidR="000210A8" w:rsidRPr="002D3FD0">
              <w:rPr>
                <w:rFonts w:ascii="Times New Roman" w:hAnsi="Times New Roman" w:cs="Times New Roman"/>
                <w:bCs/>
                <w:lang w:val="en-GB"/>
              </w:rPr>
              <w:t xml:space="preserve">whole reference period, </w:t>
            </w:r>
            <w:r w:rsidR="00CC744B" w:rsidRPr="002D3FD0">
              <w:rPr>
                <w:rFonts w:ascii="Times New Roman" w:hAnsi="Times New Roman" w:cs="Times New Roman"/>
                <w:bCs/>
                <w:lang w:val="en-GB"/>
              </w:rPr>
              <w:t>they</w:t>
            </w:r>
            <w:r w:rsidR="006B3C32" w:rsidRPr="002D3FD0">
              <w:rPr>
                <w:rFonts w:ascii="Times New Roman" w:hAnsi="Times New Roman" w:cs="Times New Roman"/>
                <w:bCs/>
                <w:lang w:val="en-GB"/>
              </w:rPr>
              <w:t xml:space="preserve"> may provide that information </w:t>
            </w:r>
            <w:r w:rsidR="006A5131" w:rsidRPr="002D3FD0">
              <w:rPr>
                <w:rFonts w:ascii="Times New Roman" w:hAnsi="Times New Roman" w:cs="Times New Roman"/>
                <w:bCs/>
                <w:lang w:val="en-GB"/>
              </w:rPr>
              <w:t xml:space="preserve">only </w:t>
            </w:r>
            <w:r w:rsidR="006B3C32" w:rsidRPr="002D3FD0">
              <w:rPr>
                <w:rFonts w:ascii="Times New Roman" w:hAnsi="Times New Roman" w:cs="Times New Roman"/>
                <w:bCs/>
                <w:lang w:val="en-GB"/>
              </w:rPr>
              <w:t xml:space="preserve">once in the row corresponding to the </w:t>
            </w:r>
            <w:r w:rsidR="00087F59" w:rsidRPr="002D3FD0">
              <w:rPr>
                <w:rFonts w:ascii="Times New Roman" w:hAnsi="Times New Roman" w:cs="Times New Roman"/>
                <w:bCs/>
                <w:lang w:val="en-GB"/>
              </w:rPr>
              <w:t xml:space="preserve">first </w:t>
            </w:r>
            <w:r w:rsidR="006B3C32" w:rsidRPr="002D3FD0">
              <w:rPr>
                <w:rFonts w:ascii="Times New Roman" w:hAnsi="Times New Roman" w:cs="Times New Roman"/>
                <w:bCs/>
                <w:lang w:val="en-GB"/>
              </w:rPr>
              <w:t xml:space="preserve">business day of the </w:t>
            </w:r>
            <w:r w:rsidR="006A5131" w:rsidRPr="002D3FD0">
              <w:rPr>
                <w:rFonts w:ascii="Times New Roman" w:hAnsi="Times New Roman" w:cs="Times New Roman"/>
                <w:bCs/>
                <w:lang w:val="en-GB"/>
              </w:rPr>
              <w:t>reference period</w:t>
            </w:r>
            <w:r w:rsidR="007B5556" w:rsidRPr="002D3FD0">
              <w:rPr>
                <w:rFonts w:ascii="Times New Roman" w:hAnsi="Times New Roman" w:cs="Times New Roman"/>
                <w:bCs/>
                <w:lang w:val="en-GB"/>
              </w:rPr>
              <w:t>.</w:t>
            </w:r>
          </w:p>
          <w:p w14:paraId="27327224" w14:textId="684E93E9" w:rsidR="00094C7E" w:rsidRPr="002D3FD0" w:rsidRDefault="007B5556" w:rsidP="00B7601A">
            <w:pPr>
              <w:pStyle w:val="BodyText"/>
              <w:spacing w:before="120" w:after="120"/>
              <w:rPr>
                <w:rFonts w:ascii="Times New Roman" w:hAnsi="Times New Roman" w:cs="Times New Roman"/>
                <w:bCs/>
                <w:lang w:val="en-GB"/>
              </w:rPr>
            </w:pPr>
            <w:r w:rsidRPr="002D3FD0">
              <w:rPr>
                <w:rFonts w:ascii="Times New Roman" w:hAnsi="Times New Roman" w:cs="Times New Roman"/>
                <w:bCs/>
                <w:lang w:val="en-GB"/>
              </w:rPr>
              <w:t xml:space="preserve">Where </w:t>
            </w:r>
            <w:del w:id="2209" w:author="Author">
              <w:r w:rsidRPr="002D3FD0">
                <w:rPr>
                  <w:rFonts w:ascii="Times New Roman" w:hAnsi="Times New Roman" w:cs="Times New Roman"/>
                  <w:bCs/>
                  <w:lang w:val="en-GB"/>
                </w:rPr>
                <w:delText>the institution</w:delText>
              </w:r>
            </w:del>
            <w:ins w:id="2210" w:author="Author">
              <w:r w:rsidRPr="002D3FD0">
                <w:rPr>
                  <w:rFonts w:ascii="Times New Roman" w:hAnsi="Times New Roman" w:cs="Times New Roman"/>
                  <w:bCs/>
                  <w:lang w:val="en-GB"/>
                </w:rPr>
                <w:t>institution</w:t>
              </w:r>
              <w:r w:rsidR="004A5804" w:rsidRPr="002D3FD0">
                <w:rPr>
                  <w:rFonts w:ascii="Times New Roman" w:hAnsi="Times New Roman" w:cs="Times New Roman"/>
                  <w:bCs/>
                  <w:lang w:val="en-GB"/>
                </w:rPr>
                <w:t>s</w:t>
              </w:r>
            </w:ins>
            <w:r w:rsidRPr="002D3FD0">
              <w:rPr>
                <w:rFonts w:ascii="Times New Roman" w:hAnsi="Times New Roman" w:cs="Times New Roman"/>
                <w:bCs/>
                <w:lang w:val="en-GB"/>
              </w:rPr>
              <w:t xml:space="preserve"> applied a different approach for calculating the values in column 0020 for certain business </w:t>
            </w:r>
            <w:r w:rsidRPr="002D3FD0">
              <w:rPr>
                <w:rFonts w:ascii="Times New Roman" w:hAnsi="Times New Roman" w:cs="Times New Roman"/>
                <w:lang w:val="en-GB"/>
              </w:rPr>
              <w:t xml:space="preserve">days of </w:t>
            </w:r>
            <w:r w:rsidRPr="002D3FD0">
              <w:rPr>
                <w:rFonts w:ascii="Times New Roman" w:hAnsi="Times New Roman" w:cs="Times New Roman"/>
                <w:bCs/>
                <w:lang w:val="en-GB"/>
              </w:rPr>
              <w:t xml:space="preserve">reference period, </w:t>
            </w:r>
            <w:r w:rsidR="00CC744B" w:rsidRPr="002D3FD0">
              <w:rPr>
                <w:rFonts w:ascii="Times New Roman" w:hAnsi="Times New Roman" w:cs="Times New Roman"/>
                <w:bCs/>
                <w:lang w:val="en-GB"/>
              </w:rPr>
              <w:t xml:space="preserve">or </w:t>
            </w:r>
            <w:r w:rsidR="00116F87" w:rsidRPr="002D3FD0">
              <w:rPr>
                <w:rFonts w:ascii="Times New Roman" w:hAnsi="Times New Roman" w:cs="Times New Roman"/>
                <w:bCs/>
                <w:lang w:val="en-GB"/>
              </w:rPr>
              <w:t xml:space="preserve">from a certain business day </w:t>
            </w:r>
            <w:r w:rsidR="00CC744B" w:rsidRPr="002D3FD0">
              <w:rPr>
                <w:rFonts w:ascii="Times New Roman" w:hAnsi="Times New Roman" w:cs="Times New Roman"/>
                <w:bCs/>
                <w:lang w:val="en-GB"/>
              </w:rPr>
              <w:t xml:space="preserve">of the reference period </w:t>
            </w:r>
            <w:r w:rsidR="00116F87" w:rsidRPr="002D3FD0">
              <w:rPr>
                <w:rFonts w:ascii="Times New Roman" w:hAnsi="Times New Roman" w:cs="Times New Roman"/>
                <w:bCs/>
                <w:lang w:val="en-GB"/>
              </w:rPr>
              <w:t xml:space="preserve">onwards, </w:t>
            </w:r>
            <w:r w:rsidR="00CC744B" w:rsidRPr="002D3FD0">
              <w:rPr>
                <w:rFonts w:ascii="Times New Roman" w:hAnsi="Times New Roman" w:cs="Times New Roman"/>
                <w:bCs/>
                <w:lang w:val="en-GB"/>
              </w:rPr>
              <w:t>as applicable, they</w:t>
            </w:r>
            <w:r w:rsidR="00B7601A" w:rsidRPr="002D3FD0">
              <w:rPr>
                <w:rFonts w:ascii="Times New Roman" w:hAnsi="Times New Roman" w:cs="Times New Roman"/>
                <w:bCs/>
                <w:lang w:val="en-GB"/>
              </w:rPr>
              <w:t xml:space="preserve"> shall </w:t>
            </w:r>
            <w:r w:rsidR="006B57AB" w:rsidRPr="002D3FD0">
              <w:rPr>
                <w:rFonts w:ascii="Times New Roman" w:hAnsi="Times New Roman" w:cs="Times New Roman"/>
                <w:bCs/>
                <w:lang w:val="en-GB"/>
              </w:rPr>
              <w:t>include the information into the row</w:t>
            </w:r>
            <w:r w:rsidR="00CC744B" w:rsidRPr="002D3FD0">
              <w:rPr>
                <w:rFonts w:ascii="Times New Roman" w:hAnsi="Times New Roman" w:cs="Times New Roman"/>
                <w:bCs/>
                <w:lang w:val="en-GB"/>
              </w:rPr>
              <w:t>s</w:t>
            </w:r>
            <w:r w:rsidR="006B57AB" w:rsidRPr="002D3FD0">
              <w:rPr>
                <w:rFonts w:ascii="Times New Roman" w:hAnsi="Times New Roman" w:cs="Times New Roman"/>
                <w:bCs/>
                <w:lang w:val="en-GB"/>
              </w:rPr>
              <w:t xml:space="preserve"> corresponding to the respective bu</w:t>
            </w:r>
            <w:r w:rsidR="006433AA" w:rsidRPr="002D3FD0">
              <w:rPr>
                <w:rFonts w:ascii="Times New Roman" w:hAnsi="Times New Roman" w:cs="Times New Roman"/>
                <w:bCs/>
                <w:lang w:val="en-GB"/>
              </w:rPr>
              <w:t>siness day</w:t>
            </w:r>
            <w:r w:rsidR="00F93999" w:rsidRPr="002D3FD0">
              <w:rPr>
                <w:rFonts w:ascii="Times New Roman" w:hAnsi="Times New Roman" w:cs="Times New Roman"/>
                <w:bCs/>
                <w:lang w:val="en-GB"/>
              </w:rPr>
              <w:t>s</w:t>
            </w:r>
            <w:r w:rsidR="006433AA" w:rsidRPr="002D3FD0">
              <w:rPr>
                <w:rFonts w:ascii="Times New Roman" w:hAnsi="Times New Roman" w:cs="Times New Roman"/>
                <w:bCs/>
                <w:lang w:val="en-GB"/>
              </w:rPr>
              <w:t>, or</w:t>
            </w:r>
            <w:r w:rsidR="006B57AB" w:rsidRPr="002D3FD0">
              <w:rPr>
                <w:rFonts w:ascii="Times New Roman" w:hAnsi="Times New Roman" w:cs="Times New Roman"/>
                <w:bCs/>
                <w:lang w:val="en-GB"/>
              </w:rPr>
              <w:t xml:space="preserve"> </w:t>
            </w:r>
            <w:r w:rsidR="00A855B0" w:rsidRPr="002D3FD0">
              <w:rPr>
                <w:rFonts w:ascii="Times New Roman" w:hAnsi="Times New Roman" w:cs="Times New Roman"/>
                <w:bCs/>
                <w:lang w:val="en-GB"/>
              </w:rPr>
              <w:t xml:space="preserve">the one corresponding to the </w:t>
            </w:r>
            <w:r w:rsidR="006B57AB" w:rsidRPr="002D3FD0">
              <w:rPr>
                <w:rFonts w:ascii="Times New Roman" w:hAnsi="Times New Roman" w:cs="Times New Roman"/>
                <w:bCs/>
                <w:lang w:val="en-GB"/>
              </w:rPr>
              <w:t>first business day</w:t>
            </w:r>
            <w:r w:rsidR="006433AA" w:rsidRPr="002D3FD0">
              <w:rPr>
                <w:rFonts w:ascii="Times New Roman" w:hAnsi="Times New Roman" w:cs="Times New Roman"/>
                <w:bCs/>
                <w:lang w:val="en-GB"/>
              </w:rPr>
              <w:t xml:space="preserve"> </w:t>
            </w:r>
            <w:r w:rsidR="007B404D" w:rsidRPr="002D3FD0">
              <w:rPr>
                <w:rFonts w:ascii="Times New Roman" w:hAnsi="Times New Roman" w:cs="Times New Roman"/>
                <w:bCs/>
                <w:lang w:val="en-GB"/>
              </w:rPr>
              <w:t xml:space="preserve">where the revised </w:t>
            </w:r>
            <w:r w:rsidR="00A855B0" w:rsidRPr="002D3FD0">
              <w:rPr>
                <w:rFonts w:ascii="Times New Roman" w:hAnsi="Times New Roman" w:cs="Times New Roman"/>
                <w:bCs/>
                <w:lang w:val="en-GB"/>
              </w:rPr>
              <w:t>approach</w:t>
            </w:r>
            <w:r w:rsidR="007B404D" w:rsidRPr="002D3FD0">
              <w:rPr>
                <w:rFonts w:ascii="Times New Roman" w:hAnsi="Times New Roman" w:cs="Times New Roman"/>
                <w:bCs/>
                <w:lang w:val="en-GB"/>
              </w:rPr>
              <w:t xml:space="preserve"> was applied</w:t>
            </w:r>
            <w:r w:rsidR="00F93999" w:rsidRPr="002D3FD0">
              <w:rPr>
                <w:rFonts w:ascii="Times New Roman" w:hAnsi="Times New Roman" w:cs="Times New Roman"/>
                <w:bCs/>
                <w:lang w:val="en-GB"/>
              </w:rPr>
              <w:t xml:space="preserve">. </w:t>
            </w:r>
          </w:p>
        </w:tc>
      </w:tr>
      <w:tr w:rsidR="00252550" w:rsidRPr="002D3FD0" w14:paraId="15B1EFB5"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06CDCE4E" w14:textId="3A426E5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0030-009</w:t>
            </w:r>
            <w:r w:rsidR="008A6259" w:rsidRPr="002D3FD0">
              <w:rPr>
                <w:rFonts w:ascii="Times New Roman" w:hAnsi="Times New Roman" w:cs="Times New Roman"/>
                <w:lang w:val="en-GB"/>
              </w:rPr>
              <w:t>5</w:t>
            </w:r>
          </w:p>
        </w:tc>
        <w:tc>
          <w:tcPr>
            <w:tcW w:w="7973" w:type="dxa"/>
            <w:tcBorders>
              <w:top w:val="single" w:sz="4" w:space="0" w:color="auto"/>
              <w:left w:val="single" w:sz="4" w:space="0" w:color="auto"/>
              <w:bottom w:val="single" w:sz="4" w:space="0" w:color="auto"/>
              <w:right w:val="single" w:sz="4" w:space="0" w:color="auto"/>
            </w:tcBorders>
            <w:vAlign w:val="bottom"/>
            <w:hideMark/>
          </w:tcPr>
          <w:p w14:paraId="207041AE" w14:textId="77777777" w:rsidR="00252550" w:rsidRPr="002D3FD0" w:rsidRDefault="00252550" w:rsidP="008F47C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Of which attributable to:</w:t>
            </w:r>
          </w:p>
          <w:p w14:paraId="0D9484A9" w14:textId="52B4213E" w:rsidR="00252550" w:rsidRPr="002D3FD0" w:rsidRDefault="380C7687" w:rsidP="00CD17B9">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Institutions shall report profit and loss amounts of the total profit and loss reported in column 0020 that can be attributed to the risk factors of the </w:t>
            </w:r>
            <w:del w:id="2211" w:author="Author">
              <w:r w:rsidRPr="002D3FD0">
                <w:rPr>
                  <w:rFonts w:ascii="Times New Roman" w:hAnsi="Times New Roman" w:cs="Times New Roman"/>
                  <w:lang w:val="en-GB"/>
                </w:rPr>
                <w:delText>sensitivities-based method set out in Part Three, Title IV, Chapter 1a, Section 2 of Regulation (EU) No 575/2013</w:delText>
              </w:r>
            </w:del>
            <w:ins w:id="2212" w:author="Author">
              <w:r w:rsidR="004A5804" w:rsidRPr="002D3FD0">
                <w:rPr>
                  <w:rFonts w:ascii="Times New Roman" w:hAnsi="Times New Roman" w:cs="Times New Roman"/>
                  <w:lang w:val="en-GB"/>
                </w:rPr>
                <w:t>SBM</w:t>
              </w:r>
            </w:ins>
            <w:r w:rsidRPr="002D3FD0">
              <w:rPr>
                <w:rFonts w:ascii="Times New Roman" w:hAnsi="Times New Roman" w:cs="Times New Roman"/>
                <w:lang w:val="en-GB"/>
              </w:rPr>
              <w:t>, allocated to the risk classes in accordance with Article 325d of Regulation (EU) No 575/2013. The allocation may be approximated based on expert judgment, where relevant.</w:t>
            </w:r>
            <w:r w:rsidR="25D50199" w:rsidRPr="002D3FD0">
              <w:rPr>
                <w:rFonts w:ascii="Times New Roman" w:hAnsi="Times New Roman" w:cs="Times New Roman"/>
                <w:lang w:val="en-GB"/>
              </w:rPr>
              <w:t xml:space="preserve"> </w:t>
            </w:r>
            <w:r w:rsidR="00C425CE" w:rsidRPr="002D3FD0">
              <w:rPr>
                <w:rFonts w:ascii="Times New Roman" w:hAnsi="Times New Roman" w:cs="Times New Roman"/>
                <w:lang w:val="en-GB"/>
              </w:rPr>
              <w:t xml:space="preserve">It may not be possible to </w:t>
            </w:r>
            <w:del w:id="2213" w:author="Author">
              <w:r w:rsidR="00C425CE" w:rsidRPr="002D3FD0">
                <w:rPr>
                  <w:rFonts w:ascii="Times New Roman" w:hAnsi="Times New Roman" w:cs="Times New Roman"/>
                  <w:lang w:val="en-GB"/>
                </w:rPr>
                <w:delText>allocated</w:delText>
              </w:r>
            </w:del>
            <w:ins w:id="2214" w:author="Author">
              <w:r w:rsidR="00C425CE" w:rsidRPr="002D3FD0">
                <w:rPr>
                  <w:rFonts w:ascii="Times New Roman" w:hAnsi="Times New Roman" w:cs="Times New Roman"/>
                  <w:lang w:val="en-GB"/>
                </w:rPr>
                <w:t>allocate</w:t>
              </w:r>
            </w:ins>
            <w:r w:rsidR="00C425CE" w:rsidRPr="002D3FD0">
              <w:rPr>
                <w:rFonts w:ascii="Times New Roman" w:hAnsi="Times New Roman" w:cs="Times New Roman"/>
                <w:lang w:val="en-GB"/>
              </w:rPr>
              <w:t xml:space="preserve"> </w:t>
            </w:r>
            <w:r w:rsidR="25D50199" w:rsidRPr="002D3FD0">
              <w:rPr>
                <w:rFonts w:ascii="Times New Roman" w:hAnsi="Times New Roman" w:cs="Times New Roman"/>
                <w:lang w:val="en-GB"/>
              </w:rPr>
              <w:t xml:space="preserve">all the profits and losses considered for the purposes of </w:t>
            </w:r>
            <w:del w:id="2215" w:author="Author">
              <w:r w:rsidR="20E4EB67" w:rsidRPr="002D3FD0">
                <w:rPr>
                  <w:rFonts w:ascii="Times New Roman" w:hAnsi="Times New Roman" w:cs="Times New Roman"/>
                  <w:lang w:val="en-GB"/>
                </w:rPr>
                <w:delText>c0020</w:delText>
              </w:r>
            </w:del>
            <w:ins w:id="2216" w:author="Author">
              <w:r w:rsidR="20E4EB67" w:rsidRPr="002D3FD0">
                <w:rPr>
                  <w:rFonts w:ascii="Times New Roman" w:hAnsi="Times New Roman" w:cs="Times New Roman"/>
                  <w:lang w:val="en-GB"/>
                </w:rPr>
                <w:t>c</w:t>
              </w:r>
              <w:r w:rsidR="00D0259B" w:rsidRPr="002D3FD0">
                <w:rPr>
                  <w:rFonts w:ascii="Times New Roman" w:hAnsi="Times New Roman" w:cs="Times New Roman"/>
                  <w:lang w:val="en-GB"/>
                </w:rPr>
                <w:t xml:space="preserve">olumn </w:t>
              </w:r>
              <w:r w:rsidR="20E4EB67" w:rsidRPr="002D3FD0">
                <w:rPr>
                  <w:rFonts w:ascii="Times New Roman" w:hAnsi="Times New Roman" w:cs="Times New Roman"/>
                  <w:lang w:val="en-GB"/>
                </w:rPr>
                <w:t>0020</w:t>
              </w:r>
            </w:ins>
            <w:r w:rsidR="20E4EB67" w:rsidRPr="002D3FD0">
              <w:rPr>
                <w:rFonts w:ascii="Times New Roman" w:hAnsi="Times New Roman" w:cs="Times New Roman"/>
                <w:lang w:val="en-GB"/>
              </w:rPr>
              <w:t xml:space="preserve"> to risk factors of a certain risk class. </w:t>
            </w:r>
          </w:p>
        </w:tc>
      </w:tr>
      <w:tr w:rsidR="00252550" w:rsidRPr="002D3FD0" w14:paraId="4A547DC7"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6645C1F3"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Borders>
              <w:top w:val="single" w:sz="4" w:space="0" w:color="auto"/>
              <w:left w:val="single" w:sz="4" w:space="0" w:color="auto"/>
              <w:bottom w:val="single" w:sz="4" w:space="0" w:color="auto"/>
              <w:right w:val="single" w:sz="4" w:space="0" w:color="auto"/>
            </w:tcBorders>
            <w:hideMark/>
          </w:tcPr>
          <w:p w14:paraId="1D2E8742" w14:textId="77777777" w:rsidR="00252550" w:rsidRPr="002D3FD0" w:rsidRDefault="00252550" w:rsidP="00CD17B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General interest rate risk (GIRR)</w:t>
            </w:r>
          </w:p>
          <w:p w14:paraId="1D07ABBF" w14:textId="2B7B812F" w:rsidR="00252550" w:rsidRPr="002D3FD0" w:rsidRDefault="00252550" w:rsidP="00CD17B9">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325d(1), point (</w:t>
            </w:r>
            <w:proofErr w:type="spellStart"/>
            <w:r w:rsidRPr="002D3FD0">
              <w:rPr>
                <w:rFonts w:ascii="Times New Roman" w:hAnsi="Times New Roman" w:cs="Times New Roman"/>
                <w:lang w:val="en-GB"/>
              </w:rPr>
              <w:t>i</w:t>
            </w:r>
            <w:proofErr w:type="spellEnd"/>
            <w:r w:rsidRPr="002D3FD0">
              <w:rPr>
                <w:rFonts w:ascii="Times New Roman" w:hAnsi="Times New Roman" w:cs="Times New Roman"/>
                <w:lang w:val="en-GB"/>
              </w:rPr>
              <w:t>), of Regulation (EU) No 575/2013</w:t>
            </w:r>
            <w:ins w:id="2217" w:author="Author">
              <w:r w:rsidR="001B34B4" w:rsidRPr="002D3FD0">
                <w:rPr>
                  <w:rFonts w:ascii="Times New Roman" w:hAnsi="Times New Roman" w:cs="Times New Roman"/>
                  <w:lang w:val="en-GB"/>
                </w:rPr>
                <w:t>.</w:t>
              </w:r>
            </w:ins>
          </w:p>
        </w:tc>
      </w:tr>
      <w:tr w:rsidR="00252550" w:rsidRPr="002D3FD0" w14:paraId="491AF2CB"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266A0865"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Borders>
              <w:top w:val="single" w:sz="4" w:space="0" w:color="auto"/>
              <w:left w:val="single" w:sz="4" w:space="0" w:color="auto"/>
              <w:bottom w:val="single" w:sz="4" w:space="0" w:color="auto"/>
              <w:right w:val="single" w:sz="4" w:space="0" w:color="auto"/>
            </w:tcBorders>
            <w:hideMark/>
          </w:tcPr>
          <w:p w14:paraId="4CD0E102" w14:textId="77777777" w:rsidR="00252550" w:rsidRPr="002D3FD0" w:rsidRDefault="00252550" w:rsidP="00CD17B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Credit spread risk for non–securitisations (CSR)</w:t>
            </w:r>
          </w:p>
          <w:p w14:paraId="0454ED29" w14:textId="1192F5C3" w:rsidR="00252550" w:rsidRPr="002D3FD0" w:rsidRDefault="00252550" w:rsidP="00CD17B9">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325d(1), point (ii), of Regulation (EU) No 575/2013</w:t>
            </w:r>
            <w:ins w:id="2218" w:author="Author">
              <w:r w:rsidR="001B34B4" w:rsidRPr="002D3FD0">
                <w:rPr>
                  <w:rFonts w:ascii="Times New Roman" w:hAnsi="Times New Roman" w:cs="Times New Roman"/>
                  <w:lang w:val="en-GB"/>
                </w:rPr>
                <w:t>.</w:t>
              </w:r>
            </w:ins>
          </w:p>
        </w:tc>
      </w:tr>
      <w:tr w:rsidR="00252550" w:rsidRPr="002D3FD0" w14:paraId="67C09244"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29E138BA"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Borders>
              <w:top w:val="single" w:sz="4" w:space="0" w:color="auto"/>
              <w:left w:val="single" w:sz="4" w:space="0" w:color="auto"/>
              <w:bottom w:val="single" w:sz="4" w:space="0" w:color="auto"/>
              <w:right w:val="single" w:sz="4" w:space="0" w:color="auto"/>
            </w:tcBorders>
            <w:hideMark/>
          </w:tcPr>
          <w:p w14:paraId="404A0F63" w14:textId="77777777" w:rsidR="00252550" w:rsidRPr="002D3FD0" w:rsidRDefault="00252550" w:rsidP="00CD17B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Credit spread risk for securitisation not included in the alternative correlation trading portfolio (non–ACTP CSR)</w:t>
            </w:r>
          </w:p>
          <w:p w14:paraId="743D1E4E" w14:textId="025E85FC" w:rsidR="00252550" w:rsidRPr="002D3FD0" w:rsidRDefault="00252550" w:rsidP="00CD17B9">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325d(1), point (iii), of Regulation (EU) No 575/2013</w:t>
            </w:r>
            <w:ins w:id="2219" w:author="Author">
              <w:r w:rsidR="001B34B4" w:rsidRPr="002D3FD0">
                <w:rPr>
                  <w:rFonts w:ascii="Times New Roman" w:hAnsi="Times New Roman" w:cs="Times New Roman"/>
                  <w:lang w:val="en-GB"/>
                </w:rPr>
                <w:t>.</w:t>
              </w:r>
            </w:ins>
          </w:p>
        </w:tc>
      </w:tr>
      <w:tr w:rsidR="00252550" w:rsidRPr="002D3FD0" w14:paraId="642967CF"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61B82553"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Borders>
              <w:top w:val="single" w:sz="4" w:space="0" w:color="auto"/>
              <w:left w:val="single" w:sz="4" w:space="0" w:color="auto"/>
              <w:bottom w:val="single" w:sz="4" w:space="0" w:color="auto"/>
              <w:right w:val="single" w:sz="4" w:space="0" w:color="auto"/>
            </w:tcBorders>
            <w:hideMark/>
          </w:tcPr>
          <w:p w14:paraId="707CCD32" w14:textId="77777777" w:rsidR="00252550" w:rsidRPr="002D3FD0" w:rsidRDefault="00252550" w:rsidP="00CD17B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ACTP CSR – Credit spread risk for securitisation included in the alternative correlation trading portfolio (ACTP CSR)</w:t>
            </w:r>
          </w:p>
          <w:p w14:paraId="7ED8F484" w14:textId="072514E7" w:rsidR="00252550" w:rsidRPr="002D3FD0" w:rsidRDefault="00252550" w:rsidP="00CD17B9">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325d(1) , point (iv), of Regulation (EU) No 575/2013</w:t>
            </w:r>
            <w:ins w:id="2220" w:author="Author">
              <w:r w:rsidR="001B34B4" w:rsidRPr="002D3FD0">
                <w:rPr>
                  <w:rFonts w:ascii="Times New Roman" w:hAnsi="Times New Roman" w:cs="Times New Roman"/>
                  <w:lang w:val="en-GB"/>
                </w:rPr>
                <w:t>.</w:t>
              </w:r>
            </w:ins>
          </w:p>
        </w:tc>
      </w:tr>
      <w:tr w:rsidR="00252550" w:rsidRPr="002D3FD0" w14:paraId="6C853827"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238053C8"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Borders>
              <w:top w:val="single" w:sz="4" w:space="0" w:color="auto"/>
              <w:left w:val="single" w:sz="4" w:space="0" w:color="auto"/>
              <w:bottom w:val="single" w:sz="4" w:space="0" w:color="auto"/>
              <w:right w:val="single" w:sz="4" w:space="0" w:color="auto"/>
            </w:tcBorders>
            <w:hideMark/>
          </w:tcPr>
          <w:p w14:paraId="0D1AE27F" w14:textId="77777777" w:rsidR="00252550" w:rsidRPr="002D3FD0" w:rsidRDefault="00252550" w:rsidP="00CD17B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Equity risk (EQU)</w:t>
            </w:r>
          </w:p>
          <w:p w14:paraId="5B6FD683" w14:textId="33E2E912" w:rsidR="00252550" w:rsidRPr="002D3FD0" w:rsidRDefault="00252550" w:rsidP="00CD17B9">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lastRenderedPageBreak/>
              <w:t>Article 325d(1) , point (v), of Regulation (EU) No 575/2013</w:t>
            </w:r>
            <w:ins w:id="2221" w:author="Author">
              <w:r w:rsidR="001B34B4" w:rsidRPr="002D3FD0">
                <w:rPr>
                  <w:rFonts w:ascii="Times New Roman" w:hAnsi="Times New Roman" w:cs="Times New Roman"/>
                  <w:lang w:val="en-GB"/>
                </w:rPr>
                <w:t>.</w:t>
              </w:r>
            </w:ins>
          </w:p>
        </w:tc>
      </w:tr>
      <w:tr w:rsidR="00252550" w:rsidRPr="002D3FD0" w14:paraId="058B9020"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4DC824D5"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0080</w:t>
            </w:r>
          </w:p>
        </w:tc>
        <w:tc>
          <w:tcPr>
            <w:tcW w:w="7973" w:type="dxa"/>
            <w:tcBorders>
              <w:top w:val="single" w:sz="4" w:space="0" w:color="auto"/>
              <w:left w:val="single" w:sz="4" w:space="0" w:color="auto"/>
              <w:bottom w:val="single" w:sz="4" w:space="0" w:color="auto"/>
              <w:right w:val="single" w:sz="4" w:space="0" w:color="auto"/>
            </w:tcBorders>
            <w:hideMark/>
          </w:tcPr>
          <w:p w14:paraId="1239D22E" w14:textId="77777777" w:rsidR="00252550" w:rsidRPr="002D3FD0" w:rsidRDefault="00252550" w:rsidP="00CD17B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Commodity risk (COM)</w:t>
            </w:r>
          </w:p>
          <w:p w14:paraId="4F40D72C" w14:textId="21AAF05E" w:rsidR="00252550" w:rsidRPr="002D3FD0" w:rsidRDefault="00252550" w:rsidP="00CD17B9">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325d(1) , point (vi), of Regulation (EU) No 575/2013</w:t>
            </w:r>
            <w:ins w:id="2222" w:author="Author">
              <w:r w:rsidR="001B34B4" w:rsidRPr="002D3FD0">
                <w:rPr>
                  <w:rFonts w:ascii="Times New Roman" w:hAnsi="Times New Roman" w:cs="Times New Roman"/>
                  <w:lang w:val="en-GB"/>
                </w:rPr>
                <w:t>.</w:t>
              </w:r>
            </w:ins>
          </w:p>
        </w:tc>
      </w:tr>
      <w:tr w:rsidR="00252550" w:rsidRPr="002D3FD0" w14:paraId="3C703032"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5624C6A2"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Borders>
              <w:top w:val="single" w:sz="4" w:space="0" w:color="auto"/>
              <w:left w:val="single" w:sz="4" w:space="0" w:color="auto"/>
              <w:bottom w:val="single" w:sz="4" w:space="0" w:color="auto"/>
              <w:right w:val="single" w:sz="4" w:space="0" w:color="auto"/>
            </w:tcBorders>
            <w:hideMark/>
          </w:tcPr>
          <w:p w14:paraId="5BE518BB" w14:textId="77777777" w:rsidR="00252550" w:rsidRPr="002D3FD0" w:rsidRDefault="00252550" w:rsidP="00CD17B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Foreign exchange risk (FX)</w:t>
            </w:r>
          </w:p>
          <w:p w14:paraId="7EF29CA4" w14:textId="51281654" w:rsidR="00252550" w:rsidRPr="002D3FD0" w:rsidRDefault="00252550" w:rsidP="00CD17B9">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325d(1) , point (vii), of Regulation (EU) No 575/2013</w:t>
            </w:r>
            <w:ins w:id="2223" w:author="Author">
              <w:r w:rsidR="001B34B4" w:rsidRPr="002D3FD0">
                <w:rPr>
                  <w:rFonts w:ascii="Times New Roman" w:hAnsi="Times New Roman" w:cs="Times New Roman"/>
                  <w:lang w:val="en-GB"/>
                </w:rPr>
                <w:t>.</w:t>
              </w:r>
            </w:ins>
          </w:p>
        </w:tc>
      </w:tr>
      <w:tr w:rsidR="008A6259" w:rsidRPr="002D3FD0" w14:paraId="3600466D" w14:textId="77777777" w:rsidTr="266901A0">
        <w:tc>
          <w:tcPr>
            <w:tcW w:w="1043" w:type="dxa"/>
            <w:tcBorders>
              <w:top w:val="single" w:sz="4" w:space="0" w:color="auto"/>
              <w:left w:val="single" w:sz="4" w:space="0" w:color="auto"/>
              <w:bottom w:val="single" w:sz="4" w:space="0" w:color="auto"/>
              <w:right w:val="single" w:sz="4" w:space="0" w:color="auto"/>
            </w:tcBorders>
          </w:tcPr>
          <w:p w14:paraId="0134F83A" w14:textId="195D988B" w:rsidR="008A6259" w:rsidRPr="002D3FD0" w:rsidRDefault="008A6259"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0095</w:t>
            </w:r>
          </w:p>
        </w:tc>
        <w:tc>
          <w:tcPr>
            <w:tcW w:w="7973" w:type="dxa"/>
            <w:tcBorders>
              <w:top w:val="single" w:sz="4" w:space="0" w:color="auto"/>
              <w:left w:val="single" w:sz="4" w:space="0" w:color="auto"/>
              <w:bottom w:val="single" w:sz="4" w:space="0" w:color="auto"/>
              <w:right w:val="single" w:sz="4" w:space="0" w:color="auto"/>
            </w:tcBorders>
          </w:tcPr>
          <w:p w14:paraId="0986A8C2" w14:textId="7881BF26" w:rsidR="008A6259" w:rsidRPr="002D3FD0" w:rsidRDefault="00281E06" w:rsidP="008A6259">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u w:val="single"/>
                <w:lang w:val="en-GB"/>
              </w:rPr>
              <w:t xml:space="preserve">Of which attributable to – </w:t>
            </w:r>
            <w:r w:rsidR="008A6259" w:rsidRPr="002D3FD0">
              <w:rPr>
                <w:rFonts w:ascii="Times New Roman" w:hAnsi="Times New Roman" w:cs="Times New Roman"/>
                <w:b/>
                <w:bCs/>
                <w:u w:val="single"/>
                <w:lang w:val="en-GB"/>
              </w:rPr>
              <w:t>Comments and explanations</w:t>
            </w:r>
          </w:p>
          <w:p w14:paraId="0E04D274" w14:textId="19B39425" w:rsidR="008A6259" w:rsidRPr="002D3FD0" w:rsidRDefault="008A6259" w:rsidP="008A6259">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explain how they obtained the value reported in column</w:t>
            </w:r>
            <w:r w:rsidR="00F71AF6" w:rsidRPr="002D3FD0">
              <w:rPr>
                <w:rFonts w:ascii="Times New Roman" w:hAnsi="Times New Roman" w:cs="Times New Roman"/>
                <w:lang w:val="en-GB"/>
              </w:rPr>
              <w:t>s</w:t>
            </w:r>
            <w:r w:rsidRPr="002D3FD0">
              <w:rPr>
                <w:rFonts w:ascii="Times New Roman" w:hAnsi="Times New Roman" w:cs="Times New Roman"/>
                <w:lang w:val="en-GB"/>
              </w:rPr>
              <w:t xml:space="preserve"> 00</w:t>
            </w:r>
            <w:r w:rsidR="00F71AF6" w:rsidRPr="002D3FD0">
              <w:rPr>
                <w:rFonts w:ascii="Times New Roman" w:hAnsi="Times New Roman" w:cs="Times New Roman"/>
                <w:lang w:val="en-GB"/>
              </w:rPr>
              <w:t>3</w:t>
            </w:r>
            <w:r w:rsidRPr="002D3FD0">
              <w:rPr>
                <w:rFonts w:ascii="Times New Roman" w:hAnsi="Times New Roman" w:cs="Times New Roman"/>
                <w:lang w:val="en-GB"/>
              </w:rPr>
              <w:t>0</w:t>
            </w:r>
            <w:r w:rsidR="00F71AF6" w:rsidRPr="002D3FD0">
              <w:rPr>
                <w:rFonts w:ascii="Times New Roman" w:hAnsi="Times New Roman" w:cs="Times New Roman"/>
                <w:lang w:val="en-GB"/>
              </w:rPr>
              <w:t xml:space="preserve"> to 0090</w:t>
            </w:r>
            <w:r w:rsidRPr="002D3FD0">
              <w:rPr>
                <w:rFonts w:ascii="Times New Roman" w:hAnsi="Times New Roman" w:cs="Times New Roman"/>
                <w:lang w:val="en-GB"/>
              </w:rPr>
              <w:t>.</w:t>
            </w:r>
          </w:p>
          <w:p w14:paraId="6A0A538D" w14:textId="636C28EE" w:rsidR="008A6259" w:rsidRPr="002D3FD0" w:rsidRDefault="008A6259" w:rsidP="008A6259">
            <w:pPr>
              <w:pStyle w:val="BodyText"/>
              <w:spacing w:before="120" w:after="120"/>
              <w:rPr>
                <w:rFonts w:ascii="Times New Roman" w:hAnsi="Times New Roman" w:cs="Times New Roman"/>
                <w:lang w:val="en-GB"/>
              </w:rPr>
            </w:pPr>
            <w:del w:id="2224" w:author="Author">
              <w:r w:rsidRPr="002D3FD0">
                <w:rPr>
                  <w:rFonts w:ascii="Times New Roman" w:hAnsi="Times New Roman" w:cs="Times New Roman"/>
                  <w:lang w:val="en-GB"/>
                </w:rPr>
                <w:delText>They</w:delText>
              </w:r>
            </w:del>
            <w:ins w:id="2225" w:author="Author">
              <w:r w:rsidR="001B34B4" w:rsidRPr="002D3FD0">
                <w:rPr>
                  <w:rFonts w:ascii="Times New Roman" w:hAnsi="Times New Roman" w:cs="Times New Roman"/>
                  <w:lang w:val="en-GB"/>
                </w:rPr>
                <w:t>Institutions</w:t>
              </w:r>
            </w:ins>
            <w:r w:rsidRPr="002D3FD0">
              <w:rPr>
                <w:rFonts w:ascii="Times New Roman" w:hAnsi="Times New Roman" w:cs="Times New Roman"/>
                <w:lang w:val="en-GB"/>
              </w:rPr>
              <w:t xml:space="preserve"> shall indicate at least</w:t>
            </w:r>
            <w:ins w:id="2226" w:author="Author">
              <w:r w:rsidR="001B34B4" w:rsidRPr="002D3FD0">
                <w:rPr>
                  <w:rFonts w:ascii="Times New Roman" w:hAnsi="Times New Roman" w:cs="Times New Roman"/>
                  <w:lang w:val="en-GB"/>
                </w:rPr>
                <w:t>:</w:t>
              </w:r>
            </w:ins>
            <w:r w:rsidRPr="002D3FD0">
              <w:rPr>
                <w:rFonts w:ascii="Times New Roman" w:hAnsi="Times New Roman" w:cs="Times New Roman"/>
                <w:lang w:val="en-GB"/>
              </w:rPr>
              <w:t xml:space="preserve"> </w:t>
            </w:r>
          </w:p>
          <w:p w14:paraId="3AE5AADF" w14:textId="71872ED9" w:rsidR="009A2E12" w:rsidRPr="002D3FD0" w:rsidRDefault="22B05A34" w:rsidP="006500BF">
            <w:pPr>
              <w:pStyle w:val="Tabelleninhalt"/>
              <w:suppressLineNumbers/>
              <w:spacing w:after="120"/>
              <w:ind w:left="357"/>
              <w:rPr>
                <w:rFonts w:ascii="Times New Roman" w:hAnsi="Times New Roman" w:cs="Times New Roman"/>
                <w:b/>
                <w:bCs/>
                <w:u w:val="single"/>
                <w:lang w:val="en-GB"/>
              </w:rPr>
            </w:pPr>
            <w:del w:id="2227" w:author="Author">
              <w:r w:rsidRPr="002D3FD0">
                <w:rPr>
                  <w:rFonts w:ascii="Times New Roman" w:hAnsi="Times New Roman" w:cs="Times New Roman"/>
                  <w:lang w:val="en-GB"/>
                </w:rPr>
                <w:delText>Main</w:delText>
              </w:r>
            </w:del>
            <w:ins w:id="2228" w:author="Author">
              <w:r w:rsidR="001B34B4" w:rsidRPr="002D3FD0">
                <w:rPr>
                  <w:rFonts w:ascii="Times New Roman" w:hAnsi="Times New Roman" w:cs="Times New Roman"/>
                  <w:lang w:val="en-GB"/>
                </w:rPr>
                <w:t>(a) m</w:t>
              </w:r>
              <w:r w:rsidRPr="002D3FD0">
                <w:rPr>
                  <w:rFonts w:ascii="Times New Roman" w:hAnsi="Times New Roman" w:cs="Times New Roman"/>
                  <w:lang w:val="en-GB"/>
                </w:rPr>
                <w:t>ain</w:t>
              </w:r>
            </w:ins>
            <w:r w:rsidRPr="002D3FD0">
              <w:rPr>
                <w:rFonts w:ascii="Times New Roman" w:hAnsi="Times New Roman" w:cs="Times New Roman"/>
                <w:lang w:val="en-GB"/>
              </w:rPr>
              <w:t xml:space="preserve"> e</w:t>
            </w:r>
            <w:r w:rsidR="4C1C6B87" w:rsidRPr="002D3FD0">
              <w:rPr>
                <w:rFonts w:ascii="Times New Roman" w:hAnsi="Times New Roman" w:cs="Times New Roman"/>
                <w:lang w:val="en-GB"/>
              </w:rPr>
              <w:t>lements included or excluded from the profit and loss for the purposes of the allocation to the broad categories of risk in column 0030 to 0090</w:t>
            </w:r>
            <w:del w:id="2229" w:author="Author">
              <w:r w:rsidR="4C1C6B87" w:rsidRPr="002D3FD0">
                <w:rPr>
                  <w:rFonts w:ascii="Times New Roman" w:hAnsi="Times New Roman" w:cs="Times New Roman"/>
                  <w:lang w:val="en-GB"/>
                </w:rPr>
                <w:delText>,</w:delText>
              </w:r>
            </w:del>
            <w:ins w:id="2230" w:author="Author">
              <w:r w:rsidR="001B1A5C" w:rsidRPr="002D3FD0">
                <w:rPr>
                  <w:rFonts w:ascii="Times New Roman" w:hAnsi="Times New Roman" w:cs="Times New Roman"/>
                  <w:lang w:val="en-GB"/>
                </w:rPr>
                <w:t>;</w:t>
              </w:r>
            </w:ins>
          </w:p>
          <w:p w14:paraId="2B64D602" w14:textId="6A1D2EE5" w:rsidR="00D31C61" w:rsidRPr="002D3FD0" w:rsidRDefault="2969ABEA" w:rsidP="006500BF">
            <w:pPr>
              <w:pStyle w:val="Tabelleninhalt"/>
              <w:suppressLineNumbers/>
              <w:spacing w:after="120"/>
              <w:ind w:left="357"/>
              <w:rPr>
                <w:rFonts w:ascii="Times New Roman" w:hAnsi="Times New Roman" w:cs="Times New Roman"/>
                <w:bCs/>
                <w:lang w:val="en-GB"/>
              </w:rPr>
            </w:pPr>
            <w:del w:id="2231" w:author="Author">
              <w:r w:rsidRPr="002D3FD0">
                <w:rPr>
                  <w:rFonts w:ascii="Times New Roman" w:hAnsi="Times New Roman" w:cs="Times New Roman"/>
                  <w:lang w:val="en-GB"/>
                </w:rPr>
                <w:delText>A</w:delText>
              </w:r>
            </w:del>
            <w:ins w:id="2232" w:author="Author">
              <w:r w:rsidR="001B1A5C" w:rsidRPr="002D3FD0">
                <w:rPr>
                  <w:rFonts w:ascii="Times New Roman" w:hAnsi="Times New Roman" w:cs="Times New Roman"/>
                  <w:lang w:val="en-GB"/>
                </w:rPr>
                <w:t>(b) a</w:t>
              </w:r>
            </w:ins>
            <w:r w:rsidRPr="002D3FD0">
              <w:rPr>
                <w:rFonts w:ascii="Times New Roman" w:hAnsi="Times New Roman" w:cs="Times New Roman"/>
                <w:lang w:val="en-GB"/>
              </w:rPr>
              <w:t xml:space="preserve"> short description of the methodology </w:t>
            </w:r>
            <w:r w:rsidR="29BC3914" w:rsidRPr="002D3FD0">
              <w:rPr>
                <w:rFonts w:ascii="Times New Roman" w:hAnsi="Times New Roman" w:cs="Times New Roman"/>
                <w:lang w:val="en-GB"/>
              </w:rPr>
              <w:t xml:space="preserve">applied for the </w:t>
            </w:r>
            <w:r w:rsidR="75944EA9" w:rsidRPr="002D3FD0">
              <w:rPr>
                <w:rFonts w:ascii="Times New Roman" w:hAnsi="Times New Roman" w:cs="Times New Roman"/>
                <w:lang w:val="en-GB"/>
              </w:rPr>
              <w:t xml:space="preserve">calculation of the profit and loss </w:t>
            </w:r>
            <w:r w:rsidR="332BD22D" w:rsidRPr="002D3FD0">
              <w:rPr>
                <w:rFonts w:ascii="Times New Roman" w:hAnsi="Times New Roman" w:cs="Times New Roman"/>
                <w:lang w:val="en-GB"/>
              </w:rPr>
              <w:t xml:space="preserve">per risk class </w:t>
            </w:r>
            <w:r w:rsidR="2CDD0D0D" w:rsidRPr="002D3FD0">
              <w:rPr>
                <w:rFonts w:ascii="Times New Roman" w:hAnsi="Times New Roman" w:cs="Times New Roman"/>
                <w:lang w:val="en-GB"/>
              </w:rPr>
              <w:t>and its attribution to the risk class</w:t>
            </w:r>
            <w:r w:rsidRPr="002D3FD0">
              <w:rPr>
                <w:rFonts w:ascii="Times New Roman" w:hAnsi="Times New Roman" w:cs="Times New Roman"/>
                <w:lang w:val="en-GB"/>
              </w:rPr>
              <w:t>.</w:t>
            </w:r>
            <w:r w:rsidR="132C8BD1" w:rsidRPr="002D3FD0">
              <w:rPr>
                <w:rFonts w:ascii="Times New Roman" w:hAnsi="Times New Roman" w:cs="Times New Roman"/>
                <w:lang w:val="en-GB"/>
              </w:rPr>
              <w:t xml:space="preserve"> </w:t>
            </w:r>
          </w:p>
          <w:p w14:paraId="2750190B" w14:textId="7C9CEEF7" w:rsidR="008A6259" w:rsidRPr="002D3FD0" w:rsidRDefault="00DB0090" w:rsidP="00D31C61">
            <w:pPr>
              <w:pStyle w:val="Tabelleninhalt"/>
              <w:suppressLineNumbers/>
              <w:spacing w:after="120"/>
              <w:rPr>
                <w:rFonts w:ascii="Times New Roman" w:hAnsi="Times New Roman" w:cs="Times New Roman"/>
                <w:bCs/>
                <w:lang w:val="en-GB"/>
              </w:rPr>
            </w:pPr>
            <w:r w:rsidRPr="002D3FD0">
              <w:rPr>
                <w:rFonts w:ascii="Times New Roman" w:hAnsi="Times New Roman" w:cs="Times New Roman"/>
                <w:bCs/>
                <w:lang w:val="en-GB"/>
              </w:rPr>
              <w:t xml:space="preserve">Institutions may include information on </w:t>
            </w:r>
            <w:r w:rsidR="00035DC2" w:rsidRPr="002D3FD0">
              <w:rPr>
                <w:rFonts w:ascii="Times New Roman" w:hAnsi="Times New Roman" w:cs="Times New Roman"/>
                <w:bCs/>
                <w:lang w:val="en-GB"/>
              </w:rPr>
              <w:t>the</w:t>
            </w:r>
            <w:r w:rsidR="00D31C61" w:rsidRPr="002D3FD0">
              <w:rPr>
                <w:rFonts w:ascii="Times New Roman" w:hAnsi="Times New Roman" w:cs="Times New Roman"/>
                <w:bCs/>
                <w:lang w:val="en-GB"/>
              </w:rPr>
              <w:t xml:space="preserve"> </w:t>
            </w:r>
            <w:r w:rsidR="00035DC2" w:rsidRPr="002D3FD0">
              <w:rPr>
                <w:rFonts w:ascii="Times New Roman" w:hAnsi="Times New Roman" w:cs="Times New Roman"/>
                <w:bCs/>
                <w:lang w:val="en-GB"/>
              </w:rPr>
              <w:t>relevant systems</w:t>
            </w:r>
            <w:r w:rsidR="00513D44" w:rsidRPr="002D3FD0">
              <w:rPr>
                <w:rFonts w:ascii="Times New Roman" w:hAnsi="Times New Roman" w:cs="Times New Roman"/>
                <w:bCs/>
                <w:lang w:val="en-GB"/>
              </w:rPr>
              <w:t xml:space="preserve"> </w:t>
            </w:r>
            <w:r w:rsidR="009B40B7" w:rsidRPr="002D3FD0">
              <w:rPr>
                <w:rFonts w:ascii="Times New Roman" w:hAnsi="Times New Roman" w:cs="Times New Roman"/>
                <w:bCs/>
                <w:lang w:val="en-GB"/>
              </w:rPr>
              <w:t>generating pricing information</w:t>
            </w:r>
            <w:r w:rsidR="00035DC2" w:rsidRPr="002D3FD0">
              <w:rPr>
                <w:rFonts w:ascii="Times New Roman" w:hAnsi="Times New Roman" w:cs="Times New Roman"/>
                <w:bCs/>
                <w:lang w:val="en-GB"/>
              </w:rPr>
              <w:t xml:space="preserve">, valuation methods and the mapping of internal valuation parameters to the risk factors of the </w:t>
            </w:r>
            <w:del w:id="2233" w:author="Author">
              <w:r w:rsidR="00035DC2" w:rsidRPr="002D3FD0">
                <w:rPr>
                  <w:rFonts w:ascii="Times New Roman" w:hAnsi="Times New Roman" w:cs="Times New Roman"/>
                  <w:bCs/>
                  <w:lang w:val="en-GB"/>
                </w:rPr>
                <w:delText>sensitivities-based method</w:delText>
              </w:r>
            </w:del>
            <w:ins w:id="2234" w:author="Author">
              <w:r w:rsidR="00E747EF" w:rsidRPr="002D3FD0">
                <w:rPr>
                  <w:rFonts w:ascii="Times New Roman" w:hAnsi="Times New Roman" w:cs="Times New Roman"/>
                  <w:bCs/>
                  <w:lang w:val="en-GB"/>
                </w:rPr>
                <w:t>SBM</w:t>
              </w:r>
            </w:ins>
            <w:r w:rsidR="00035DC2" w:rsidRPr="002D3FD0">
              <w:rPr>
                <w:rFonts w:ascii="Times New Roman" w:hAnsi="Times New Roman" w:cs="Times New Roman"/>
                <w:bCs/>
                <w:lang w:val="en-GB"/>
              </w:rPr>
              <w:t xml:space="preserve"> used for purposes of the calculation and attribution</w:t>
            </w:r>
            <w:r w:rsidRPr="002D3FD0">
              <w:rPr>
                <w:rFonts w:ascii="Times New Roman" w:hAnsi="Times New Roman" w:cs="Times New Roman"/>
                <w:bCs/>
                <w:lang w:val="en-GB"/>
              </w:rPr>
              <w:t>.</w:t>
            </w:r>
          </w:p>
          <w:p w14:paraId="616A75C5" w14:textId="2B886986" w:rsidR="00FD272C" w:rsidRPr="002D3FD0" w:rsidRDefault="00FD272C" w:rsidP="00FD272C">
            <w:pPr>
              <w:pStyle w:val="BodyText"/>
              <w:spacing w:before="120" w:after="120"/>
              <w:rPr>
                <w:rFonts w:ascii="Times New Roman" w:hAnsi="Times New Roman" w:cs="Times New Roman"/>
                <w:bCs/>
                <w:lang w:val="en-GB"/>
              </w:rPr>
            </w:pPr>
            <w:r w:rsidRPr="002D3FD0">
              <w:rPr>
                <w:rFonts w:ascii="Times New Roman" w:hAnsi="Times New Roman" w:cs="Times New Roman"/>
                <w:bCs/>
                <w:lang w:val="en-GB"/>
              </w:rPr>
              <w:t xml:space="preserve">Where </w:t>
            </w:r>
            <w:del w:id="2235" w:author="Author">
              <w:r w:rsidRPr="002D3FD0">
                <w:rPr>
                  <w:rFonts w:ascii="Times New Roman" w:hAnsi="Times New Roman" w:cs="Times New Roman"/>
                  <w:bCs/>
                  <w:lang w:val="en-GB"/>
                </w:rPr>
                <w:delText>the institution</w:delText>
              </w:r>
            </w:del>
            <w:ins w:id="2236" w:author="Author">
              <w:r w:rsidRPr="002D3FD0">
                <w:rPr>
                  <w:rFonts w:ascii="Times New Roman" w:hAnsi="Times New Roman" w:cs="Times New Roman"/>
                  <w:bCs/>
                  <w:lang w:val="en-GB"/>
                </w:rPr>
                <w:t>institution</w:t>
              </w:r>
              <w:r w:rsidR="00E747EF" w:rsidRPr="002D3FD0">
                <w:rPr>
                  <w:rFonts w:ascii="Times New Roman" w:hAnsi="Times New Roman" w:cs="Times New Roman"/>
                  <w:bCs/>
                  <w:lang w:val="en-GB"/>
                </w:rPr>
                <w:t>s</w:t>
              </w:r>
            </w:ins>
            <w:r w:rsidRPr="002D3FD0">
              <w:rPr>
                <w:rFonts w:ascii="Times New Roman" w:hAnsi="Times New Roman" w:cs="Times New Roman"/>
                <w:bCs/>
                <w:lang w:val="en-GB"/>
              </w:rPr>
              <w:t xml:space="preserve"> applied the same approach for calculating the values in column</w:t>
            </w:r>
            <w:r w:rsidR="00523290" w:rsidRPr="002D3FD0">
              <w:rPr>
                <w:rFonts w:ascii="Times New Roman" w:hAnsi="Times New Roman" w:cs="Times New Roman"/>
                <w:bCs/>
                <w:lang w:val="en-GB"/>
              </w:rPr>
              <w:t>s</w:t>
            </w:r>
            <w:r w:rsidRPr="002D3FD0">
              <w:rPr>
                <w:rFonts w:ascii="Times New Roman" w:hAnsi="Times New Roman" w:cs="Times New Roman"/>
                <w:bCs/>
                <w:lang w:val="en-GB"/>
              </w:rPr>
              <w:t xml:space="preserve"> 00</w:t>
            </w:r>
            <w:r w:rsidR="00523290" w:rsidRPr="002D3FD0">
              <w:rPr>
                <w:rFonts w:ascii="Times New Roman" w:hAnsi="Times New Roman" w:cs="Times New Roman"/>
                <w:bCs/>
                <w:lang w:val="en-GB"/>
              </w:rPr>
              <w:t>3</w:t>
            </w:r>
            <w:r w:rsidRPr="002D3FD0">
              <w:rPr>
                <w:rFonts w:ascii="Times New Roman" w:hAnsi="Times New Roman" w:cs="Times New Roman"/>
                <w:bCs/>
                <w:lang w:val="en-GB"/>
              </w:rPr>
              <w:t xml:space="preserve">0 </w:t>
            </w:r>
            <w:r w:rsidR="00523290" w:rsidRPr="002D3FD0">
              <w:rPr>
                <w:rFonts w:ascii="Times New Roman" w:hAnsi="Times New Roman" w:cs="Times New Roman"/>
                <w:bCs/>
                <w:lang w:val="en-GB"/>
              </w:rPr>
              <w:t xml:space="preserve">to 0090 </w:t>
            </w:r>
            <w:r w:rsidRPr="002D3FD0">
              <w:rPr>
                <w:rFonts w:ascii="Times New Roman" w:hAnsi="Times New Roman" w:cs="Times New Roman"/>
                <w:bCs/>
                <w:lang w:val="en-GB"/>
              </w:rPr>
              <w:t xml:space="preserve">for every business </w:t>
            </w:r>
            <w:r w:rsidRPr="002D3FD0">
              <w:rPr>
                <w:rFonts w:ascii="Times New Roman" w:hAnsi="Times New Roman" w:cs="Times New Roman"/>
                <w:lang w:val="en-GB"/>
              </w:rPr>
              <w:t>day</w:t>
            </w:r>
            <w:r w:rsidRPr="002D3FD0">
              <w:rPr>
                <w:rFonts w:ascii="Times New Roman" w:hAnsi="Times New Roman" w:cs="Times New Roman"/>
                <w:bCs/>
                <w:lang w:val="en-GB"/>
              </w:rPr>
              <w:t xml:space="preserve"> of the whole reference period, they may provide that information only once in the row corresponding to the </w:t>
            </w:r>
            <w:r w:rsidR="00DE7C6F" w:rsidRPr="002D3FD0">
              <w:rPr>
                <w:rFonts w:ascii="Times New Roman" w:hAnsi="Times New Roman" w:cs="Times New Roman"/>
                <w:bCs/>
                <w:lang w:val="en-GB"/>
              </w:rPr>
              <w:t xml:space="preserve">first </w:t>
            </w:r>
            <w:r w:rsidRPr="002D3FD0">
              <w:rPr>
                <w:rFonts w:ascii="Times New Roman" w:hAnsi="Times New Roman" w:cs="Times New Roman"/>
                <w:bCs/>
                <w:lang w:val="en-GB"/>
              </w:rPr>
              <w:t>business day of the reference period.</w:t>
            </w:r>
          </w:p>
          <w:p w14:paraId="68238709" w14:textId="2B4513D2" w:rsidR="00A71EF4" w:rsidRPr="002D3FD0" w:rsidRDefault="00FD272C" w:rsidP="00FD272C">
            <w:pPr>
              <w:pStyle w:val="BodyText"/>
              <w:spacing w:before="120" w:after="120"/>
              <w:rPr>
                <w:rFonts w:ascii="Times New Roman" w:hAnsi="Times New Roman" w:cs="Times New Roman"/>
                <w:b/>
                <w:u w:val="single"/>
                <w:lang w:val="en-GB"/>
              </w:rPr>
            </w:pPr>
            <w:r w:rsidRPr="002D3FD0">
              <w:rPr>
                <w:rFonts w:ascii="Times New Roman" w:hAnsi="Times New Roman" w:cs="Times New Roman"/>
                <w:bCs/>
                <w:lang w:val="en-GB"/>
              </w:rPr>
              <w:t xml:space="preserve">Where </w:t>
            </w:r>
            <w:del w:id="2237" w:author="Author">
              <w:r w:rsidRPr="002D3FD0">
                <w:rPr>
                  <w:rFonts w:ascii="Times New Roman" w:hAnsi="Times New Roman" w:cs="Times New Roman"/>
                  <w:bCs/>
                  <w:lang w:val="en-GB"/>
                </w:rPr>
                <w:delText>the institution</w:delText>
              </w:r>
            </w:del>
            <w:ins w:id="2238" w:author="Author">
              <w:r w:rsidRPr="002D3FD0">
                <w:rPr>
                  <w:rFonts w:ascii="Times New Roman" w:hAnsi="Times New Roman" w:cs="Times New Roman"/>
                  <w:bCs/>
                  <w:lang w:val="en-GB"/>
                </w:rPr>
                <w:t>institution</w:t>
              </w:r>
              <w:r w:rsidR="00E747EF" w:rsidRPr="002D3FD0">
                <w:rPr>
                  <w:rFonts w:ascii="Times New Roman" w:hAnsi="Times New Roman" w:cs="Times New Roman"/>
                  <w:bCs/>
                  <w:lang w:val="en-GB"/>
                </w:rPr>
                <w:t>s</w:t>
              </w:r>
            </w:ins>
            <w:r w:rsidRPr="002D3FD0">
              <w:rPr>
                <w:rFonts w:ascii="Times New Roman" w:hAnsi="Times New Roman" w:cs="Times New Roman"/>
                <w:bCs/>
                <w:lang w:val="en-GB"/>
              </w:rPr>
              <w:t xml:space="preserve"> applied a different approach for calculating the values in column 00</w:t>
            </w:r>
            <w:r w:rsidR="00523290" w:rsidRPr="002D3FD0">
              <w:rPr>
                <w:rFonts w:ascii="Times New Roman" w:hAnsi="Times New Roman" w:cs="Times New Roman"/>
                <w:bCs/>
                <w:lang w:val="en-GB"/>
              </w:rPr>
              <w:t>3</w:t>
            </w:r>
            <w:r w:rsidRPr="002D3FD0">
              <w:rPr>
                <w:rFonts w:ascii="Times New Roman" w:hAnsi="Times New Roman" w:cs="Times New Roman"/>
                <w:bCs/>
                <w:lang w:val="en-GB"/>
              </w:rPr>
              <w:t>0</w:t>
            </w:r>
            <w:r w:rsidR="00523290" w:rsidRPr="002D3FD0">
              <w:rPr>
                <w:rFonts w:ascii="Times New Roman" w:hAnsi="Times New Roman" w:cs="Times New Roman"/>
                <w:bCs/>
                <w:lang w:val="en-GB"/>
              </w:rPr>
              <w:t xml:space="preserve"> to 0090</w:t>
            </w:r>
            <w:r w:rsidRPr="002D3FD0">
              <w:rPr>
                <w:rFonts w:ascii="Times New Roman" w:hAnsi="Times New Roman" w:cs="Times New Roman"/>
                <w:bCs/>
                <w:lang w:val="en-GB"/>
              </w:rPr>
              <w:t xml:space="preserve"> for certain business </w:t>
            </w:r>
            <w:r w:rsidRPr="002D3FD0">
              <w:rPr>
                <w:rFonts w:ascii="Times New Roman" w:hAnsi="Times New Roman" w:cs="Times New Roman"/>
                <w:lang w:val="en-GB"/>
              </w:rPr>
              <w:t xml:space="preserve">days of </w:t>
            </w:r>
            <w:r w:rsidRPr="002D3FD0">
              <w:rPr>
                <w:rFonts w:ascii="Times New Roman" w:hAnsi="Times New Roman" w:cs="Times New Roman"/>
                <w:bCs/>
                <w:lang w:val="en-GB"/>
              </w:rPr>
              <w:t xml:space="preserve">reference period, or from a certain </w:t>
            </w:r>
            <w:r w:rsidRPr="002D3FD0">
              <w:rPr>
                <w:rFonts w:ascii="Times New Roman" w:hAnsi="Times New Roman" w:cs="Times New Roman"/>
                <w:lang w:val="en-GB"/>
              </w:rPr>
              <w:t>business</w:t>
            </w:r>
            <w:r w:rsidRPr="002D3FD0">
              <w:rPr>
                <w:rFonts w:ascii="Times New Roman" w:hAnsi="Times New Roman" w:cs="Times New Roman"/>
                <w:bCs/>
                <w:lang w:val="en-GB"/>
              </w:rPr>
              <w:t xml:space="preserve"> day of the reference period onwards, as applicable, they shall include the information into the rows corresponding to the respective business days, or the one corresponding to the first business day where the revised approach was applied.</w:t>
            </w:r>
          </w:p>
        </w:tc>
      </w:tr>
      <w:tr w:rsidR="00252550" w:rsidRPr="002D3FD0" w14:paraId="110DE58F" w14:textId="77777777" w:rsidTr="266901A0">
        <w:tc>
          <w:tcPr>
            <w:tcW w:w="1043" w:type="dxa"/>
            <w:tcBorders>
              <w:top w:val="single" w:sz="4" w:space="0" w:color="auto"/>
              <w:left w:val="single" w:sz="4" w:space="0" w:color="auto"/>
              <w:bottom w:val="single" w:sz="4" w:space="0" w:color="auto"/>
              <w:right w:val="single" w:sz="4" w:space="0" w:color="auto"/>
            </w:tcBorders>
          </w:tcPr>
          <w:p w14:paraId="36F5C84E"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Borders>
              <w:top w:val="single" w:sz="4" w:space="0" w:color="auto"/>
              <w:left w:val="single" w:sz="4" w:space="0" w:color="auto"/>
              <w:bottom w:val="single" w:sz="4" w:space="0" w:color="auto"/>
              <w:right w:val="single" w:sz="4" w:space="0" w:color="auto"/>
            </w:tcBorders>
          </w:tcPr>
          <w:p w14:paraId="0E121F85" w14:textId="77777777" w:rsidR="00252550" w:rsidRPr="002D3FD0" w:rsidRDefault="00252550" w:rsidP="00CD17B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Memorandum item: Coverage of the data</w:t>
            </w:r>
          </w:p>
          <w:p w14:paraId="684FFA38" w14:textId="14162679"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325d(1</w:t>
            </w:r>
            <w:del w:id="2239" w:author="Author">
              <w:r w:rsidRPr="002D3FD0">
                <w:rPr>
                  <w:rFonts w:ascii="Times New Roman" w:hAnsi="Times New Roman" w:cs="Times New Roman"/>
                  <w:lang w:val="en-GB"/>
                </w:rPr>
                <w:delText>) ,</w:delText>
              </w:r>
            </w:del>
            <w:ins w:id="2240" w:author="Author">
              <w:r w:rsidRPr="002D3FD0">
                <w:rPr>
                  <w:rFonts w:ascii="Times New Roman" w:hAnsi="Times New Roman" w:cs="Times New Roman"/>
                  <w:lang w:val="en-GB"/>
                </w:rPr>
                <w:t>),</w:t>
              </w:r>
            </w:ins>
            <w:r w:rsidRPr="002D3FD0">
              <w:rPr>
                <w:rFonts w:ascii="Times New Roman" w:hAnsi="Times New Roman" w:cs="Times New Roman"/>
                <w:lang w:val="en-GB"/>
              </w:rPr>
              <w:t xml:space="preserve"> point (vii), of Regulation (EU) No 575/2013</w:t>
            </w:r>
            <w:ins w:id="2241" w:author="Author">
              <w:r w:rsidR="00E747EF" w:rsidRPr="002D3FD0">
                <w:rPr>
                  <w:rFonts w:ascii="Times New Roman" w:hAnsi="Times New Roman" w:cs="Times New Roman"/>
                  <w:lang w:val="en-GB"/>
                </w:rPr>
                <w:t>.</w:t>
              </w:r>
            </w:ins>
          </w:p>
          <w:p w14:paraId="5F3F2C6E" w14:textId="30CEB8DD"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w:t>
            </w:r>
            <w:r w:rsidR="00E72217" w:rsidRPr="002D3FD0">
              <w:rPr>
                <w:rFonts w:ascii="Times New Roman" w:hAnsi="Times New Roman" w:cs="Times New Roman"/>
                <w:lang w:val="en-GB"/>
              </w:rPr>
              <w:t xml:space="preserve">Economic P&amp;L for all </w:t>
            </w:r>
            <w:r w:rsidR="00B23286" w:rsidRPr="002D3FD0">
              <w:rPr>
                <w:rFonts w:ascii="Times New Roman" w:hAnsi="Times New Roman" w:cs="Times New Roman"/>
                <w:lang w:val="en-GB"/>
              </w:rPr>
              <w:t>positions</w:t>
            </w:r>
            <w:r w:rsidR="00E72217" w:rsidRPr="002D3FD0">
              <w:rPr>
                <w:rFonts w:ascii="Times New Roman" w:hAnsi="Times New Roman" w:cs="Times New Roman"/>
                <w:lang w:val="en-GB"/>
              </w:rPr>
              <w:t xml:space="preserve"> subject to market risk</w:t>
            </w:r>
            <w:r w:rsidRPr="002D3FD0">
              <w:rPr>
                <w:rFonts w:ascii="Times New Roman" w:hAnsi="Times New Roman" w:cs="Times New Roman"/>
                <w:lang w:val="en-GB"/>
              </w:rPr>
              <w:t xml:space="preserve">’ shall be indicated, </w:t>
            </w:r>
            <w:del w:id="2242" w:author="Author">
              <w:r w:rsidRPr="002D3FD0">
                <w:rPr>
                  <w:rFonts w:ascii="Times New Roman" w:hAnsi="Times New Roman" w:cs="Times New Roman"/>
                  <w:lang w:val="en-GB"/>
                </w:rPr>
                <w:delText>if</w:delText>
              </w:r>
            </w:del>
            <w:ins w:id="2243" w:author="Author">
              <w:r w:rsidR="00E747EF" w:rsidRPr="002D3FD0">
                <w:rPr>
                  <w:rFonts w:ascii="Times New Roman" w:hAnsi="Times New Roman" w:cs="Times New Roman"/>
                  <w:lang w:val="en-GB"/>
                </w:rPr>
                <w:t>where</w:t>
              </w:r>
            </w:ins>
            <w:r w:rsidRPr="002D3FD0">
              <w:rPr>
                <w:rFonts w:ascii="Times New Roman" w:hAnsi="Times New Roman" w:cs="Times New Roman"/>
                <w:lang w:val="en-GB"/>
              </w:rPr>
              <w:t xml:space="preserve"> the data for the respective date includes the effect of the revaluation of positions both in the trading book and the non-trading book.</w:t>
            </w:r>
          </w:p>
          <w:p w14:paraId="15985BFE" w14:textId="0596C603" w:rsidR="00252550" w:rsidRPr="002D3FD0" w:rsidRDefault="00252550" w:rsidP="00CD17B9">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w:t>
            </w:r>
            <w:r w:rsidR="00241126" w:rsidRPr="002D3FD0">
              <w:rPr>
                <w:rFonts w:ascii="Times New Roman" w:hAnsi="Times New Roman" w:cs="Times New Roman"/>
                <w:lang w:val="en-GB"/>
              </w:rPr>
              <w:t xml:space="preserve">Economic P&amp;L for </w:t>
            </w:r>
            <w:r w:rsidR="00B23286" w:rsidRPr="002D3FD0">
              <w:rPr>
                <w:rFonts w:ascii="Times New Roman" w:hAnsi="Times New Roman" w:cs="Times New Roman"/>
                <w:lang w:val="en-GB"/>
              </w:rPr>
              <w:t xml:space="preserve">positions </w:t>
            </w:r>
            <w:r w:rsidR="00241126" w:rsidRPr="002D3FD0">
              <w:rPr>
                <w:rFonts w:ascii="Times New Roman" w:hAnsi="Times New Roman" w:cs="Times New Roman"/>
                <w:lang w:val="en-GB"/>
              </w:rPr>
              <w:t>subject to market risk</w:t>
            </w:r>
            <w:r w:rsidRPr="002D3FD0">
              <w:rPr>
                <w:rFonts w:ascii="Times New Roman" w:hAnsi="Times New Roman" w:cs="Times New Roman"/>
                <w:lang w:val="en-GB"/>
              </w:rPr>
              <w:t xml:space="preserve"> in the trading book’ shall be indicated, </w:t>
            </w:r>
            <w:del w:id="2244" w:author="Author">
              <w:r w:rsidRPr="002D3FD0">
                <w:rPr>
                  <w:rFonts w:ascii="Times New Roman" w:hAnsi="Times New Roman" w:cs="Times New Roman"/>
                  <w:lang w:val="en-GB"/>
                </w:rPr>
                <w:delText>if</w:delText>
              </w:r>
            </w:del>
            <w:ins w:id="2245" w:author="Author">
              <w:r w:rsidR="00E747EF" w:rsidRPr="002D3FD0">
                <w:rPr>
                  <w:rFonts w:ascii="Times New Roman" w:hAnsi="Times New Roman" w:cs="Times New Roman"/>
                  <w:lang w:val="en-GB"/>
                </w:rPr>
                <w:t>where</w:t>
              </w:r>
            </w:ins>
            <w:r w:rsidRPr="002D3FD0">
              <w:rPr>
                <w:rFonts w:ascii="Times New Roman" w:hAnsi="Times New Roman" w:cs="Times New Roman"/>
                <w:lang w:val="en-GB"/>
              </w:rPr>
              <w:t xml:space="preserve"> the data for the respective date is limited to data on the effect of the revaluation of positions in the trading book.</w:t>
            </w:r>
          </w:p>
        </w:tc>
      </w:tr>
    </w:tbl>
    <w:p w14:paraId="1B90929C" w14:textId="77777777" w:rsidR="00252550" w:rsidRPr="002D3FD0" w:rsidRDefault="00252550" w:rsidP="004F7DA1">
      <w:pPr>
        <w:pStyle w:val="body"/>
        <w:rPr>
          <w:rFonts w:ascii="Times New Roman" w:hAnsi="Times New Roman" w:cs="Times New Roman"/>
          <w:lang w:val="en-GB"/>
        </w:rPr>
      </w:pPr>
    </w:p>
    <w:sectPr w:rsidR="00252550" w:rsidRPr="002D3FD0">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9521E" w14:textId="77777777" w:rsidR="00D26003" w:rsidRDefault="00D26003" w:rsidP="0076662E">
      <w:pPr>
        <w:spacing w:after="0" w:line="240" w:lineRule="auto"/>
      </w:pPr>
      <w:r>
        <w:separator/>
      </w:r>
    </w:p>
  </w:endnote>
  <w:endnote w:type="continuationSeparator" w:id="0">
    <w:p w14:paraId="53D3F887" w14:textId="77777777" w:rsidR="00D26003" w:rsidRDefault="00D26003" w:rsidP="0076662E">
      <w:pPr>
        <w:spacing w:after="0" w:line="240" w:lineRule="auto"/>
      </w:pPr>
      <w:r>
        <w:continuationSeparator/>
      </w:r>
    </w:p>
  </w:endnote>
  <w:endnote w:type="continuationNotice" w:id="1">
    <w:p w14:paraId="3893960C" w14:textId="77777777" w:rsidR="00D26003" w:rsidRDefault="00D260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328731"/>
      <w:docPartObj>
        <w:docPartGallery w:val="Page Numbers (Bottom of Page)"/>
        <w:docPartUnique/>
      </w:docPartObj>
    </w:sdtPr>
    <w:sdtEndPr>
      <w:rPr>
        <w:noProof/>
      </w:rPr>
    </w:sdtEndPr>
    <w:sdtContent>
      <w:p w14:paraId="66319260" w14:textId="177A176D" w:rsidR="00824A78" w:rsidRDefault="00824A78" w:rsidP="004923F3">
        <w:pPr>
          <w:pStyle w:val="Footer"/>
          <w:jc w:val="center"/>
        </w:pPr>
        <w:r>
          <w:fldChar w:fldCharType="begin"/>
        </w:r>
        <w:r>
          <w:instrText xml:space="preserve"> PAGE   \* MERGEFORMAT </w:instrText>
        </w:r>
        <w:r>
          <w:fldChar w:fldCharType="separate"/>
        </w:r>
        <w:r w:rsidR="00146A30">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5D7A6" w14:textId="77777777" w:rsidR="00D26003" w:rsidRDefault="00D26003" w:rsidP="0076662E">
      <w:pPr>
        <w:spacing w:after="0" w:line="240" w:lineRule="auto"/>
      </w:pPr>
      <w:r>
        <w:separator/>
      </w:r>
    </w:p>
  </w:footnote>
  <w:footnote w:type="continuationSeparator" w:id="0">
    <w:p w14:paraId="0DAE3009" w14:textId="77777777" w:rsidR="00D26003" w:rsidRDefault="00D26003" w:rsidP="0076662E">
      <w:pPr>
        <w:spacing w:after="0" w:line="240" w:lineRule="auto"/>
      </w:pPr>
      <w:r>
        <w:continuationSeparator/>
      </w:r>
    </w:p>
  </w:footnote>
  <w:footnote w:type="continuationNotice" w:id="1">
    <w:p w14:paraId="2EDA5F0E" w14:textId="77777777" w:rsidR="00D26003" w:rsidRDefault="00D26003">
      <w:pPr>
        <w:spacing w:after="0" w:line="240" w:lineRule="auto"/>
      </w:pPr>
    </w:p>
  </w:footnote>
  <w:footnote w:id="2">
    <w:p w14:paraId="20CB730B" w14:textId="437B2A28" w:rsidR="00023F10" w:rsidRPr="0031311D" w:rsidRDefault="00023F10">
      <w:pPr>
        <w:pStyle w:val="FootnoteText"/>
        <w:rPr>
          <w:rFonts w:ascii="Times New Roman" w:hAnsi="Times New Roman" w:cs="Times New Roman"/>
        </w:rPr>
      </w:pPr>
      <w:r>
        <w:rPr>
          <w:rStyle w:val="FootnoteReference"/>
        </w:rPr>
        <w:footnoteRef/>
      </w:r>
      <w:r>
        <w:t xml:space="preserve"> </w:t>
      </w:r>
      <w:r w:rsidR="00C0439B" w:rsidRPr="0031311D">
        <w:rPr>
          <w:rFonts w:ascii="Times New Roman" w:hAnsi="Times New Roman" w:cs="Times New Roman"/>
        </w:rPr>
        <w:t>Directive 2013/36/EU of the European Parliament and of the Council of 26 June 2013 on access to the activity of credit institutions and the prudential supervision of credit institutions, amending Directive 2002/87/EC and repealing Directives 2006/48/EC and 2006/49/EC (OJ L 176, 27.6.2013, p. 338</w:t>
      </w:r>
      <w:del w:id="57" w:author="Author">
        <w:r w:rsidR="00C0439B" w:rsidRPr="0031311D">
          <w:rPr>
            <w:rFonts w:ascii="Times New Roman" w:hAnsi="Times New Roman" w:cs="Times New Roman"/>
          </w:rPr>
          <w:delText>)</w:delText>
        </w:r>
        <w:r w:rsidR="00EE35F8">
          <w:rPr>
            <w:rFonts w:ascii="Times New Roman" w:hAnsi="Times New Roman" w:cs="Times New Roman"/>
          </w:rPr>
          <w:delText>,</w:delText>
        </w:r>
      </w:del>
      <w:ins w:id="58" w:author="Author">
        <w:r w:rsidR="00EE35F8">
          <w:rPr>
            <w:rFonts w:ascii="Times New Roman" w:hAnsi="Times New Roman" w:cs="Times New Roman"/>
          </w:rPr>
          <w:t>,</w:t>
        </w:r>
      </w:ins>
      <w:r w:rsidR="00EE35F8">
        <w:rPr>
          <w:rFonts w:ascii="Times New Roman" w:hAnsi="Times New Roman" w:cs="Times New Roman"/>
        </w:rPr>
        <w:t xml:space="preserve"> </w:t>
      </w:r>
      <w:r w:rsidR="000A23C2" w:rsidRPr="00703D32">
        <w:rPr>
          <w:rFonts w:ascii="Times New Roman" w:hAnsi="Times New Roman" w:cs="Times New Roman"/>
        </w:rPr>
        <w:t>ELI: http://data.europa.eu/eli/dir/2013/36/oj</w:t>
      </w:r>
      <w:ins w:id="59" w:author="Author">
        <w:r w:rsidR="00162ECF">
          <w:rPr>
            <w:rFonts w:ascii="Times New Roman" w:hAnsi="Times New Roman" w:cs="Times New Roman"/>
          </w:rPr>
          <w:t>).</w:t>
        </w:r>
      </w:ins>
    </w:p>
  </w:footnote>
  <w:footnote w:id="3">
    <w:p w14:paraId="7E982BBE" w14:textId="051CF8A3" w:rsidR="00375C38" w:rsidRDefault="00375C38">
      <w:pPr>
        <w:pStyle w:val="FootnoteText"/>
      </w:pPr>
      <w:r>
        <w:rPr>
          <w:rStyle w:val="FootnoteReference"/>
        </w:rPr>
        <w:footnoteRef/>
      </w:r>
      <w:r>
        <w:t xml:space="preserve"> </w:t>
      </w:r>
      <w:r w:rsidR="00F2110C" w:rsidRPr="00F2110C">
        <w:t>Commission Delegated Regulation (EU) 2022/2328 of 16 August 2022 supplementing Regulation (EU) No 575/2013 of the European Parliament and of the Council with regard to regulatory technical standards specifying exotic underlyings and the instruments bearing residual risks for the purposes of the calculation of own funds requirements for residual risks</w:t>
      </w:r>
      <w:r w:rsidR="00F2110C">
        <w:t xml:space="preserve"> (</w:t>
      </w:r>
      <w:r w:rsidR="009D52CD" w:rsidRPr="009D52CD">
        <w:t>OJ L 308, 29.11.2022, p. 1</w:t>
      </w:r>
      <w:del w:id="841" w:author="Author">
        <w:r w:rsidR="009D52CD">
          <w:delText>)</w:delText>
        </w:r>
        <w:r w:rsidR="009F59A4">
          <w:delText>,</w:delText>
        </w:r>
      </w:del>
      <w:ins w:id="842" w:author="Author">
        <w:r w:rsidR="009F59A4">
          <w:t>,</w:t>
        </w:r>
      </w:ins>
      <w:r w:rsidR="009F59A4">
        <w:t xml:space="preserve"> </w:t>
      </w:r>
      <w:r w:rsidR="009F59A4" w:rsidRPr="00867CAE">
        <w:rPr>
          <w:lang w:val="pt-PT"/>
        </w:rPr>
        <w:t>ELI: http://data.europa.eu/eli/reg_del/2022/2328/oj</w:t>
      </w:r>
      <w:ins w:id="843" w:author="Author">
        <w:r w:rsidR="005C5102">
          <w:rPr>
            <w:lang w:val="pt-PT"/>
          </w:rPr>
          <w:t>).</w:t>
        </w:r>
      </w:ins>
    </w:p>
  </w:footnote>
  <w:footnote w:id="4">
    <w:p w14:paraId="2F2A6B13" w14:textId="7D56C6FE" w:rsidR="00102C44" w:rsidRPr="006500BF" w:rsidRDefault="00102C44" w:rsidP="006500BF">
      <w:pPr>
        <w:pStyle w:val="FootnoteText"/>
        <w:jc w:val="both"/>
        <w:rPr>
          <w:rFonts w:ascii="Times New Roman" w:hAnsi="Times New Roman"/>
        </w:rPr>
      </w:pPr>
      <w:r w:rsidRPr="006500BF">
        <w:rPr>
          <w:rStyle w:val="FootnoteReference"/>
          <w:rFonts w:ascii="Times New Roman" w:hAnsi="Times New Roman"/>
        </w:rPr>
        <w:footnoteRef/>
      </w:r>
      <w:r w:rsidRPr="006500BF">
        <w:rPr>
          <w:rFonts w:ascii="Times New Roman" w:hAnsi="Times New Roman"/>
        </w:rPr>
        <w:t xml:space="preserve"> </w:t>
      </w:r>
      <w:r w:rsidR="006F557D" w:rsidRPr="006500BF">
        <w:rPr>
          <w:rFonts w:ascii="Times New Roman" w:hAnsi="Times New Roman"/>
        </w:rPr>
        <w:t>Commission Delegated Regulation (EU) 2022/2059 of 14 June 2022 supplementing Regulation (EU) No 575/2013 of the European Parliament and of the Council with regard to regulatory technical standards specifying the technical details of back-testing and profit and loss attribution requirements under Articles 325bf and 325bg of Regulation (EU) No 575/2013 (</w:t>
      </w:r>
      <w:r w:rsidR="00462569" w:rsidRPr="006500BF">
        <w:rPr>
          <w:rFonts w:ascii="Times New Roman" w:hAnsi="Times New Roman"/>
        </w:rPr>
        <w:t>OJ L 276, 26.10.2022, p. 47</w:t>
      </w:r>
      <w:del w:id="1018" w:author="Author">
        <w:r w:rsidR="006F557D">
          <w:delText>)</w:delText>
        </w:r>
        <w:r w:rsidR="007934BC">
          <w:delText>,</w:delText>
        </w:r>
      </w:del>
      <w:ins w:id="1019" w:author="Author">
        <w:r w:rsidR="007934BC" w:rsidRPr="00B922A1">
          <w:rPr>
            <w:rFonts w:ascii="Times New Roman" w:hAnsi="Times New Roman" w:cs="Times New Roman"/>
          </w:rPr>
          <w:t>,</w:t>
        </w:r>
      </w:ins>
      <w:r w:rsidR="007934BC" w:rsidRPr="006500BF">
        <w:rPr>
          <w:rFonts w:ascii="Times New Roman" w:hAnsi="Times New Roman"/>
        </w:rPr>
        <w:t xml:space="preserve"> </w:t>
      </w:r>
      <w:r w:rsidR="00BB3077" w:rsidRPr="006500BF">
        <w:rPr>
          <w:rFonts w:ascii="Times New Roman" w:hAnsi="Times New Roman"/>
          <w:lang w:val="pt-PT"/>
        </w:rPr>
        <w:t>ELI: http://data.europa.eu/eli/reg_del/2022/2059/oj</w:t>
      </w:r>
      <w:ins w:id="1020" w:author="Author">
        <w:r w:rsidR="00DE4C17" w:rsidRPr="00B922A1">
          <w:rPr>
            <w:rFonts w:ascii="Times New Roman" w:hAnsi="Times New Roman" w:cs="Times New Roman"/>
            <w:lang w:val="pt-PT"/>
          </w:rPr>
          <w:t>).</w:t>
        </w:r>
      </w:ins>
    </w:p>
  </w:footnote>
  <w:footnote w:id="5">
    <w:p w14:paraId="5124BB75" w14:textId="0CB7AC39" w:rsidR="00617369" w:rsidRPr="006500BF" w:rsidRDefault="00617369" w:rsidP="006500BF">
      <w:pPr>
        <w:pStyle w:val="FootnoteText"/>
        <w:jc w:val="both"/>
        <w:rPr>
          <w:rFonts w:ascii="Times New Roman" w:hAnsi="Times New Roman"/>
        </w:rPr>
      </w:pPr>
      <w:r w:rsidRPr="006500BF">
        <w:rPr>
          <w:rStyle w:val="FootnoteReference"/>
          <w:rFonts w:ascii="Times New Roman" w:hAnsi="Times New Roman"/>
        </w:rPr>
        <w:footnoteRef/>
      </w:r>
      <w:r w:rsidRPr="006500BF">
        <w:rPr>
          <w:rFonts w:ascii="Times New Roman" w:hAnsi="Times New Roman"/>
        </w:rPr>
        <w:t xml:space="preserve"> Commission Delegated Regulation (EU) 2022/2060 of 14 June 2022 supplementing Regulation (EU) No 575/2013 of the European Parliament and of the Council with regard to regulatory technical standards specifying the criteria for assessing the modellability of risk factors under the internal model approach (IMA) and specifying the frequency of that assessment under Article 325be(3) of that Regulation (</w:t>
      </w:r>
      <w:r w:rsidR="009D1C5E" w:rsidRPr="006500BF">
        <w:rPr>
          <w:rFonts w:ascii="Times New Roman" w:hAnsi="Times New Roman"/>
        </w:rPr>
        <w:t>OJ L 276, 26.10.2022, p. 60</w:t>
      </w:r>
      <w:del w:id="1086" w:author="Author">
        <w:r>
          <w:delText>)</w:delText>
        </w:r>
        <w:r w:rsidR="00121875">
          <w:delText>,</w:delText>
        </w:r>
      </w:del>
      <w:ins w:id="1087" w:author="Author">
        <w:r w:rsidR="00121875" w:rsidRPr="00B922A1">
          <w:rPr>
            <w:rFonts w:ascii="Times New Roman" w:hAnsi="Times New Roman" w:cs="Times New Roman"/>
          </w:rPr>
          <w:t>,</w:t>
        </w:r>
      </w:ins>
      <w:r w:rsidR="00121875" w:rsidRPr="006500BF">
        <w:rPr>
          <w:rFonts w:ascii="Times New Roman" w:hAnsi="Times New Roman"/>
        </w:rPr>
        <w:t xml:space="preserve"> ELI: http://data.europa.eu/eli/reg_del/2022/2060/oj</w:t>
      </w:r>
      <w:ins w:id="1088" w:author="Author">
        <w:r w:rsidR="00786633">
          <w:rPr>
            <w:rFonts w:ascii="Times New Roman" w:hAnsi="Times New Roman" w:cs="Times New Roman"/>
          </w:rPr>
          <w:t>).</w:t>
        </w:r>
      </w:ins>
    </w:p>
  </w:footnote>
  <w:footnote w:id="6">
    <w:p w14:paraId="2F8CEAEA" w14:textId="77777777" w:rsidR="00B01A80" w:rsidDel="00091CDA" w:rsidRDefault="00B01A80" w:rsidP="00F04265">
      <w:pPr>
        <w:pStyle w:val="FootnoteText"/>
        <w:rPr>
          <w:del w:id="1168" w:author="EBA staff" w:date="2026-01-21T18:51:00Z" w16du:dateUtc="2026-01-21T17:51:00Z"/>
        </w:rPr>
      </w:pPr>
      <w:del w:id="1169" w:author="EBA staff" w:date="2026-01-21T18:51:00Z" w16du:dateUtc="2026-01-21T17:51:00Z">
        <w:r w:rsidDel="00091CDA">
          <w:rPr>
            <w:rStyle w:val="FootnoteReference"/>
          </w:rPr>
          <w:footnoteRef/>
        </w:r>
        <w:r w:rsidDel="00091CDA">
          <w:delText xml:space="preserve"> </w:delText>
        </w:r>
        <w:r w:rsidR="00200F5A" w:rsidRPr="00200F5A" w:rsidDel="00091CDA">
          <w:delText xml:space="preserve">Commission Delegated Regulation (EU) …/…. </w:delText>
        </w:r>
        <w:r w:rsidR="00F04265" w:rsidDel="00091CDA">
          <w:delText>supplementing Regulation (EU) No 575/2013 of the European Parliament and of the Council with regard to regulatory technical standards on the calculation of the stress scenario risk measure under Article 325bk(1) of Regulation (EU) No 575/2013</w:delText>
        </w:r>
        <w:r w:rsidR="00200F5A" w:rsidDel="00091CDA">
          <w:delText xml:space="preserve"> (OJ …, p. ..), ELI: …</w:delText>
        </w:r>
      </w:del>
    </w:p>
  </w:footnote>
  <w:footnote w:id="7">
    <w:p w14:paraId="4F1A1848" w14:textId="17CF4E86" w:rsidR="00B01A80" w:rsidDel="00091CDA" w:rsidRDefault="00B01A80" w:rsidP="00F04265">
      <w:pPr>
        <w:pStyle w:val="FootnoteText"/>
        <w:rPr>
          <w:del w:id="1172" w:author="EBA staff" w:date="2026-01-21T18:51:00Z" w16du:dateUtc="2026-01-21T17:51:00Z"/>
        </w:rPr>
      </w:pPr>
      <w:ins w:id="1173" w:author="Author">
        <w:del w:id="1174" w:author="EBA staff" w:date="2026-01-21T18:51:00Z" w16du:dateUtc="2026-01-21T17:51:00Z">
          <w:r w:rsidDel="00091CDA">
            <w:rPr>
              <w:rStyle w:val="FootnoteReference"/>
            </w:rPr>
            <w:footnoteRef/>
          </w:r>
          <w:r w:rsidDel="00091CDA">
            <w:delText xml:space="preserve"> </w:delText>
          </w:r>
          <w:r w:rsidR="00200F5A" w:rsidRPr="00200F5A" w:rsidDel="00091CDA">
            <w:delText xml:space="preserve">Commission Delegated Regulation (EU) </w:delText>
          </w:r>
          <w:r w:rsidR="006876B7" w:rsidDel="00091CDA">
            <w:delText>2024</w:delText>
          </w:r>
          <w:r w:rsidR="006876B7" w:rsidRPr="00200F5A" w:rsidDel="00091CDA">
            <w:delText>/</w:delText>
          </w:r>
          <w:r w:rsidR="006876B7" w:rsidDel="00091CDA">
            <w:delText>397</w:delText>
          </w:r>
          <w:r w:rsidR="006876B7" w:rsidRPr="00200F5A" w:rsidDel="00091CDA">
            <w:delText xml:space="preserve"> </w:delText>
          </w:r>
          <w:r w:rsidR="00607EB0" w:rsidDel="00091CDA">
            <w:delText xml:space="preserve">of 20 October 2023 </w:delText>
          </w:r>
          <w:r w:rsidR="00F04265" w:rsidDel="00091CDA">
            <w:delText xml:space="preserve">supplementing Regulation (EU) No 575/2013 of the European Parliament and of the Council with regard to regulatory technical standards on the calculation of the stress scenario risk measure </w:delText>
          </w:r>
          <w:r w:rsidR="00200F5A" w:rsidDel="00091CDA">
            <w:delText>(</w:delText>
          </w:r>
          <w:r w:rsidR="008B0853" w:rsidRPr="008B0853" w:rsidDel="00091CDA">
            <w:delText>OJ L, 2024/397, 29.1.2024, ELI: http://data.europa.eu/eli/reg_del/2024/397/oj</w:delText>
          </w:r>
          <w:r w:rsidR="00B0092A" w:rsidDel="00091CDA">
            <w:delText>).</w:delText>
          </w:r>
        </w:del>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CD31" w14:textId="7750B862" w:rsidR="004838F5" w:rsidRDefault="004838F5" w:rsidP="00A041C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56EA7"/>
    <w:multiLevelType w:val="hybridMultilevel"/>
    <w:tmpl w:val="AD563D82"/>
    <w:lvl w:ilvl="0" w:tplc="45A4109C">
      <w:start w:val="1"/>
      <w:numFmt w:val="bullet"/>
      <w:lvlText w:val="-"/>
      <w:lvlJc w:val="left"/>
      <w:pPr>
        <w:ind w:left="360" w:hanging="360"/>
      </w:pPr>
      <w:rPr>
        <w:rFonts w:ascii="Calibri" w:eastAsiaTheme="minorEastAsia"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6B43C96"/>
    <w:multiLevelType w:val="hybridMultilevel"/>
    <w:tmpl w:val="FDB21A84"/>
    <w:lvl w:ilvl="0" w:tplc="04090019">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538B36BB"/>
    <w:multiLevelType w:val="hybridMultilevel"/>
    <w:tmpl w:val="8352735A"/>
    <w:lvl w:ilvl="0" w:tplc="08FABC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8920F06"/>
    <w:multiLevelType w:val="hybridMultilevel"/>
    <w:tmpl w:val="FB5C87D8"/>
    <w:lvl w:ilvl="0" w:tplc="FFFFFFFF">
      <w:start w:val="1"/>
      <w:numFmt w:val="bullet"/>
      <w:lvlText w:val="-"/>
      <w:lvlJc w:val="left"/>
      <w:pPr>
        <w:ind w:left="720" w:hanging="360"/>
      </w:pPr>
      <w:rPr>
        <w:rFonts w:ascii="Liberation Serif" w:hAnsi="Liberation Serif"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9F4CC2"/>
    <w:multiLevelType w:val="hybridMultilevel"/>
    <w:tmpl w:val="AC8E3FD8"/>
    <w:lvl w:ilvl="0" w:tplc="FFFFFFFF">
      <w:start w:val="1"/>
      <w:numFmt w:val="decimal"/>
      <w:lvlText w:val="%1."/>
      <w:lvlJc w:val="left"/>
      <w:pPr>
        <w:ind w:left="1353" w:hanging="360"/>
      </w:p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 w15:restartNumberingAfterBreak="0">
    <w:nsid w:val="66CA2C8C"/>
    <w:multiLevelType w:val="hybridMultilevel"/>
    <w:tmpl w:val="5BF2CFE0"/>
    <w:lvl w:ilvl="0" w:tplc="FFFFFFFF">
      <w:start w:val="1"/>
      <w:numFmt w:val="decimal"/>
      <w:pStyle w:val="Instructionsberschrift2"/>
      <w:lvlText w:val="%1."/>
      <w:lvlJc w:val="left"/>
      <w:pPr>
        <w:ind w:left="720" w:hanging="360"/>
      </w:p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6" w15:restartNumberingAfterBreak="0">
    <w:nsid w:val="71C902C2"/>
    <w:multiLevelType w:val="hybridMultilevel"/>
    <w:tmpl w:val="EF80BB8A"/>
    <w:lvl w:ilvl="0" w:tplc="136441C6">
      <w:start w:val="1"/>
      <w:numFmt w:val="decimal"/>
      <w:lvlText w:val="%1)"/>
      <w:lvlJc w:val="left"/>
      <w:pPr>
        <w:ind w:left="1020" w:hanging="360"/>
      </w:pPr>
    </w:lvl>
    <w:lvl w:ilvl="1" w:tplc="987A0CC6">
      <w:start w:val="1"/>
      <w:numFmt w:val="decimal"/>
      <w:lvlText w:val="%2)"/>
      <w:lvlJc w:val="left"/>
      <w:pPr>
        <w:ind w:left="1020" w:hanging="360"/>
      </w:pPr>
    </w:lvl>
    <w:lvl w:ilvl="2" w:tplc="5928AC42">
      <w:start w:val="1"/>
      <w:numFmt w:val="decimal"/>
      <w:lvlText w:val="%3)"/>
      <w:lvlJc w:val="left"/>
      <w:pPr>
        <w:ind w:left="1020" w:hanging="360"/>
      </w:pPr>
    </w:lvl>
    <w:lvl w:ilvl="3" w:tplc="F074427E">
      <w:start w:val="1"/>
      <w:numFmt w:val="decimal"/>
      <w:lvlText w:val="%4)"/>
      <w:lvlJc w:val="left"/>
      <w:pPr>
        <w:ind w:left="1020" w:hanging="360"/>
      </w:pPr>
    </w:lvl>
    <w:lvl w:ilvl="4" w:tplc="28CEF11C">
      <w:start w:val="1"/>
      <w:numFmt w:val="decimal"/>
      <w:lvlText w:val="%5)"/>
      <w:lvlJc w:val="left"/>
      <w:pPr>
        <w:ind w:left="1020" w:hanging="360"/>
      </w:pPr>
    </w:lvl>
    <w:lvl w:ilvl="5" w:tplc="627204DA">
      <w:start w:val="1"/>
      <w:numFmt w:val="decimal"/>
      <w:lvlText w:val="%6)"/>
      <w:lvlJc w:val="left"/>
      <w:pPr>
        <w:ind w:left="1020" w:hanging="360"/>
      </w:pPr>
    </w:lvl>
    <w:lvl w:ilvl="6" w:tplc="5CF0F728">
      <w:start w:val="1"/>
      <w:numFmt w:val="decimal"/>
      <w:lvlText w:val="%7)"/>
      <w:lvlJc w:val="left"/>
      <w:pPr>
        <w:ind w:left="1020" w:hanging="360"/>
      </w:pPr>
    </w:lvl>
    <w:lvl w:ilvl="7" w:tplc="7DC4582E">
      <w:start w:val="1"/>
      <w:numFmt w:val="decimal"/>
      <w:lvlText w:val="%8)"/>
      <w:lvlJc w:val="left"/>
      <w:pPr>
        <w:ind w:left="1020" w:hanging="360"/>
      </w:pPr>
    </w:lvl>
    <w:lvl w:ilvl="8" w:tplc="77322926">
      <w:start w:val="1"/>
      <w:numFmt w:val="decimal"/>
      <w:lvlText w:val="%9)"/>
      <w:lvlJc w:val="left"/>
      <w:pPr>
        <w:ind w:left="1020" w:hanging="360"/>
      </w:pPr>
    </w:lvl>
  </w:abstractNum>
  <w:abstractNum w:abstractNumId="7" w15:restartNumberingAfterBreak="0">
    <w:nsid w:val="74A10E5B"/>
    <w:multiLevelType w:val="hybridMultilevel"/>
    <w:tmpl w:val="AC8E3FD8"/>
    <w:lvl w:ilvl="0" w:tplc="FFFFFFFF">
      <w:start w:val="1"/>
      <w:numFmt w:val="decimal"/>
      <w:lvlText w:val="%1."/>
      <w:lvlJc w:val="left"/>
      <w:pPr>
        <w:ind w:left="1353" w:hanging="360"/>
      </w:pPr>
    </w:lvl>
    <w:lvl w:ilvl="1" w:tplc="08090019">
      <w:start w:val="1"/>
      <w:numFmt w:val="lowerLetter"/>
      <w:lvlText w:val="%2."/>
      <w:lvlJc w:val="left"/>
      <w:pPr>
        <w:ind w:left="2073" w:hanging="360"/>
      </w:pPr>
    </w:lvl>
    <w:lvl w:ilvl="2" w:tplc="0809001B">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16cid:durableId="1240098675">
    <w:abstractNumId w:val="5"/>
  </w:num>
  <w:num w:numId="2" w16cid:durableId="326248244">
    <w:abstractNumId w:val="4"/>
  </w:num>
  <w:num w:numId="3" w16cid:durableId="1576158277">
    <w:abstractNumId w:val="1"/>
  </w:num>
  <w:num w:numId="4" w16cid:durableId="1530215681">
    <w:abstractNumId w:val="3"/>
  </w:num>
  <w:num w:numId="5" w16cid:durableId="1121001394">
    <w:abstractNumId w:val="7"/>
  </w:num>
  <w:num w:numId="6" w16cid:durableId="1065031347">
    <w:abstractNumId w:val="2"/>
  </w:num>
  <w:num w:numId="7" w16cid:durableId="132523421">
    <w:abstractNumId w:val="6"/>
  </w:num>
  <w:num w:numId="8" w16cid:durableId="294481844">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BA staff">
    <w15:presenceInfo w15:providerId="None" w15:userId="EBA sta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R_RefLast" w:val="0"/>
    <w:docVar w:name="LW_DocType" w:val="NORMAL"/>
  </w:docVars>
  <w:rsids>
    <w:rsidRoot w:val="001C5F9B"/>
    <w:rsid w:val="000000A0"/>
    <w:rsid w:val="000008C8"/>
    <w:rsid w:val="00000AB8"/>
    <w:rsid w:val="00000D4C"/>
    <w:rsid w:val="00000E21"/>
    <w:rsid w:val="000016C4"/>
    <w:rsid w:val="00001E14"/>
    <w:rsid w:val="00001F0C"/>
    <w:rsid w:val="0000325E"/>
    <w:rsid w:val="000037EB"/>
    <w:rsid w:val="000039AA"/>
    <w:rsid w:val="00004156"/>
    <w:rsid w:val="000041E9"/>
    <w:rsid w:val="000043AB"/>
    <w:rsid w:val="00005249"/>
    <w:rsid w:val="0000551E"/>
    <w:rsid w:val="000055B3"/>
    <w:rsid w:val="000064C8"/>
    <w:rsid w:val="00006609"/>
    <w:rsid w:val="00006622"/>
    <w:rsid w:val="00006694"/>
    <w:rsid w:val="00006E7C"/>
    <w:rsid w:val="00007F66"/>
    <w:rsid w:val="0000B7F6"/>
    <w:rsid w:val="000106E6"/>
    <w:rsid w:val="000110C9"/>
    <w:rsid w:val="00011578"/>
    <w:rsid w:val="00011936"/>
    <w:rsid w:val="000125ED"/>
    <w:rsid w:val="00012AA6"/>
    <w:rsid w:val="00012EC0"/>
    <w:rsid w:val="0001388A"/>
    <w:rsid w:val="0001413C"/>
    <w:rsid w:val="000149BD"/>
    <w:rsid w:val="00014C45"/>
    <w:rsid w:val="0001514E"/>
    <w:rsid w:val="0001537A"/>
    <w:rsid w:val="00016913"/>
    <w:rsid w:val="00016A35"/>
    <w:rsid w:val="00016CC7"/>
    <w:rsid w:val="00017CE0"/>
    <w:rsid w:val="000200CD"/>
    <w:rsid w:val="0002010B"/>
    <w:rsid w:val="00020BAA"/>
    <w:rsid w:val="000210A8"/>
    <w:rsid w:val="00021254"/>
    <w:rsid w:val="0002134F"/>
    <w:rsid w:val="000214CE"/>
    <w:rsid w:val="00021866"/>
    <w:rsid w:val="00021910"/>
    <w:rsid w:val="00021D7B"/>
    <w:rsid w:val="00021DBE"/>
    <w:rsid w:val="00021E0B"/>
    <w:rsid w:val="000224F6"/>
    <w:rsid w:val="0002250B"/>
    <w:rsid w:val="00022676"/>
    <w:rsid w:val="00022E55"/>
    <w:rsid w:val="00022F85"/>
    <w:rsid w:val="00023F10"/>
    <w:rsid w:val="000240F5"/>
    <w:rsid w:val="00024E0C"/>
    <w:rsid w:val="00025085"/>
    <w:rsid w:val="0002566C"/>
    <w:rsid w:val="00025B61"/>
    <w:rsid w:val="00025F83"/>
    <w:rsid w:val="00026689"/>
    <w:rsid w:val="000267AC"/>
    <w:rsid w:val="000267B2"/>
    <w:rsid w:val="000269F0"/>
    <w:rsid w:val="00026C66"/>
    <w:rsid w:val="00027581"/>
    <w:rsid w:val="00027F8B"/>
    <w:rsid w:val="0003065D"/>
    <w:rsid w:val="000308C9"/>
    <w:rsid w:val="000309D7"/>
    <w:rsid w:val="00031E68"/>
    <w:rsid w:val="00031FBE"/>
    <w:rsid w:val="000322AD"/>
    <w:rsid w:val="00033340"/>
    <w:rsid w:val="0003387C"/>
    <w:rsid w:val="00035073"/>
    <w:rsid w:val="00035DC2"/>
    <w:rsid w:val="00035F58"/>
    <w:rsid w:val="00035F8E"/>
    <w:rsid w:val="0003636A"/>
    <w:rsid w:val="0003706B"/>
    <w:rsid w:val="0003751F"/>
    <w:rsid w:val="00037AD2"/>
    <w:rsid w:val="00037D43"/>
    <w:rsid w:val="000404A7"/>
    <w:rsid w:val="0004072A"/>
    <w:rsid w:val="00040CEB"/>
    <w:rsid w:val="0004167B"/>
    <w:rsid w:val="000420B3"/>
    <w:rsid w:val="000426E1"/>
    <w:rsid w:val="00042D7F"/>
    <w:rsid w:val="0004345B"/>
    <w:rsid w:val="000435AC"/>
    <w:rsid w:val="00043863"/>
    <w:rsid w:val="000439D4"/>
    <w:rsid w:val="0004456F"/>
    <w:rsid w:val="0004479B"/>
    <w:rsid w:val="00044FD3"/>
    <w:rsid w:val="000454FD"/>
    <w:rsid w:val="00045806"/>
    <w:rsid w:val="00045D62"/>
    <w:rsid w:val="00045E01"/>
    <w:rsid w:val="00046060"/>
    <w:rsid w:val="000465A2"/>
    <w:rsid w:val="00046A6A"/>
    <w:rsid w:val="00046BB9"/>
    <w:rsid w:val="00046F93"/>
    <w:rsid w:val="000476CB"/>
    <w:rsid w:val="00047C7A"/>
    <w:rsid w:val="00047FA0"/>
    <w:rsid w:val="0005048E"/>
    <w:rsid w:val="000509E4"/>
    <w:rsid w:val="00050A0C"/>
    <w:rsid w:val="00051787"/>
    <w:rsid w:val="00051A21"/>
    <w:rsid w:val="0005227B"/>
    <w:rsid w:val="000534C8"/>
    <w:rsid w:val="00053558"/>
    <w:rsid w:val="00053621"/>
    <w:rsid w:val="00053684"/>
    <w:rsid w:val="00053A01"/>
    <w:rsid w:val="00053B58"/>
    <w:rsid w:val="00054054"/>
    <w:rsid w:val="00054932"/>
    <w:rsid w:val="000552E5"/>
    <w:rsid w:val="0005545E"/>
    <w:rsid w:val="00055567"/>
    <w:rsid w:val="00055ECC"/>
    <w:rsid w:val="00056B94"/>
    <w:rsid w:val="00056EDD"/>
    <w:rsid w:val="00057057"/>
    <w:rsid w:val="00057EFD"/>
    <w:rsid w:val="000603E5"/>
    <w:rsid w:val="00060433"/>
    <w:rsid w:val="000608B9"/>
    <w:rsid w:val="00060EB3"/>
    <w:rsid w:val="000618BD"/>
    <w:rsid w:val="00061DB5"/>
    <w:rsid w:val="00061E18"/>
    <w:rsid w:val="00062CA7"/>
    <w:rsid w:val="00062DD5"/>
    <w:rsid w:val="00063132"/>
    <w:rsid w:val="0006430A"/>
    <w:rsid w:val="000654D6"/>
    <w:rsid w:val="000657CB"/>
    <w:rsid w:val="00065E09"/>
    <w:rsid w:val="000666D1"/>
    <w:rsid w:val="00066816"/>
    <w:rsid w:val="0006697B"/>
    <w:rsid w:val="00066B4C"/>
    <w:rsid w:val="00066FA1"/>
    <w:rsid w:val="00066FFE"/>
    <w:rsid w:val="000673F8"/>
    <w:rsid w:val="0006754F"/>
    <w:rsid w:val="000675E3"/>
    <w:rsid w:val="00070787"/>
    <w:rsid w:val="000712A6"/>
    <w:rsid w:val="000715CA"/>
    <w:rsid w:val="00071F90"/>
    <w:rsid w:val="000723A6"/>
    <w:rsid w:val="0007282B"/>
    <w:rsid w:val="00072882"/>
    <w:rsid w:val="00072D1B"/>
    <w:rsid w:val="00073431"/>
    <w:rsid w:val="00073D64"/>
    <w:rsid w:val="000750D3"/>
    <w:rsid w:val="000750F7"/>
    <w:rsid w:val="00075713"/>
    <w:rsid w:val="00075EFA"/>
    <w:rsid w:val="000766C6"/>
    <w:rsid w:val="000767DC"/>
    <w:rsid w:val="000767F6"/>
    <w:rsid w:val="000768FC"/>
    <w:rsid w:val="00080111"/>
    <w:rsid w:val="000809D0"/>
    <w:rsid w:val="00080CA6"/>
    <w:rsid w:val="00080D0D"/>
    <w:rsid w:val="00080E3B"/>
    <w:rsid w:val="00081305"/>
    <w:rsid w:val="00081419"/>
    <w:rsid w:val="000816BE"/>
    <w:rsid w:val="000818F8"/>
    <w:rsid w:val="000823DF"/>
    <w:rsid w:val="00082727"/>
    <w:rsid w:val="0008291B"/>
    <w:rsid w:val="00082BD1"/>
    <w:rsid w:val="00082CB9"/>
    <w:rsid w:val="00083076"/>
    <w:rsid w:val="00084651"/>
    <w:rsid w:val="00084E77"/>
    <w:rsid w:val="000855AA"/>
    <w:rsid w:val="00085616"/>
    <w:rsid w:val="000859E5"/>
    <w:rsid w:val="00085A43"/>
    <w:rsid w:val="00085A49"/>
    <w:rsid w:val="00085AED"/>
    <w:rsid w:val="00085C1F"/>
    <w:rsid w:val="00085C28"/>
    <w:rsid w:val="00086D37"/>
    <w:rsid w:val="00086E28"/>
    <w:rsid w:val="0008741E"/>
    <w:rsid w:val="0008757E"/>
    <w:rsid w:val="000879AC"/>
    <w:rsid w:val="00087F59"/>
    <w:rsid w:val="00090210"/>
    <w:rsid w:val="00090973"/>
    <w:rsid w:val="00091742"/>
    <w:rsid w:val="0009181C"/>
    <w:rsid w:val="00091CDA"/>
    <w:rsid w:val="000929D0"/>
    <w:rsid w:val="00092AC4"/>
    <w:rsid w:val="0009471C"/>
    <w:rsid w:val="00094C7E"/>
    <w:rsid w:val="00094DD8"/>
    <w:rsid w:val="00094DFE"/>
    <w:rsid w:val="00094ED4"/>
    <w:rsid w:val="000951BB"/>
    <w:rsid w:val="00095A0E"/>
    <w:rsid w:val="00095F5E"/>
    <w:rsid w:val="000963F0"/>
    <w:rsid w:val="00096756"/>
    <w:rsid w:val="00096A1C"/>
    <w:rsid w:val="000975CA"/>
    <w:rsid w:val="0009766E"/>
    <w:rsid w:val="0009796A"/>
    <w:rsid w:val="00097F33"/>
    <w:rsid w:val="00097F9C"/>
    <w:rsid w:val="000A14B9"/>
    <w:rsid w:val="000A1991"/>
    <w:rsid w:val="000A23C2"/>
    <w:rsid w:val="000A2475"/>
    <w:rsid w:val="000A290D"/>
    <w:rsid w:val="000A2C68"/>
    <w:rsid w:val="000A32E3"/>
    <w:rsid w:val="000A3A60"/>
    <w:rsid w:val="000A3B17"/>
    <w:rsid w:val="000A3D73"/>
    <w:rsid w:val="000A47E6"/>
    <w:rsid w:val="000A488B"/>
    <w:rsid w:val="000A4EE4"/>
    <w:rsid w:val="000A5BC1"/>
    <w:rsid w:val="000A5BCF"/>
    <w:rsid w:val="000A5F01"/>
    <w:rsid w:val="000A5FF9"/>
    <w:rsid w:val="000A6244"/>
    <w:rsid w:val="000A62DF"/>
    <w:rsid w:val="000A6626"/>
    <w:rsid w:val="000A683B"/>
    <w:rsid w:val="000A70BB"/>
    <w:rsid w:val="000A72B3"/>
    <w:rsid w:val="000A7752"/>
    <w:rsid w:val="000A7A06"/>
    <w:rsid w:val="000A7AD4"/>
    <w:rsid w:val="000B0196"/>
    <w:rsid w:val="000B0471"/>
    <w:rsid w:val="000B05BE"/>
    <w:rsid w:val="000B05E5"/>
    <w:rsid w:val="000B0EC0"/>
    <w:rsid w:val="000B0EC5"/>
    <w:rsid w:val="000B15F9"/>
    <w:rsid w:val="000B20E4"/>
    <w:rsid w:val="000B234C"/>
    <w:rsid w:val="000B265A"/>
    <w:rsid w:val="000B3C50"/>
    <w:rsid w:val="000B44B9"/>
    <w:rsid w:val="000B50C2"/>
    <w:rsid w:val="000B55B7"/>
    <w:rsid w:val="000B56AF"/>
    <w:rsid w:val="000B57EC"/>
    <w:rsid w:val="000B5807"/>
    <w:rsid w:val="000B671D"/>
    <w:rsid w:val="000B6934"/>
    <w:rsid w:val="000B6C12"/>
    <w:rsid w:val="000B73F6"/>
    <w:rsid w:val="000C05CD"/>
    <w:rsid w:val="000C0739"/>
    <w:rsid w:val="000C0AFB"/>
    <w:rsid w:val="000C0C5F"/>
    <w:rsid w:val="000C2636"/>
    <w:rsid w:val="000C39B4"/>
    <w:rsid w:val="000C4A3B"/>
    <w:rsid w:val="000C4FB6"/>
    <w:rsid w:val="000C574B"/>
    <w:rsid w:val="000C594E"/>
    <w:rsid w:val="000C611D"/>
    <w:rsid w:val="000C6162"/>
    <w:rsid w:val="000C66E2"/>
    <w:rsid w:val="000C6B33"/>
    <w:rsid w:val="000C6F97"/>
    <w:rsid w:val="000C6FEF"/>
    <w:rsid w:val="000C7094"/>
    <w:rsid w:val="000CB6A4"/>
    <w:rsid w:val="000D06B8"/>
    <w:rsid w:val="000D0811"/>
    <w:rsid w:val="000D173E"/>
    <w:rsid w:val="000D19DA"/>
    <w:rsid w:val="000D1DC8"/>
    <w:rsid w:val="000D3428"/>
    <w:rsid w:val="000D3647"/>
    <w:rsid w:val="000D3EF4"/>
    <w:rsid w:val="000D42B1"/>
    <w:rsid w:val="000D458E"/>
    <w:rsid w:val="000D47A7"/>
    <w:rsid w:val="000D47BF"/>
    <w:rsid w:val="000D57D5"/>
    <w:rsid w:val="000D59B4"/>
    <w:rsid w:val="000D6508"/>
    <w:rsid w:val="000D681A"/>
    <w:rsid w:val="000D71ED"/>
    <w:rsid w:val="000E0420"/>
    <w:rsid w:val="000E0937"/>
    <w:rsid w:val="000E0F36"/>
    <w:rsid w:val="000E1561"/>
    <w:rsid w:val="000E1E75"/>
    <w:rsid w:val="000E2697"/>
    <w:rsid w:val="000E2EC9"/>
    <w:rsid w:val="000E32F8"/>
    <w:rsid w:val="000E3516"/>
    <w:rsid w:val="000E4322"/>
    <w:rsid w:val="000E4653"/>
    <w:rsid w:val="000E48E9"/>
    <w:rsid w:val="000E525C"/>
    <w:rsid w:val="000E56A1"/>
    <w:rsid w:val="000E601B"/>
    <w:rsid w:val="000E632A"/>
    <w:rsid w:val="000E6A92"/>
    <w:rsid w:val="000E6EC1"/>
    <w:rsid w:val="000E70FC"/>
    <w:rsid w:val="000E7ACE"/>
    <w:rsid w:val="000E7D61"/>
    <w:rsid w:val="000F0190"/>
    <w:rsid w:val="000F0572"/>
    <w:rsid w:val="000F0912"/>
    <w:rsid w:val="000F0AED"/>
    <w:rsid w:val="000F0BA0"/>
    <w:rsid w:val="000F0C4E"/>
    <w:rsid w:val="000F0D75"/>
    <w:rsid w:val="000F1060"/>
    <w:rsid w:val="000F159C"/>
    <w:rsid w:val="000F1941"/>
    <w:rsid w:val="000F2669"/>
    <w:rsid w:val="000F279D"/>
    <w:rsid w:val="000F29CC"/>
    <w:rsid w:val="000F2A5B"/>
    <w:rsid w:val="000F3CD2"/>
    <w:rsid w:val="000F3FAF"/>
    <w:rsid w:val="000F4378"/>
    <w:rsid w:val="000F44E7"/>
    <w:rsid w:val="000F5339"/>
    <w:rsid w:val="000F5FB6"/>
    <w:rsid w:val="000F6AA8"/>
    <w:rsid w:val="000F6BE5"/>
    <w:rsid w:val="000F6D45"/>
    <w:rsid w:val="000F6D57"/>
    <w:rsid w:val="00100401"/>
    <w:rsid w:val="001008AF"/>
    <w:rsid w:val="00100CE1"/>
    <w:rsid w:val="001010AF"/>
    <w:rsid w:val="00101869"/>
    <w:rsid w:val="00101BF1"/>
    <w:rsid w:val="00102074"/>
    <w:rsid w:val="00102249"/>
    <w:rsid w:val="00102363"/>
    <w:rsid w:val="00102BB4"/>
    <w:rsid w:val="00102C44"/>
    <w:rsid w:val="00102E63"/>
    <w:rsid w:val="001030E0"/>
    <w:rsid w:val="001038E4"/>
    <w:rsid w:val="00103A9E"/>
    <w:rsid w:val="00104248"/>
    <w:rsid w:val="00104377"/>
    <w:rsid w:val="001047C0"/>
    <w:rsid w:val="00104C04"/>
    <w:rsid w:val="00104E26"/>
    <w:rsid w:val="001053D8"/>
    <w:rsid w:val="001056E2"/>
    <w:rsid w:val="00105D24"/>
    <w:rsid w:val="00105F08"/>
    <w:rsid w:val="00106E01"/>
    <w:rsid w:val="001070BB"/>
    <w:rsid w:val="001078F9"/>
    <w:rsid w:val="001079BD"/>
    <w:rsid w:val="0011040B"/>
    <w:rsid w:val="00110B52"/>
    <w:rsid w:val="00110F14"/>
    <w:rsid w:val="0011134E"/>
    <w:rsid w:val="00111440"/>
    <w:rsid w:val="001114CD"/>
    <w:rsid w:val="00111738"/>
    <w:rsid w:val="001117A8"/>
    <w:rsid w:val="00111D6D"/>
    <w:rsid w:val="00112463"/>
    <w:rsid w:val="00112896"/>
    <w:rsid w:val="001132D9"/>
    <w:rsid w:val="00113A2A"/>
    <w:rsid w:val="00113EA1"/>
    <w:rsid w:val="00114020"/>
    <w:rsid w:val="00114125"/>
    <w:rsid w:val="00114154"/>
    <w:rsid w:val="00114327"/>
    <w:rsid w:val="00114CBC"/>
    <w:rsid w:val="00114E1A"/>
    <w:rsid w:val="00114F94"/>
    <w:rsid w:val="0011530A"/>
    <w:rsid w:val="00115D29"/>
    <w:rsid w:val="0011672C"/>
    <w:rsid w:val="00116F87"/>
    <w:rsid w:val="001174E0"/>
    <w:rsid w:val="00117571"/>
    <w:rsid w:val="001176C1"/>
    <w:rsid w:val="0012049C"/>
    <w:rsid w:val="00121875"/>
    <w:rsid w:val="00121D07"/>
    <w:rsid w:val="0012210C"/>
    <w:rsid w:val="00122649"/>
    <w:rsid w:val="001226E8"/>
    <w:rsid w:val="00123659"/>
    <w:rsid w:val="00123987"/>
    <w:rsid w:val="00123A8D"/>
    <w:rsid w:val="00123D30"/>
    <w:rsid w:val="001243C3"/>
    <w:rsid w:val="00124443"/>
    <w:rsid w:val="0012530C"/>
    <w:rsid w:val="0012554F"/>
    <w:rsid w:val="00125EF6"/>
    <w:rsid w:val="00127343"/>
    <w:rsid w:val="001274DF"/>
    <w:rsid w:val="001277A8"/>
    <w:rsid w:val="001302E2"/>
    <w:rsid w:val="00130C39"/>
    <w:rsid w:val="0013119D"/>
    <w:rsid w:val="00131307"/>
    <w:rsid w:val="001313C6"/>
    <w:rsid w:val="001315D4"/>
    <w:rsid w:val="00131A5A"/>
    <w:rsid w:val="00131EC8"/>
    <w:rsid w:val="00131F5E"/>
    <w:rsid w:val="001328B4"/>
    <w:rsid w:val="00132C29"/>
    <w:rsid w:val="00132C57"/>
    <w:rsid w:val="001333C7"/>
    <w:rsid w:val="001334B2"/>
    <w:rsid w:val="00133D55"/>
    <w:rsid w:val="00134074"/>
    <w:rsid w:val="0013408F"/>
    <w:rsid w:val="00134495"/>
    <w:rsid w:val="00134687"/>
    <w:rsid w:val="001346CA"/>
    <w:rsid w:val="00134931"/>
    <w:rsid w:val="00134ECD"/>
    <w:rsid w:val="00134F73"/>
    <w:rsid w:val="00135009"/>
    <w:rsid w:val="00135048"/>
    <w:rsid w:val="00135C47"/>
    <w:rsid w:val="0013608D"/>
    <w:rsid w:val="00136771"/>
    <w:rsid w:val="00136DCC"/>
    <w:rsid w:val="00136F19"/>
    <w:rsid w:val="00136F33"/>
    <w:rsid w:val="00137F29"/>
    <w:rsid w:val="0014004C"/>
    <w:rsid w:val="0014065C"/>
    <w:rsid w:val="00140ACA"/>
    <w:rsid w:val="00141431"/>
    <w:rsid w:val="001418DC"/>
    <w:rsid w:val="00141FD8"/>
    <w:rsid w:val="00142CC5"/>
    <w:rsid w:val="00142D67"/>
    <w:rsid w:val="001435B0"/>
    <w:rsid w:val="00143851"/>
    <w:rsid w:val="00143EF7"/>
    <w:rsid w:val="00144684"/>
    <w:rsid w:val="0014486F"/>
    <w:rsid w:val="00144C5C"/>
    <w:rsid w:val="0014523F"/>
    <w:rsid w:val="001453DC"/>
    <w:rsid w:val="00145841"/>
    <w:rsid w:val="0014615C"/>
    <w:rsid w:val="001461C1"/>
    <w:rsid w:val="0014661B"/>
    <w:rsid w:val="00146961"/>
    <w:rsid w:val="00146A30"/>
    <w:rsid w:val="00146C4C"/>
    <w:rsid w:val="00146ECF"/>
    <w:rsid w:val="001471BE"/>
    <w:rsid w:val="00147220"/>
    <w:rsid w:val="00147783"/>
    <w:rsid w:val="00147E80"/>
    <w:rsid w:val="0015027A"/>
    <w:rsid w:val="00150787"/>
    <w:rsid w:val="00150901"/>
    <w:rsid w:val="00150E18"/>
    <w:rsid w:val="00150E83"/>
    <w:rsid w:val="00150FE0"/>
    <w:rsid w:val="001517C4"/>
    <w:rsid w:val="001529EF"/>
    <w:rsid w:val="00152DD6"/>
    <w:rsid w:val="00152FAE"/>
    <w:rsid w:val="00153103"/>
    <w:rsid w:val="00153B9D"/>
    <w:rsid w:val="00153DEC"/>
    <w:rsid w:val="00154594"/>
    <w:rsid w:val="00154610"/>
    <w:rsid w:val="00154972"/>
    <w:rsid w:val="00154D29"/>
    <w:rsid w:val="00155261"/>
    <w:rsid w:val="00155550"/>
    <w:rsid w:val="001561A6"/>
    <w:rsid w:val="001564F3"/>
    <w:rsid w:val="0015662C"/>
    <w:rsid w:val="00156ACE"/>
    <w:rsid w:val="00157901"/>
    <w:rsid w:val="00157F4D"/>
    <w:rsid w:val="001603F9"/>
    <w:rsid w:val="00160CED"/>
    <w:rsid w:val="00160D31"/>
    <w:rsid w:val="0016127A"/>
    <w:rsid w:val="00161781"/>
    <w:rsid w:val="00161956"/>
    <w:rsid w:val="00161A21"/>
    <w:rsid w:val="00161A2C"/>
    <w:rsid w:val="00162495"/>
    <w:rsid w:val="001626DD"/>
    <w:rsid w:val="00162E0C"/>
    <w:rsid w:val="00162ECF"/>
    <w:rsid w:val="00163214"/>
    <w:rsid w:val="00163A99"/>
    <w:rsid w:val="001640AF"/>
    <w:rsid w:val="0016432F"/>
    <w:rsid w:val="00164530"/>
    <w:rsid w:val="00164788"/>
    <w:rsid w:val="001650DF"/>
    <w:rsid w:val="001654C1"/>
    <w:rsid w:val="00166B93"/>
    <w:rsid w:val="00166C72"/>
    <w:rsid w:val="00167471"/>
    <w:rsid w:val="00167CC5"/>
    <w:rsid w:val="00167DCC"/>
    <w:rsid w:val="0017044E"/>
    <w:rsid w:val="00171767"/>
    <w:rsid w:val="00171956"/>
    <w:rsid w:val="001719BD"/>
    <w:rsid w:val="00171D90"/>
    <w:rsid w:val="001724BF"/>
    <w:rsid w:val="00172514"/>
    <w:rsid w:val="0017255F"/>
    <w:rsid w:val="001728F2"/>
    <w:rsid w:val="00172CEE"/>
    <w:rsid w:val="0017337E"/>
    <w:rsid w:val="00173CA6"/>
    <w:rsid w:val="00173DEF"/>
    <w:rsid w:val="00173E72"/>
    <w:rsid w:val="00174091"/>
    <w:rsid w:val="001742F2"/>
    <w:rsid w:val="001743BF"/>
    <w:rsid w:val="001743DE"/>
    <w:rsid w:val="00174A7B"/>
    <w:rsid w:val="001754D5"/>
    <w:rsid w:val="0017596E"/>
    <w:rsid w:val="001762C6"/>
    <w:rsid w:val="001766CD"/>
    <w:rsid w:val="00177298"/>
    <w:rsid w:val="001776E0"/>
    <w:rsid w:val="00177CC4"/>
    <w:rsid w:val="0017EE1B"/>
    <w:rsid w:val="001800C5"/>
    <w:rsid w:val="001806A8"/>
    <w:rsid w:val="00181354"/>
    <w:rsid w:val="00181920"/>
    <w:rsid w:val="00181B2D"/>
    <w:rsid w:val="00181BCD"/>
    <w:rsid w:val="001822B2"/>
    <w:rsid w:val="001824F5"/>
    <w:rsid w:val="001827D7"/>
    <w:rsid w:val="00182D3B"/>
    <w:rsid w:val="00182DBF"/>
    <w:rsid w:val="001833C1"/>
    <w:rsid w:val="00183597"/>
    <w:rsid w:val="00183753"/>
    <w:rsid w:val="00183BC4"/>
    <w:rsid w:val="00184C46"/>
    <w:rsid w:val="00184EBB"/>
    <w:rsid w:val="001854BD"/>
    <w:rsid w:val="00185567"/>
    <w:rsid w:val="001858EB"/>
    <w:rsid w:val="00185C77"/>
    <w:rsid w:val="00185CFA"/>
    <w:rsid w:val="001860DF"/>
    <w:rsid w:val="00186200"/>
    <w:rsid w:val="00186C30"/>
    <w:rsid w:val="00186EA5"/>
    <w:rsid w:val="00187A6A"/>
    <w:rsid w:val="00187AC9"/>
    <w:rsid w:val="00187D01"/>
    <w:rsid w:val="00187E2B"/>
    <w:rsid w:val="00190298"/>
    <w:rsid w:val="0019044A"/>
    <w:rsid w:val="00190661"/>
    <w:rsid w:val="001908EF"/>
    <w:rsid w:val="00191393"/>
    <w:rsid w:val="001914DA"/>
    <w:rsid w:val="001918FD"/>
    <w:rsid w:val="00191FFC"/>
    <w:rsid w:val="001922F6"/>
    <w:rsid w:val="0019295C"/>
    <w:rsid w:val="00193459"/>
    <w:rsid w:val="001938EE"/>
    <w:rsid w:val="00193B1D"/>
    <w:rsid w:val="00194200"/>
    <w:rsid w:val="00194236"/>
    <w:rsid w:val="001942C3"/>
    <w:rsid w:val="00194507"/>
    <w:rsid w:val="00194B44"/>
    <w:rsid w:val="00194D3F"/>
    <w:rsid w:val="00194E84"/>
    <w:rsid w:val="00195B45"/>
    <w:rsid w:val="00195D5E"/>
    <w:rsid w:val="0019610A"/>
    <w:rsid w:val="0019692A"/>
    <w:rsid w:val="00196ADA"/>
    <w:rsid w:val="00196DDF"/>
    <w:rsid w:val="00197DEE"/>
    <w:rsid w:val="00197EB5"/>
    <w:rsid w:val="00197EEE"/>
    <w:rsid w:val="00197F08"/>
    <w:rsid w:val="0019E375"/>
    <w:rsid w:val="001A0180"/>
    <w:rsid w:val="001A07E8"/>
    <w:rsid w:val="001A0E90"/>
    <w:rsid w:val="001A126C"/>
    <w:rsid w:val="001A1864"/>
    <w:rsid w:val="001A18F9"/>
    <w:rsid w:val="001A1A6F"/>
    <w:rsid w:val="001A1AE2"/>
    <w:rsid w:val="001A1C12"/>
    <w:rsid w:val="001A222F"/>
    <w:rsid w:val="001A22BC"/>
    <w:rsid w:val="001A290D"/>
    <w:rsid w:val="001A2A89"/>
    <w:rsid w:val="001A2EB5"/>
    <w:rsid w:val="001A367B"/>
    <w:rsid w:val="001A3D09"/>
    <w:rsid w:val="001A3DA4"/>
    <w:rsid w:val="001A3F3B"/>
    <w:rsid w:val="001A46F1"/>
    <w:rsid w:val="001A5639"/>
    <w:rsid w:val="001A5916"/>
    <w:rsid w:val="001A60AB"/>
    <w:rsid w:val="001A7278"/>
    <w:rsid w:val="001A74F2"/>
    <w:rsid w:val="001A7995"/>
    <w:rsid w:val="001A7D80"/>
    <w:rsid w:val="001B008A"/>
    <w:rsid w:val="001B026C"/>
    <w:rsid w:val="001B07EF"/>
    <w:rsid w:val="001B08C0"/>
    <w:rsid w:val="001B0961"/>
    <w:rsid w:val="001B0DCD"/>
    <w:rsid w:val="001B0E0C"/>
    <w:rsid w:val="001B111E"/>
    <w:rsid w:val="001B1A5C"/>
    <w:rsid w:val="001B207D"/>
    <w:rsid w:val="001B209E"/>
    <w:rsid w:val="001B2E8A"/>
    <w:rsid w:val="001B34B4"/>
    <w:rsid w:val="001B38B8"/>
    <w:rsid w:val="001B3D76"/>
    <w:rsid w:val="001B3E76"/>
    <w:rsid w:val="001B4520"/>
    <w:rsid w:val="001B4D24"/>
    <w:rsid w:val="001B5547"/>
    <w:rsid w:val="001B58B7"/>
    <w:rsid w:val="001B60D7"/>
    <w:rsid w:val="001B613D"/>
    <w:rsid w:val="001B6895"/>
    <w:rsid w:val="001B694D"/>
    <w:rsid w:val="001B6B40"/>
    <w:rsid w:val="001C0537"/>
    <w:rsid w:val="001C0B75"/>
    <w:rsid w:val="001C0C1F"/>
    <w:rsid w:val="001C1008"/>
    <w:rsid w:val="001C1707"/>
    <w:rsid w:val="001C1920"/>
    <w:rsid w:val="001C1D76"/>
    <w:rsid w:val="001C21E0"/>
    <w:rsid w:val="001C2951"/>
    <w:rsid w:val="001C2C2D"/>
    <w:rsid w:val="001C2D00"/>
    <w:rsid w:val="001C2F54"/>
    <w:rsid w:val="001C2F5D"/>
    <w:rsid w:val="001C2F65"/>
    <w:rsid w:val="001C372D"/>
    <w:rsid w:val="001C373F"/>
    <w:rsid w:val="001C438D"/>
    <w:rsid w:val="001C46DD"/>
    <w:rsid w:val="001C4A92"/>
    <w:rsid w:val="001C5743"/>
    <w:rsid w:val="001C5DF4"/>
    <w:rsid w:val="001C5F9B"/>
    <w:rsid w:val="001C67B8"/>
    <w:rsid w:val="001C6B0B"/>
    <w:rsid w:val="001C6CB1"/>
    <w:rsid w:val="001C7303"/>
    <w:rsid w:val="001C741C"/>
    <w:rsid w:val="001C7448"/>
    <w:rsid w:val="001C797D"/>
    <w:rsid w:val="001C7D92"/>
    <w:rsid w:val="001CAC77"/>
    <w:rsid w:val="001D00CC"/>
    <w:rsid w:val="001D0799"/>
    <w:rsid w:val="001D0BA6"/>
    <w:rsid w:val="001D1022"/>
    <w:rsid w:val="001D10B1"/>
    <w:rsid w:val="001D192C"/>
    <w:rsid w:val="001D2761"/>
    <w:rsid w:val="001D2C6B"/>
    <w:rsid w:val="001D2F84"/>
    <w:rsid w:val="001D3E93"/>
    <w:rsid w:val="001D441A"/>
    <w:rsid w:val="001D453C"/>
    <w:rsid w:val="001D4832"/>
    <w:rsid w:val="001D4BC9"/>
    <w:rsid w:val="001D5643"/>
    <w:rsid w:val="001D5F2C"/>
    <w:rsid w:val="001D6918"/>
    <w:rsid w:val="001D732C"/>
    <w:rsid w:val="001D7CB9"/>
    <w:rsid w:val="001E0760"/>
    <w:rsid w:val="001E083E"/>
    <w:rsid w:val="001E09B1"/>
    <w:rsid w:val="001E0DBA"/>
    <w:rsid w:val="001E0F0F"/>
    <w:rsid w:val="001E0F49"/>
    <w:rsid w:val="001E11A8"/>
    <w:rsid w:val="001E1248"/>
    <w:rsid w:val="001E1905"/>
    <w:rsid w:val="001E19C8"/>
    <w:rsid w:val="001E21D9"/>
    <w:rsid w:val="001E3085"/>
    <w:rsid w:val="001E3513"/>
    <w:rsid w:val="001E3538"/>
    <w:rsid w:val="001E3BFC"/>
    <w:rsid w:val="001E3EBA"/>
    <w:rsid w:val="001E489B"/>
    <w:rsid w:val="001E4A7A"/>
    <w:rsid w:val="001E4BCA"/>
    <w:rsid w:val="001E56FF"/>
    <w:rsid w:val="001E58DB"/>
    <w:rsid w:val="001E5D5A"/>
    <w:rsid w:val="001E5DC8"/>
    <w:rsid w:val="001E5E74"/>
    <w:rsid w:val="001E69DB"/>
    <w:rsid w:val="001E7715"/>
    <w:rsid w:val="001E79AE"/>
    <w:rsid w:val="001E7DD3"/>
    <w:rsid w:val="001F0BE2"/>
    <w:rsid w:val="001F0C7E"/>
    <w:rsid w:val="001F18FE"/>
    <w:rsid w:val="001F1C84"/>
    <w:rsid w:val="001F1E37"/>
    <w:rsid w:val="001F2C88"/>
    <w:rsid w:val="001F355F"/>
    <w:rsid w:val="001F3ABF"/>
    <w:rsid w:val="001F416B"/>
    <w:rsid w:val="001F501A"/>
    <w:rsid w:val="001F5218"/>
    <w:rsid w:val="001F52EA"/>
    <w:rsid w:val="001F544F"/>
    <w:rsid w:val="001F548A"/>
    <w:rsid w:val="001F57EF"/>
    <w:rsid w:val="001F654E"/>
    <w:rsid w:val="001F699A"/>
    <w:rsid w:val="001F6AE2"/>
    <w:rsid w:val="001F77B5"/>
    <w:rsid w:val="001F7C67"/>
    <w:rsid w:val="001F7D10"/>
    <w:rsid w:val="00200EEB"/>
    <w:rsid w:val="00200F5A"/>
    <w:rsid w:val="002017B1"/>
    <w:rsid w:val="00201914"/>
    <w:rsid w:val="00202F8E"/>
    <w:rsid w:val="00203340"/>
    <w:rsid w:val="00203EEB"/>
    <w:rsid w:val="00205689"/>
    <w:rsid w:val="00205EAE"/>
    <w:rsid w:val="002063BD"/>
    <w:rsid w:val="00206A96"/>
    <w:rsid w:val="00206CB9"/>
    <w:rsid w:val="002072AA"/>
    <w:rsid w:val="002072C8"/>
    <w:rsid w:val="00207CE0"/>
    <w:rsid w:val="00207F66"/>
    <w:rsid w:val="00207FAB"/>
    <w:rsid w:val="00210128"/>
    <w:rsid w:val="002102BC"/>
    <w:rsid w:val="002103FD"/>
    <w:rsid w:val="002112EE"/>
    <w:rsid w:val="002115D0"/>
    <w:rsid w:val="00211772"/>
    <w:rsid w:val="0021252E"/>
    <w:rsid w:val="002133C5"/>
    <w:rsid w:val="002135C0"/>
    <w:rsid w:val="00213BAB"/>
    <w:rsid w:val="00213CA9"/>
    <w:rsid w:val="00213E7F"/>
    <w:rsid w:val="00213FAA"/>
    <w:rsid w:val="0021414E"/>
    <w:rsid w:val="002141CF"/>
    <w:rsid w:val="00214950"/>
    <w:rsid w:val="002151DB"/>
    <w:rsid w:val="002156B2"/>
    <w:rsid w:val="0021573C"/>
    <w:rsid w:val="0021574D"/>
    <w:rsid w:val="00215B88"/>
    <w:rsid w:val="00215D80"/>
    <w:rsid w:val="00215DEF"/>
    <w:rsid w:val="0021678B"/>
    <w:rsid w:val="00216BD8"/>
    <w:rsid w:val="00217646"/>
    <w:rsid w:val="00220707"/>
    <w:rsid w:val="00220768"/>
    <w:rsid w:val="00222028"/>
    <w:rsid w:val="00222280"/>
    <w:rsid w:val="002225E1"/>
    <w:rsid w:val="00222B44"/>
    <w:rsid w:val="00223692"/>
    <w:rsid w:val="002237F7"/>
    <w:rsid w:val="00223DE5"/>
    <w:rsid w:val="00224845"/>
    <w:rsid w:val="0022505D"/>
    <w:rsid w:val="00225095"/>
    <w:rsid w:val="00225577"/>
    <w:rsid w:val="002257D7"/>
    <w:rsid w:val="00225CED"/>
    <w:rsid w:val="00225E44"/>
    <w:rsid w:val="00226109"/>
    <w:rsid w:val="002263C9"/>
    <w:rsid w:val="00226A7E"/>
    <w:rsid w:val="00226FCE"/>
    <w:rsid w:val="00226FF3"/>
    <w:rsid w:val="002301E5"/>
    <w:rsid w:val="002304F2"/>
    <w:rsid w:val="002309DE"/>
    <w:rsid w:val="00230B05"/>
    <w:rsid w:val="00230C71"/>
    <w:rsid w:val="00232311"/>
    <w:rsid w:val="0023304B"/>
    <w:rsid w:val="002332E1"/>
    <w:rsid w:val="0023367F"/>
    <w:rsid w:val="00233965"/>
    <w:rsid w:val="00234616"/>
    <w:rsid w:val="0023479C"/>
    <w:rsid w:val="00234842"/>
    <w:rsid w:val="002348FD"/>
    <w:rsid w:val="00234E83"/>
    <w:rsid w:val="002351FF"/>
    <w:rsid w:val="00235976"/>
    <w:rsid w:val="00235A64"/>
    <w:rsid w:val="002361B4"/>
    <w:rsid w:val="002366C4"/>
    <w:rsid w:val="00236C21"/>
    <w:rsid w:val="00236C3C"/>
    <w:rsid w:val="0023780F"/>
    <w:rsid w:val="00237B65"/>
    <w:rsid w:val="00240039"/>
    <w:rsid w:val="00240AEB"/>
    <w:rsid w:val="00240CB4"/>
    <w:rsid w:val="00240D90"/>
    <w:rsid w:val="002410F9"/>
    <w:rsid w:val="00241126"/>
    <w:rsid w:val="00241708"/>
    <w:rsid w:val="002419A3"/>
    <w:rsid w:val="00241DB7"/>
    <w:rsid w:val="002424AC"/>
    <w:rsid w:val="0024291E"/>
    <w:rsid w:val="00242ED8"/>
    <w:rsid w:val="002433C4"/>
    <w:rsid w:val="0024413D"/>
    <w:rsid w:val="00244D76"/>
    <w:rsid w:val="00244EFC"/>
    <w:rsid w:val="00244FE6"/>
    <w:rsid w:val="002450D4"/>
    <w:rsid w:val="002451DB"/>
    <w:rsid w:val="00245E21"/>
    <w:rsid w:val="002466C2"/>
    <w:rsid w:val="00246B28"/>
    <w:rsid w:val="00246F81"/>
    <w:rsid w:val="002475E5"/>
    <w:rsid w:val="00247715"/>
    <w:rsid w:val="00247E20"/>
    <w:rsid w:val="00247E63"/>
    <w:rsid w:val="00247EE5"/>
    <w:rsid w:val="0025055D"/>
    <w:rsid w:val="002506D7"/>
    <w:rsid w:val="0025086A"/>
    <w:rsid w:val="00250C84"/>
    <w:rsid w:val="00250D7E"/>
    <w:rsid w:val="00251CAA"/>
    <w:rsid w:val="00252550"/>
    <w:rsid w:val="0025258B"/>
    <w:rsid w:val="00252918"/>
    <w:rsid w:val="002532D2"/>
    <w:rsid w:val="00253413"/>
    <w:rsid w:val="002537A1"/>
    <w:rsid w:val="00253F41"/>
    <w:rsid w:val="002541FA"/>
    <w:rsid w:val="00255485"/>
    <w:rsid w:val="002555E5"/>
    <w:rsid w:val="002557DA"/>
    <w:rsid w:val="00255BE8"/>
    <w:rsid w:val="00256D0D"/>
    <w:rsid w:val="00257514"/>
    <w:rsid w:val="00260B0A"/>
    <w:rsid w:val="00260CE1"/>
    <w:rsid w:val="00260E35"/>
    <w:rsid w:val="0026127D"/>
    <w:rsid w:val="002614A5"/>
    <w:rsid w:val="00261B12"/>
    <w:rsid w:val="0026225D"/>
    <w:rsid w:val="00262559"/>
    <w:rsid w:val="0026306D"/>
    <w:rsid w:val="00263107"/>
    <w:rsid w:val="0026411F"/>
    <w:rsid w:val="002647AB"/>
    <w:rsid w:val="002650DA"/>
    <w:rsid w:val="00265172"/>
    <w:rsid w:val="00265369"/>
    <w:rsid w:val="00265374"/>
    <w:rsid w:val="0026637D"/>
    <w:rsid w:val="002665D2"/>
    <w:rsid w:val="002669E5"/>
    <w:rsid w:val="00266C64"/>
    <w:rsid w:val="0027001D"/>
    <w:rsid w:val="00270058"/>
    <w:rsid w:val="0027070F"/>
    <w:rsid w:val="002709DC"/>
    <w:rsid w:val="00270DD4"/>
    <w:rsid w:val="00270E49"/>
    <w:rsid w:val="002722FC"/>
    <w:rsid w:val="00272300"/>
    <w:rsid w:val="00272680"/>
    <w:rsid w:val="00272A5A"/>
    <w:rsid w:val="00272E8A"/>
    <w:rsid w:val="00273014"/>
    <w:rsid w:val="002735A3"/>
    <w:rsid w:val="00273DBC"/>
    <w:rsid w:val="00275233"/>
    <w:rsid w:val="00275A86"/>
    <w:rsid w:val="00276732"/>
    <w:rsid w:val="0027757C"/>
    <w:rsid w:val="002778EA"/>
    <w:rsid w:val="00277F44"/>
    <w:rsid w:val="002809B0"/>
    <w:rsid w:val="002813B0"/>
    <w:rsid w:val="002814B6"/>
    <w:rsid w:val="00281B35"/>
    <w:rsid w:val="00281E06"/>
    <w:rsid w:val="00282322"/>
    <w:rsid w:val="00283200"/>
    <w:rsid w:val="002836EF"/>
    <w:rsid w:val="00283B06"/>
    <w:rsid w:val="00283EAE"/>
    <w:rsid w:val="002841D1"/>
    <w:rsid w:val="002845BB"/>
    <w:rsid w:val="0028680F"/>
    <w:rsid w:val="00286E44"/>
    <w:rsid w:val="00287729"/>
    <w:rsid w:val="00287855"/>
    <w:rsid w:val="0029083B"/>
    <w:rsid w:val="00291320"/>
    <w:rsid w:val="00291BB1"/>
    <w:rsid w:val="00291C32"/>
    <w:rsid w:val="00291C3E"/>
    <w:rsid w:val="00291D83"/>
    <w:rsid w:val="0029221D"/>
    <w:rsid w:val="002929A7"/>
    <w:rsid w:val="002938DD"/>
    <w:rsid w:val="00293B0F"/>
    <w:rsid w:val="00293BAE"/>
    <w:rsid w:val="002943BD"/>
    <w:rsid w:val="002943CE"/>
    <w:rsid w:val="00294FC2"/>
    <w:rsid w:val="00295029"/>
    <w:rsid w:val="002950DF"/>
    <w:rsid w:val="002962D2"/>
    <w:rsid w:val="002963DD"/>
    <w:rsid w:val="002964C4"/>
    <w:rsid w:val="00296ABC"/>
    <w:rsid w:val="00297685"/>
    <w:rsid w:val="002976E2"/>
    <w:rsid w:val="0029777E"/>
    <w:rsid w:val="00297D39"/>
    <w:rsid w:val="0029FBCE"/>
    <w:rsid w:val="002A0AA5"/>
    <w:rsid w:val="002A0F3F"/>
    <w:rsid w:val="002A12B0"/>
    <w:rsid w:val="002A1451"/>
    <w:rsid w:val="002A1EE2"/>
    <w:rsid w:val="002A2570"/>
    <w:rsid w:val="002A2680"/>
    <w:rsid w:val="002A2C1A"/>
    <w:rsid w:val="002A313B"/>
    <w:rsid w:val="002A371F"/>
    <w:rsid w:val="002A46F6"/>
    <w:rsid w:val="002A4781"/>
    <w:rsid w:val="002A4A48"/>
    <w:rsid w:val="002A4B43"/>
    <w:rsid w:val="002A6B81"/>
    <w:rsid w:val="002A6D58"/>
    <w:rsid w:val="002A70E6"/>
    <w:rsid w:val="002A7D5A"/>
    <w:rsid w:val="002B0D47"/>
    <w:rsid w:val="002B0E6F"/>
    <w:rsid w:val="002B156E"/>
    <w:rsid w:val="002B16ED"/>
    <w:rsid w:val="002B1CED"/>
    <w:rsid w:val="002B28B0"/>
    <w:rsid w:val="002B35D1"/>
    <w:rsid w:val="002B3BCA"/>
    <w:rsid w:val="002B3EA1"/>
    <w:rsid w:val="002B3EF6"/>
    <w:rsid w:val="002B4031"/>
    <w:rsid w:val="002B48E5"/>
    <w:rsid w:val="002B50EF"/>
    <w:rsid w:val="002B6AA6"/>
    <w:rsid w:val="002B76AA"/>
    <w:rsid w:val="002B78ED"/>
    <w:rsid w:val="002C060A"/>
    <w:rsid w:val="002C072B"/>
    <w:rsid w:val="002C129E"/>
    <w:rsid w:val="002C1373"/>
    <w:rsid w:val="002C14F8"/>
    <w:rsid w:val="002C19DC"/>
    <w:rsid w:val="002C1D88"/>
    <w:rsid w:val="002C1DF6"/>
    <w:rsid w:val="002C1F3A"/>
    <w:rsid w:val="002C1FEE"/>
    <w:rsid w:val="002C22DD"/>
    <w:rsid w:val="002C23EE"/>
    <w:rsid w:val="002C3231"/>
    <w:rsid w:val="002C33C4"/>
    <w:rsid w:val="002C3B96"/>
    <w:rsid w:val="002C3C76"/>
    <w:rsid w:val="002C4155"/>
    <w:rsid w:val="002C445C"/>
    <w:rsid w:val="002C47A7"/>
    <w:rsid w:val="002C4E48"/>
    <w:rsid w:val="002C5481"/>
    <w:rsid w:val="002C59E9"/>
    <w:rsid w:val="002C61A6"/>
    <w:rsid w:val="002C62E4"/>
    <w:rsid w:val="002C7867"/>
    <w:rsid w:val="002D0EA4"/>
    <w:rsid w:val="002D0EF0"/>
    <w:rsid w:val="002D1138"/>
    <w:rsid w:val="002D13B2"/>
    <w:rsid w:val="002D1952"/>
    <w:rsid w:val="002D2157"/>
    <w:rsid w:val="002D3104"/>
    <w:rsid w:val="002D3FD0"/>
    <w:rsid w:val="002D45ED"/>
    <w:rsid w:val="002D4FE9"/>
    <w:rsid w:val="002D5D77"/>
    <w:rsid w:val="002D64D2"/>
    <w:rsid w:val="002D69A9"/>
    <w:rsid w:val="002D6B95"/>
    <w:rsid w:val="002D7D15"/>
    <w:rsid w:val="002E103D"/>
    <w:rsid w:val="002E1400"/>
    <w:rsid w:val="002E1B3C"/>
    <w:rsid w:val="002E1BBF"/>
    <w:rsid w:val="002E2F52"/>
    <w:rsid w:val="002E308C"/>
    <w:rsid w:val="002E3138"/>
    <w:rsid w:val="002E374E"/>
    <w:rsid w:val="002E45C8"/>
    <w:rsid w:val="002E4966"/>
    <w:rsid w:val="002E4A5B"/>
    <w:rsid w:val="002E4E9B"/>
    <w:rsid w:val="002E4FD0"/>
    <w:rsid w:val="002E5457"/>
    <w:rsid w:val="002E5B21"/>
    <w:rsid w:val="002E5BE3"/>
    <w:rsid w:val="002E6023"/>
    <w:rsid w:val="002E685D"/>
    <w:rsid w:val="002E6B58"/>
    <w:rsid w:val="002E6EBB"/>
    <w:rsid w:val="002E74A8"/>
    <w:rsid w:val="002E7D19"/>
    <w:rsid w:val="002F0922"/>
    <w:rsid w:val="002F0D90"/>
    <w:rsid w:val="002F10A9"/>
    <w:rsid w:val="002F13FF"/>
    <w:rsid w:val="002F1761"/>
    <w:rsid w:val="002F1D31"/>
    <w:rsid w:val="002F2238"/>
    <w:rsid w:val="002F2B62"/>
    <w:rsid w:val="002F3172"/>
    <w:rsid w:val="002F31BF"/>
    <w:rsid w:val="002F3CA7"/>
    <w:rsid w:val="002F4B50"/>
    <w:rsid w:val="002F4D3E"/>
    <w:rsid w:val="002F515E"/>
    <w:rsid w:val="002F5CE1"/>
    <w:rsid w:val="002F5DC7"/>
    <w:rsid w:val="002F7313"/>
    <w:rsid w:val="002F7706"/>
    <w:rsid w:val="002F7AA6"/>
    <w:rsid w:val="002F7B0A"/>
    <w:rsid w:val="00300687"/>
    <w:rsid w:val="0030114E"/>
    <w:rsid w:val="0030120F"/>
    <w:rsid w:val="00301AA3"/>
    <w:rsid w:val="00301F03"/>
    <w:rsid w:val="00303D96"/>
    <w:rsid w:val="00304194"/>
    <w:rsid w:val="00304241"/>
    <w:rsid w:val="00304A9E"/>
    <w:rsid w:val="00304E84"/>
    <w:rsid w:val="0030578C"/>
    <w:rsid w:val="00305B4D"/>
    <w:rsid w:val="00305F30"/>
    <w:rsid w:val="003063BA"/>
    <w:rsid w:val="0030663F"/>
    <w:rsid w:val="003067C6"/>
    <w:rsid w:val="00306A8C"/>
    <w:rsid w:val="00307445"/>
    <w:rsid w:val="003074C2"/>
    <w:rsid w:val="0030754C"/>
    <w:rsid w:val="00307600"/>
    <w:rsid w:val="003077A8"/>
    <w:rsid w:val="00310200"/>
    <w:rsid w:val="00310A66"/>
    <w:rsid w:val="00310F1B"/>
    <w:rsid w:val="003110E7"/>
    <w:rsid w:val="00311B78"/>
    <w:rsid w:val="00311E6C"/>
    <w:rsid w:val="003127A5"/>
    <w:rsid w:val="00312EBA"/>
    <w:rsid w:val="0031311D"/>
    <w:rsid w:val="003132A6"/>
    <w:rsid w:val="0031377B"/>
    <w:rsid w:val="00313922"/>
    <w:rsid w:val="00313CCC"/>
    <w:rsid w:val="00314C3E"/>
    <w:rsid w:val="00314C41"/>
    <w:rsid w:val="003153B6"/>
    <w:rsid w:val="003159B9"/>
    <w:rsid w:val="003161F2"/>
    <w:rsid w:val="00316CDA"/>
    <w:rsid w:val="00316DE5"/>
    <w:rsid w:val="00317147"/>
    <w:rsid w:val="00317149"/>
    <w:rsid w:val="0031740F"/>
    <w:rsid w:val="00320732"/>
    <w:rsid w:val="003207DC"/>
    <w:rsid w:val="00320869"/>
    <w:rsid w:val="00320C52"/>
    <w:rsid w:val="00320D4E"/>
    <w:rsid w:val="003214E0"/>
    <w:rsid w:val="003218BF"/>
    <w:rsid w:val="00321A4E"/>
    <w:rsid w:val="00321F6C"/>
    <w:rsid w:val="003220CA"/>
    <w:rsid w:val="00322759"/>
    <w:rsid w:val="0032284C"/>
    <w:rsid w:val="00322B0E"/>
    <w:rsid w:val="00322B79"/>
    <w:rsid w:val="003234DE"/>
    <w:rsid w:val="003250F4"/>
    <w:rsid w:val="00325304"/>
    <w:rsid w:val="0032670C"/>
    <w:rsid w:val="00326887"/>
    <w:rsid w:val="00326A42"/>
    <w:rsid w:val="00330134"/>
    <w:rsid w:val="003303D7"/>
    <w:rsid w:val="00330486"/>
    <w:rsid w:val="003306B1"/>
    <w:rsid w:val="00330E24"/>
    <w:rsid w:val="00330FBE"/>
    <w:rsid w:val="003312F9"/>
    <w:rsid w:val="00331955"/>
    <w:rsid w:val="00331D23"/>
    <w:rsid w:val="003322B2"/>
    <w:rsid w:val="00332AC3"/>
    <w:rsid w:val="0033322E"/>
    <w:rsid w:val="003334B4"/>
    <w:rsid w:val="0033379E"/>
    <w:rsid w:val="00333842"/>
    <w:rsid w:val="00333903"/>
    <w:rsid w:val="00334228"/>
    <w:rsid w:val="003344D7"/>
    <w:rsid w:val="00334BC4"/>
    <w:rsid w:val="0033562B"/>
    <w:rsid w:val="00336005"/>
    <w:rsid w:val="00336085"/>
    <w:rsid w:val="0033696C"/>
    <w:rsid w:val="00336C06"/>
    <w:rsid w:val="0033792C"/>
    <w:rsid w:val="003400AD"/>
    <w:rsid w:val="00340C9A"/>
    <w:rsid w:val="00340FF6"/>
    <w:rsid w:val="003412E5"/>
    <w:rsid w:val="00341BE6"/>
    <w:rsid w:val="00342096"/>
    <w:rsid w:val="00342420"/>
    <w:rsid w:val="003426AC"/>
    <w:rsid w:val="00342D09"/>
    <w:rsid w:val="00343032"/>
    <w:rsid w:val="003433D7"/>
    <w:rsid w:val="00343521"/>
    <w:rsid w:val="00343C4F"/>
    <w:rsid w:val="00344316"/>
    <w:rsid w:val="00344EAB"/>
    <w:rsid w:val="00344FE1"/>
    <w:rsid w:val="003455D5"/>
    <w:rsid w:val="003464A1"/>
    <w:rsid w:val="003471C4"/>
    <w:rsid w:val="003471D2"/>
    <w:rsid w:val="003474C8"/>
    <w:rsid w:val="00347855"/>
    <w:rsid w:val="003500C4"/>
    <w:rsid w:val="00350229"/>
    <w:rsid w:val="00350947"/>
    <w:rsid w:val="00351439"/>
    <w:rsid w:val="00351BA7"/>
    <w:rsid w:val="00351EAF"/>
    <w:rsid w:val="00352383"/>
    <w:rsid w:val="0035247A"/>
    <w:rsid w:val="003524F1"/>
    <w:rsid w:val="0035299F"/>
    <w:rsid w:val="00352AAF"/>
    <w:rsid w:val="00353549"/>
    <w:rsid w:val="003541A3"/>
    <w:rsid w:val="00355938"/>
    <w:rsid w:val="00355B51"/>
    <w:rsid w:val="00355C55"/>
    <w:rsid w:val="00355D69"/>
    <w:rsid w:val="00356155"/>
    <w:rsid w:val="00357987"/>
    <w:rsid w:val="003612F9"/>
    <w:rsid w:val="00361B43"/>
    <w:rsid w:val="00361E18"/>
    <w:rsid w:val="00363F3E"/>
    <w:rsid w:val="00363F4B"/>
    <w:rsid w:val="00364004"/>
    <w:rsid w:val="00364192"/>
    <w:rsid w:val="00364199"/>
    <w:rsid w:val="003641E1"/>
    <w:rsid w:val="00364A02"/>
    <w:rsid w:val="00364C83"/>
    <w:rsid w:val="00365D54"/>
    <w:rsid w:val="00365EF5"/>
    <w:rsid w:val="00365F39"/>
    <w:rsid w:val="00366160"/>
    <w:rsid w:val="00366CA6"/>
    <w:rsid w:val="0036730D"/>
    <w:rsid w:val="003674BE"/>
    <w:rsid w:val="0036775F"/>
    <w:rsid w:val="00367B75"/>
    <w:rsid w:val="0037019F"/>
    <w:rsid w:val="003705D2"/>
    <w:rsid w:val="00370685"/>
    <w:rsid w:val="00370A71"/>
    <w:rsid w:val="00370DBD"/>
    <w:rsid w:val="00370DEF"/>
    <w:rsid w:val="003710AE"/>
    <w:rsid w:val="00371D6A"/>
    <w:rsid w:val="00372468"/>
    <w:rsid w:val="003724E6"/>
    <w:rsid w:val="00372B06"/>
    <w:rsid w:val="00372F89"/>
    <w:rsid w:val="0037357E"/>
    <w:rsid w:val="003737EF"/>
    <w:rsid w:val="00373842"/>
    <w:rsid w:val="00373A3C"/>
    <w:rsid w:val="00374597"/>
    <w:rsid w:val="003746B0"/>
    <w:rsid w:val="003749B1"/>
    <w:rsid w:val="00374A6A"/>
    <w:rsid w:val="00374E62"/>
    <w:rsid w:val="00375856"/>
    <w:rsid w:val="00375C38"/>
    <w:rsid w:val="00376098"/>
    <w:rsid w:val="003761C1"/>
    <w:rsid w:val="00376342"/>
    <w:rsid w:val="0037677A"/>
    <w:rsid w:val="00376B88"/>
    <w:rsid w:val="00376C93"/>
    <w:rsid w:val="00376D57"/>
    <w:rsid w:val="0037726A"/>
    <w:rsid w:val="0037791B"/>
    <w:rsid w:val="00380413"/>
    <w:rsid w:val="003806A2"/>
    <w:rsid w:val="0038098E"/>
    <w:rsid w:val="00380EC5"/>
    <w:rsid w:val="00381B09"/>
    <w:rsid w:val="00381D71"/>
    <w:rsid w:val="003820EB"/>
    <w:rsid w:val="0038259C"/>
    <w:rsid w:val="00383B9F"/>
    <w:rsid w:val="00383C79"/>
    <w:rsid w:val="00384699"/>
    <w:rsid w:val="00384722"/>
    <w:rsid w:val="0038473A"/>
    <w:rsid w:val="00385530"/>
    <w:rsid w:val="00385F84"/>
    <w:rsid w:val="00387029"/>
    <w:rsid w:val="00387144"/>
    <w:rsid w:val="00387270"/>
    <w:rsid w:val="00387626"/>
    <w:rsid w:val="00387872"/>
    <w:rsid w:val="00387D8B"/>
    <w:rsid w:val="003905D4"/>
    <w:rsid w:val="0039092D"/>
    <w:rsid w:val="00390976"/>
    <w:rsid w:val="00390D7F"/>
    <w:rsid w:val="00390E8E"/>
    <w:rsid w:val="00391152"/>
    <w:rsid w:val="00391E16"/>
    <w:rsid w:val="00391ED0"/>
    <w:rsid w:val="00391F3D"/>
    <w:rsid w:val="00392B86"/>
    <w:rsid w:val="00393C0C"/>
    <w:rsid w:val="003941A7"/>
    <w:rsid w:val="0039499E"/>
    <w:rsid w:val="00394F63"/>
    <w:rsid w:val="00395299"/>
    <w:rsid w:val="00396058"/>
    <w:rsid w:val="00396773"/>
    <w:rsid w:val="00396A47"/>
    <w:rsid w:val="0039714C"/>
    <w:rsid w:val="003976B1"/>
    <w:rsid w:val="003A00EB"/>
    <w:rsid w:val="003A016C"/>
    <w:rsid w:val="003A0D4A"/>
    <w:rsid w:val="003A10D6"/>
    <w:rsid w:val="003A15E9"/>
    <w:rsid w:val="003A1B0A"/>
    <w:rsid w:val="003A308C"/>
    <w:rsid w:val="003A3B96"/>
    <w:rsid w:val="003A3E4C"/>
    <w:rsid w:val="003A3E4F"/>
    <w:rsid w:val="003A471B"/>
    <w:rsid w:val="003A4AAE"/>
    <w:rsid w:val="003A4E90"/>
    <w:rsid w:val="003A4EBC"/>
    <w:rsid w:val="003A508D"/>
    <w:rsid w:val="003A5256"/>
    <w:rsid w:val="003A5485"/>
    <w:rsid w:val="003A6322"/>
    <w:rsid w:val="003A6B36"/>
    <w:rsid w:val="003A6C08"/>
    <w:rsid w:val="003A7482"/>
    <w:rsid w:val="003A7728"/>
    <w:rsid w:val="003A798B"/>
    <w:rsid w:val="003A7C1F"/>
    <w:rsid w:val="003B032B"/>
    <w:rsid w:val="003B0B0D"/>
    <w:rsid w:val="003B0B6A"/>
    <w:rsid w:val="003B0CCB"/>
    <w:rsid w:val="003B0D8D"/>
    <w:rsid w:val="003B18D9"/>
    <w:rsid w:val="003B19CE"/>
    <w:rsid w:val="003B1D82"/>
    <w:rsid w:val="003B2126"/>
    <w:rsid w:val="003B25A1"/>
    <w:rsid w:val="003B2E90"/>
    <w:rsid w:val="003B3753"/>
    <w:rsid w:val="003B4340"/>
    <w:rsid w:val="003B48B0"/>
    <w:rsid w:val="003B507D"/>
    <w:rsid w:val="003B67D6"/>
    <w:rsid w:val="003B69A1"/>
    <w:rsid w:val="003B69B5"/>
    <w:rsid w:val="003B69E9"/>
    <w:rsid w:val="003B6D6F"/>
    <w:rsid w:val="003B6E50"/>
    <w:rsid w:val="003B75F3"/>
    <w:rsid w:val="003B774D"/>
    <w:rsid w:val="003B7A73"/>
    <w:rsid w:val="003C0BF2"/>
    <w:rsid w:val="003C10DB"/>
    <w:rsid w:val="003C210D"/>
    <w:rsid w:val="003C2204"/>
    <w:rsid w:val="003C2B46"/>
    <w:rsid w:val="003C2FAB"/>
    <w:rsid w:val="003C30E2"/>
    <w:rsid w:val="003C3660"/>
    <w:rsid w:val="003C39A8"/>
    <w:rsid w:val="003C3B69"/>
    <w:rsid w:val="003C3BC8"/>
    <w:rsid w:val="003C3C63"/>
    <w:rsid w:val="003C4534"/>
    <w:rsid w:val="003C492F"/>
    <w:rsid w:val="003C4CF3"/>
    <w:rsid w:val="003C4DBF"/>
    <w:rsid w:val="003C4EC6"/>
    <w:rsid w:val="003C50DA"/>
    <w:rsid w:val="003C5246"/>
    <w:rsid w:val="003C5F46"/>
    <w:rsid w:val="003C6A5C"/>
    <w:rsid w:val="003C6F4A"/>
    <w:rsid w:val="003C76F1"/>
    <w:rsid w:val="003C7A64"/>
    <w:rsid w:val="003C7A93"/>
    <w:rsid w:val="003D010F"/>
    <w:rsid w:val="003D0626"/>
    <w:rsid w:val="003D06D6"/>
    <w:rsid w:val="003D08A2"/>
    <w:rsid w:val="003D0B8B"/>
    <w:rsid w:val="003D128E"/>
    <w:rsid w:val="003D1324"/>
    <w:rsid w:val="003D1BC0"/>
    <w:rsid w:val="003D2053"/>
    <w:rsid w:val="003D27F1"/>
    <w:rsid w:val="003D28EE"/>
    <w:rsid w:val="003D29E2"/>
    <w:rsid w:val="003D3BE8"/>
    <w:rsid w:val="003D4A3C"/>
    <w:rsid w:val="003D4DD5"/>
    <w:rsid w:val="003D5939"/>
    <w:rsid w:val="003D5A5E"/>
    <w:rsid w:val="003D6583"/>
    <w:rsid w:val="003D74C2"/>
    <w:rsid w:val="003D7C16"/>
    <w:rsid w:val="003E0B9C"/>
    <w:rsid w:val="003E0F93"/>
    <w:rsid w:val="003E1302"/>
    <w:rsid w:val="003E1728"/>
    <w:rsid w:val="003E1EEB"/>
    <w:rsid w:val="003E22F4"/>
    <w:rsid w:val="003E24DE"/>
    <w:rsid w:val="003E24EA"/>
    <w:rsid w:val="003E2D8D"/>
    <w:rsid w:val="003E3551"/>
    <w:rsid w:val="003E3AB7"/>
    <w:rsid w:val="003E4A22"/>
    <w:rsid w:val="003E4E12"/>
    <w:rsid w:val="003E50D3"/>
    <w:rsid w:val="003E529D"/>
    <w:rsid w:val="003E701E"/>
    <w:rsid w:val="003E7ABE"/>
    <w:rsid w:val="003F0391"/>
    <w:rsid w:val="003F04CE"/>
    <w:rsid w:val="003F0851"/>
    <w:rsid w:val="003F0925"/>
    <w:rsid w:val="003F1193"/>
    <w:rsid w:val="003F17DF"/>
    <w:rsid w:val="003F1D14"/>
    <w:rsid w:val="003F2004"/>
    <w:rsid w:val="003F2307"/>
    <w:rsid w:val="003F29ED"/>
    <w:rsid w:val="003F2F37"/>
    <w:rsid w:val="003F35D6"/>
    <w:rsid w:val="003F3A2F"/>
    <w:rsid w:val="003F3B51"/>
    <w:rsid w:val="003F404C"/>
    <w:rsid w:val="003F40BC"/>
    <w:rsid w:val="003F4DBE"/>
    <w:rsid w:val="003F5837"/>
    <w:rsid w:val="003F5AA8"/>
    <w:rsid w:val="003F5C1B"/>
    <w:rsid w:val="003F69A9"/>
    <w:rsid w:val="003F6E75"/>
    <w:rsid w:val="003F7522"/>
    <w:rsid w:val="003F7B6B"/>
    <w:rsid w:val="00400482"/>
    <w:rsid w:val="00400D50"/>
    <w:rsid w:val="004015C2"/>
    <w:rsid w:val="00401AED"/>
    <w:rsid w:val="004020C2"/>
    <w:rsid w:val="00403212"/>
    <w:rsid w:val="004032F3"/>
    <w:rsid w:val="00403D64"/>
    <w:rsid w:val="00403FEE"/>
    <w:rsid w:val="0040436B"/>
    <w:rsid w:val="004043BE"/>
    <w:rsid w:val="004048CB"/>
    <w:rsid w:val="004049FB"/>
    <w:rsid w:val="00404C43"/>
    <w:rsid w:val="00404C87"/>
    <w:rsid w:val="00405373"/>
    <w:rsid w:val="004055E6"/>
    <w:rsid w:val="00405B25"/>
    <w:rsid w:val="004061B5"/>
    <w:rsid w:val="00406D7E"/>
    <w:rsid w:val="00407198"/>
    <w:rsid w:val="004073DA"/>
    <w:rsid w:val="004074CF"/>
    <w:rsid w:val="00407EF5"/>
    <w:rsid w:val="004100DB"/>
    <w:rsid w:val="004103B7"/>
    <w:rsid w:val="004103FE"/>
    <w:rsid w:val="004104ED"/>
    <w:rsid w:val="004104F4"/>
    <w:rsid w:val="004106E6"/>
    <w:rsid w:val="0041080A"/>
    <w:rsid w:val="00410A94"/>
    <w:rsid w:val="00411534"/>
    <w:rsid w:val="00411738"/>
    <w:rsid w:val="0041183E"/>
    <w:rsid w:val="00411AD3"/>
    <w:rsid w:val="004120F7"/>
    <w:rsid w:val="00412246"/>
    <w:rsid w:val="004122AB"/>
    <w:rsid w:val="00412821"/>
    <w:rsid w:val="00412FAF"/>
    <w:rsid w:val="00412FF6"/>
    <w:rsid w:val="00413874"/>
    <w:rsid w:val="0041441D"/>
    <w:rsid w:val="004147ED"/>
    <w:rsid w:val="00414A36"/>
    <w:rsid w:val="00414B96"/>
    <w:rsid w:val="00414EA3"/>
    <w:rsid w:val="00414F7E"/>
    <w:rsid w:val="004150EF"/>
    <w:rsid w:val="00415AF4"/>
    <w:rsid w:val="00415C67"/>
    <w:rsid w:val="0041642E"/>
    <w:rsid w:val="004164C9"/>
    <w:rsid w:val="0041700F"/>
    <w:rsid w:val="00417E04"/>
    <w:rsid w:val="00420882"/>
    <w:rsid w:val="00421061"/>
    <w:rsid w:val="004218A6"/>
    <w:rsid w:val="00421FCA"/>
    <w:rsid w:val="004225FC"/>
    <w:rsid w:val="0042460D"/>
    <w:rsid w:val="004249DC"/>
    <w:rsid w:val="00424F46"/>
    <w:rsid w:val="00425CBF"/>
    <w:rsid w:val="00425E4F"/>
    <w:rsid w:val="00426642"/>
    <w:rsid w:val="00426C61"/>
    <w:rsid w:val="00427046"/>
    <w:rsid w:val="004270A0"/>
    <w:rsid w:val="0042717E"/>
    <w:rsid w:val="004279FE"/>
    <w:rsid w:val="00430054"/>
    <w:rsid w:val="0043071A"/>
    <w:rsid w:val="00430766"/>
    <w:rsid w:val="00430810"/>
    <w:rsid w:val="004309FE"/>
    <w:rsid w:val="00430A0F"/>
    <w:rsid w:val="0043114F"/>
    <w:rsid w:val="004313E4"/>
    <w:rsid w:val="00431574"/>
    <w:rsid w:val="00431657"/>
    <w:rsid w:val="00432D00"/>
    <w:rsid w:val="00432D53"/>
    <w:rsid w:val="0043311C"/>
    <w:rsid w:val="00433A71"/>
    <w:rsid w:val="00434AD7"/>
    <w:rsid w:val="00434B93"/>
    <w:rsid w:val="00434D2E"/>
    <w:rsid w:val="00435101"/>
    <w:rsid w:val="0043510A"/>
    <w:rsid w:val="0043553A"/>
    <w:rsid w:val="00436086"/>
    <w:rsid w:val="004365DF"/>
    <w:rsid w:val="00436C92"/>
    <w:rsid w:val="00436CA8"/>
    <w:rsid w:val="0043761D"/>
    <w:rsid w:val="00437ACB"/>
    <w:rsid w:val="00437BE3"/>
    <w:rsid w:val="004401A3"/>
    <w:rsid w:val="004405B8"/>
    <w:rsid w:val="0044067D"/>
    <w:rsid w:val="0044075A"/>
    <w:rsid w:val="00441535"/>
    <w:rsid w:val="0044160D"/>
    <w:rsid w:val="004417CC"/>
    <w:rsid w:val="00441C2A"/>
    <w:rsid w:val="00441D8B"/>
    <w:rsid w:val="00442B44"/>
    <w:rsid w:val="0044413E"/>
    <w:rsid w:val="00444244"/>
    <w:rsid w:val="004445AE"/>
    <w:rsid w:val="00444809"/>
    <w:rsid w:val="00444B38"/>
    <w:rsid w:val="0044573D"/>
    <w:rsid w:val="0044575B"/>
    <w:rsid w:val="00445A74"/>
    <w:rsid w:val="00446646"/>
    <w:rsid w:val="00446AAD"/>
    <w:rsid w:val="00446EAE"/>
    <w:rsid w:val="00447045"/>
    <w:rsid w:val="00447B1F"/>
    <w:rsid w:val="004503B8"/>
    <w:rsid w:val="00450492"/>
    <w:rsid w:val="00450E64"/>
    <w:rsid w:val="00451A72"/>
    <w:rsid w:val="00451FB9"/>
    <w:rsid w:val="0045254A"/>
    <w:rsid w:val="0045256E"/>
    <w:rsid w:val="00452B89"/>
    <w:rsid w:val="00453262"/>
    <w:rsid w:val="004534C9"/>
    <w:rsid w:val="0045353F"/>
    <w:rsid w:val="004536FC"/>
    <w:rsid w:val="00453800"/>
    <w:rsid w:val="00453A6D"/>
    <w:rsid w:val="00454217"/>
    <w:rsid w:val="00454317"/>
    <w:rsid w:val="004554E3"/>
    <w:rsid w:val="004555FD"/>
    <w:rsid w:val="004558BA"/>
    <w:rsid w:val="00455A71"/>
    <w:rsid w:val="00455E7D"/>
    <w:rsid w:val="00455ED8"/>
    <w:rsid w:val="00456899"/>
    <w:rsid w:val="00456E39"/>
    <w:rsid w:val="004574DE"/>
    <w:rsid w:val="004574E7"/>
    <w:rsid w:val="00457BEF"/>
    <w:rsid w:val="0046094E"/>
    <w:rsid w:val="00460963"/>
    <w:rsid w:val="00460C67"/>
    <w:rsid w:val="0046102E"/>
    <w:rsid w:val="00461A0E"/>
    <w:rsid w:val="0046238B"/>
    <w:rsid w:val="00462569"/>
    <w:rsid w:val="004625E8"/>
    <w:rsid w:val="0046285F"/>
    <w:rsid w:val="00462B64"/>
    <w:rsid w:val="00462EFC"/>
    <w:rsid w:val="00462F1B"/>
    <w:rsid w:val="00463363"/>
    <w:rsid w:val="00463448"/>
    <w:rsid w:val="004636CC"/>
    <w:rsid w:val="00464462"/>
    <w:rsid w:val="00464DAE"/>
    <w:rsid w:val="00465114"/>
    <w:rsid w:val="00465B03"/>
    <w:rsid w:val="004669EE"/>
    <w:rsid w:val="004670EA"/>
    <w:rsid w:val="0046718D"/>
    <w:rsid w:val="004674BC"/>
    <w:rsid w:val="0046754E"/>
    <w:rsid w:val="00467FD2"/>
    <w:rsid w:val="00471148"/>
    <w:rsid w:val="00473507"/>
    <w:rsid w:val="0047360A"/>
    <w:rsid w:val="00473D6C"/>
    <w:rsid w:val="00474641"/>
    <w:rsid w:val="00474674"/>
    <w:rsid w:val="004749E3"/>
    <w:rsid w:val="0047512E"/>
    <w:rsid w:val="004754D5"/>
    <w:rsid w:val="004757D3"/>
    <w:rsid w:val="00475DAB"/>
    <w:rsid w:val="00476476"/>
    <w:rsid w:val="004773C6"/>
    <w:rsid w:val="00477AAD"/>
    <w:rsid w:val="00477FA4"/>
    <w:rsid w:val="00480115"/>
    <w:rsid w:val="00480ECB"/>
    <w:rsid w:val="00480F80"/>
    <w:rsid w:val="00481201"/>
    <w:rsid w:val="0048132D"/>
    <w:rsid w:val="004819AE"/>
    <w:rsid w:val="00481EF8"/>
    <w:rsid w:val="0048243B"/>
    <w:rsid w:val="004826C8"/>
    <w:rsid w:val="004826E8"/>
    <w:rsid w:val="00482E70"/>
    <w:rsid w:val="00482FBE"/>
    <w:rsid w:val="0048323F"/>
    <w:rsid w:val="004837EE"/>
    <w:rsid w:val="004838F5"/>
    <w:rsid w:val="00483D4B"/>
    <w:rsid w:val="00484B0A"/>
    <w:rsid w:val="00484DDA"/>
    <w:rsid w:val="004851DC"/>
    <w:rsid w:val="00485C29"/>
    <w:rsid w:val="004861C1"/>
    <w:rsid w:val="004869D0"/>
    <w:rsid w:val="00486CC6"/>
    <w:rsid w:val="00486D2A"/>
    <w:rsid w:val="0048719B"/>
    <w:rsid w:val="00487236"/>
    <w:rsid w:val="00487B90"/>
    <w:rsid w:val="00487E51"/>
    <w:rsid w:val="004904C1"/>
    <w:rsid w:val="004907EB"/>
    <w:rsid w:val="00490A21"/>
    <w:rsid w:val="00490CBA"/>
    <w:rsid w:val="00490CD1"/>
    <w:rsid w:val="00490CDF"/>
    <w:rsid w:val="00491798"/>
    <w:rsid w:val="0049198A"/>
    <w:rsid w:val="00491AE4"/>
    <w:rsid w:val="00491EF3"/>
    <w:rsid w:val="0049210C"/>
    <w:rsid w:val="00492351"/>
    <w:rsid w:val="00492374"/>
    <w:rsid w:val="004923F3"/>
    <w:rsid w:val="0049293A"/>
    <w:rsid w:val="00493271"/>
    <w:rsid w:val="0049347E"/>
    <w:rsid w:val="00493678"/>
    <w:rsid w:val="0049393D"/>
    <w:rsid w:val="00493A26"/>
    <w:rsid w:val="0049411E"/>
    <w:rsid w:val="00495D7B"/>
    <w:rsid w:val="00496C2D"/>
    <w:rsid w:val="00496E8B"/>
    <w:rsid w:val="00497402"/>
    <w:rsid w:val="004976A0"/>
    <w:rsid w:val="00497A60"/>
    <w:rsid w:val="00497CE4"/>
    <w:rsid w:val="004A04D8"/>
    <w:rsid w:val="004A09E7"/>
    <w:rsid w:val="004A110B"/>
    <w:rsid w:val="004A11F8"/>
    <w:rsid w:val="004A1838"/>
    <w:rsid w:val="004A1867"/>
    <w:rsid w:val="004A1A59"/>
    <w:rsid w:val="004A1BAD"/>
    <w:rsid w:val="004A2325"/>
    <w:rsid w:val="004A2867"/>
    <w:rsid w:val="004A2D3A"/>
    <w:rsid w:val="004A30BF"/>
    <w:rsid w:val="004A36BA"/>
    <w:rsid w:val="004A3A35"/>
    <w:rsid w:val="004A3B23"/>
    <w:rsid w:val="004A3CB8"/>
    <w:rsid w:val="004A3DA1"/>
    <w:rsid w:val="004A4229"/>
    <w:rsid w:val="004A486F"/>
    <w:rsid w:val="004A4F28"/>
    <w:rsid w:val="004A573C"/>
    <w:rsid w:val="004A5804"/>
    <w:rsid w:val="004A5A44"/>
    <w:rsid w:val="004A5B4E"/>
    <w:rsid w:val="004A61D0"/>
    <w:rsid w:val="004A6C94"/>
    <w:rsid w:val="004A7091"/>
    <w:rsid w:val="004A70E1"/>
    <w:rsid w:val="004A79D1"/>
    <w:rsid w:val="004A7F83"/>
    <w:rsid w:val="004B0248"/>
    <w:rsid w:val="004B0508"/>
    <w:rsid w:val="004B05A6"/>
    <w:rsid w:val="004B060A"/>
    <w:rsid w:val="004B0C3B"/>
    <w:rsid w:val="004B2232"/>
    <w:rsid w:val="004B249C"/>
    <w:rsid w:val="004B3160"/>
    <w:rsid w:val="004B38B7"/>
    <w:rsid w:val="004B3D46"/>
    <w:rsid w:val="004B49AF"/>
    <w:rsid w:val="004B49C4"/>
    <w:rsid w:val="004B4ADE"/>
    <w:rsid w:val="004B4B2F"/>
    <w:rsid w:val="004B4F70"/>
    <w:rsid w:val="004B5022"/>
    <w:rsid w:val="004B5260"/>
    <w:rsid w:val="004B5324"/>
    <w:rsid w:val="004B5795"/>
    <w:rsid w:val="004B595E"/>
    <w:rsid w:val="004B597A"/>
    <w:rsid w:val="004B5C7A"/>
    <w:rsid w:val="004B6258"/>
    <w:rsid w:val="004B6480"/>
    <w:rsid w:val="004B7253"/>
    <w:rsid w:val="004B7813"/>
    <w:rsid w:val="004C0F08"/>
    <w:rsid w:val="004C1947"/>
    <w:rsid w:val="004C2482"/>
    <w:rsid w:val="004C2F4A"/>
    <w:rsid w:val="004C42C1"/>
    <w:rsid w:val="004C4417"/>
    <w:rsid w:val="004C4C15"/>
    <w:rsid w:val="004C4D61"/>
    <w:rsid w:val="004C57CC"/>
    <w:rsid w:val="004C5897"/>
    <w:rsid w:val="004C6053"/>
    <w:rsid w:val="004C64E1"/>
    <w:rsid w:val="004C67CE"/>
    <w:rsid w:val="004C743A"/>
    <w:rsid w:val="004C7A4C"/>
    <w:rsid w:val="004C7FB0"/>
    <w:rsid w:val="004D049B"/>
    <w:rsid w:val="004D108A"/>
    <w:rsid w:val="004D1291"/>
    <w:rsid w:val="004D16B3"/>
    <w:rsid w:val="004D18EF"/>
    <w:rsid w:val="004D2645"/>
    <w:rsid w:val="004D272F"/>
    <w:rsid w:val="004D2ACE"/>
    <w:rsid w:val="004D2F41"/>
    <w:rsid w:val="004D30D8"/>
    <w:rsid w:val="004D3479"/>
    <w:rsid w:val="004D4495"/>
    <w:rsid w:val="004D47F3"/>
    <w:rsid w:val="004D4BBE"/>
    <w:rsid w:val="004D4C76"/>
    <w:rsid w:val="004D555C"/>
    <w:rsid w:val="004D5744"/>
    <w:rsid w:val="004D64B9"/>
    <w:rsid w:val="004D6D5D"/>
    <w:rsid w:val="004E04C1"/>
    <w:rsid w:val="004E0610"/>
    <w:rsid w:val="004E085B"/>
    <w:rsid w:val="004E0984"/>
    <w:rsid w:val="004E0AC7"/>
    <w:rsid w:val="004E0B0F"/>
    <w:rsid w:val="004E0B5D"/>
    <w:rsid w:val="004E0D28"/>
    <w:rsid w:val="004E0FE7"/>
    <w:rsid w:val="004E1123"/>
    <w:rsid w:val="004E14BD"/>
    <w:rsid w:val="004E21C8"/>
    <w:rsid w:val="004E30F3"/>
    <w:rsid w:val="004E34E8"/>
    <w:rsid w:val="004E35A7"/>
    <w:rsid w:val="004E48C8"/>
    <w:rsid w:val="004E4C67"/>
    <w:rsid w:val="004E5856"/>
    <w:rsid w:val="004E5FC4"/>
    <w:rsid w:val="004E65A4"/>
    <w:rsid w:val="004E6E31"/>
    <w:rsid w:val="004E7133"/>
    <w:rsid w:val="004E7CD3"/>
    <w:rsid w:val="004F0170"/>
    <w:rsid w:val="004F05F1"/>
    <w:rsid w:val="004F11AC"/>
    <w:rsid w:val="004F169A"/>
    <w:rsid w:val="004F1B7C"/>
    <w:rsid w:val="004F1EFB"/>
    <w:rsid w:val="004F20E5"/>
    <w:rsid w:val="004F2457"/>
    <w:rsid w:val="004F2EB4"/>
    <w:rsid w:val="004F4173"/>
    <w:rsid w:val="004F4230"/>
    <w:rsid w:val="004F487B"/>
    <w:rsid w:val="004F5555"/>
    <w:rsid w:val="004F561C"/>
    <w:rsid w:val="004F56D5"/>
    <w:rsid w:val="004F5A4E"/>
    <w:rsid w:val="004F6406"/>
    <w:rsid w:val="004F6C10"/>
    <w:rsid w:val="004F7DA1"/>
    <w:rsid w:val="00500007"/>
    <w:rsid w:val="00500470"/>
    <w:rsid w:val="005005D4"/>
    <w:rsid w:val="00500685"/>
    <w:rsid w:val="00500F00"/>
    <w:rsid w:val="0050135D"/>
    <w:rsid w:val="0050150F"/>
    <w:rsid w:val="0050169E"/>
    <w:rsid w:val="00501B26"/>
    <w:rsid w:val="00501CA4"/>
    <w:rsid w:val="00501D8F"/>
    <w:rsid w:val="0050208F"/>
    <w:rsid w:val="0050383C"/>
    <w:rsid w:val="00503CB3"/>
    <w:rsid w:val="005041DE"/>
    <w:rsid w:val="0050439C"/>
    <w:rsid w:val="005046AB"/>
    <w:rsid w:val="00504D7C"/>
    <w:rsid w:val="00504E0E"/>
    <w:rsid w:val="00505926"/>
    <w:rsid w:val="00505998"/>
    <w:rsid w:val="00505AD8"/>
    <w:rsid w:val="005062A2"/>
    <w:rsid w:val="005062FF"/>
    <w:rsid w:val="005066AD"/>
    <w:rsid w:val="00507031"/>
    <w:rsid w:val="005074C8"/>
    <w:rsid w:val="0050751D"/>
    <w:rsid w:val="0050775B"/>
    <w:rsid w:val="0050ACF9"/>
    <w:rsid w:val="00510A2E"/>
    <w:rsid w:val="00510C17"/>
    <w:rsid w:val="00510ECD"/>
    <w:rsid w:val="005112EF"/>
    <w:rsid w:val="00512701"/>
    <w:rsid w:val="005127C9"/>
    <w:rsid w:val="00512818"/>
    <w:rsid w:val="00513D44"/>
    <w:rsid w:val="00514657"/>
    <w:rsid w:val="00514682"/>
    <w:rsid w:val="00514A89"/>
    <w:rsid w:val="005154BB"/>
    <w:rsid w:val="00515ACC"/>
    <w:rsid w:val="00515BBF"/>
    <w:rsid w:val="00515C93"/>
    <w:rsid w:val="005162A4"/>
    <w:rsid w:val="00516437"/>
    <w:rsid w:val="0051707F"/>
    <w:rsid w:val="00517189"/>
    <w:rsid w:val="005172A4"/>
    <w:rsid w:val="00517E2D"/>
    <w:rsid w:val="0052079D"/>
    <w:rsid w:val="00520857"/>
    <w:rsid w:val="00520BC3"/>
    <w:rsid w:val="00520EBB"/>
    <w:rsid w:val="00521208"/>
    <w:rsid w:val="00521DC6"/>
    <w:rsid w:val="00521E34"/>
    <w:rsid w:val="00521F4A"/>
    <w:rsid w:val="0052298F"/>
    <w:rsid w:val="0052322D"/>
    <w:rsid w:val="00523290"/>
    <w:rsid w:val="00524001"/>
    <w:rsid w:val="00524142"/>
    <w:rsid w:val="005243B2"/>
    <w:rsid w:val="005245B3"/>
    <w:rsid w:val="00524BC7"/>
    <w:rsid w:val="00524D85"/>
    <w:rsid w:val="00524F1F"/>
    <w:rsid w:val="005256C9"/>
    <w:rsid w:val="00525C16"/>
    <w:rsid w:val="00525E24"/>
    <w:rsid w:val="00526135"/>
    <w:rsid w:val="00526930"/>
    <w:rsid w:val="00526D06"/>
    <w:rsid w:val="005272FF"/>
    <w:rsid w:val="00527718"/>
    <w:rsid w:val="00527969"/>
    <w:rsid w:val="00527E65"/>
    <w:rsid w:val="00530C2D"/>
    <w:rsid w:val="00530F1F"/>
    <w:rsid w:val="00531231"/>
    <w:rsid w:val="0053135A"/>
    <w:rsid w:val="00531900"/>
    <w:rsid w:val="00531DB7"/>
    <w:rsid w:val="00531E6B"/>
    <w:rsid w:val="0053210F"/>
    <w:rsid w:val="0053226A"/>
    <w:rsid w:val="00532B58"/>
    <w:rsid w:val="005331F0"/>
    <w:rsid w:val="005338BD"/>
    <w:rsid w:val="005339F2"/>
    <w:rsid w:val="00533CE4"/>
    <w:rsid w:val="00534852"/>
    <w:rsid w:val="00534C39"/>
    <w:rsid w:val="00536243"/>
    <w:rsid w:val="00536B5E"/>
    <w:rsid w:val="00537084"/>
    <w:rsid w:val="00537DAA"/>
    <w:rsid w:val="0054041B"/>
    <w:rsid w:val="005409DF"/>
    <w:rsid w:val="00540E01"/>
    <w:rsid w:val="005412E4"/>
    <w:rsid w:val="005418D2"/>
    <w:rsid w:val="00541BF6"/>
    <w:rsid w:val="00542B94"/>
    <w:rsid w:val="00542CCA"/>
    <w:rsid w:val="00542E58"/>
    <w:rsid w:val="00542F51"/>
    <w:rsid w:val="005431FC"/>
    <w:rsid w:val="00543785"/>
    <w:rsid w:val="00543849"/>
    <w:rsid w:val="00543999"/>
    <w:rsid w:val="00543FB2"/>
    <w:rsid w:val="00544215"/>
    <w:rsid w:val="00544261"/>
    <w:rsid w:val="005446D7"/>
    <w:rsid w:val="0054622F"/>
    <w:rsid w:val="00546242"/>
    <w:rsid w:val="00546F99"/>
    <w:rsid w:val="00547454"/>
    <w:rsid w:val="005477BF"/>
    <w:rsid w:val="00547BB6"/>
    <w:rsid w:val="0055019A"/>
    <w:rsid w:val="0055040D"/>
    <w:rsid w:val="00550C2C"/>
    <w:rsid w:val="00550E90"/>
    <w:rsid w:val="00550FF0"/>
    <w:rsid w:val="0055275F"/>
    <w:rsid w:val="00552C76"/>
    <w:rsid w:val="00552DD8"/>
    <w:rsid w:val="00552E8A"/>
    <w:rsid w:val="00552FD3"/>
    <w:rsid w:val="00553370"/>
    <w:rsid w:val="00553637"/>
    <w:rsid w:val="00553E74"/>
    <w:rsid w:val="0055413A"/>
    <w:rsid w:val="005546A2"/>
    <w:rsid w:val="00554DB9"/>
    <w:rsid w:val="00555287"/>
    <w:rsid w:val="00555375"/>
    <w:rsid w:val="005556AC"/>
    <w:rsid w:val="00555A3D"/>
    <w:rsid w:val="005561B9"/>
    <w:rsid w:val="0055626F"/>
    <w:rsid w:val="005573CB"/>
    <w:rsid w:val="00557588"/>
    <w:rsid w:val="00557718"/>
    <w:rsid w:val="00557B4B"/>
    <w:rsid w:val="00557BB0"/>
    <w:rsid w:val="00560051"/>
    <w:rsid w:val="005601B9"/>
    <w:rsid w:val="00560B9A"/>
    <w:rsid w:val="00560F2D"/>
    <w:rsid w:val="00560F43"/>
    <w:rsid w:val="00561352"/>
    <w:rsid w:val="00561E5B"/>
    <w:rsid w:val="0056343F"/>
    <w:rsid w:val="0056392B"/>
    <w:rsid w:val="005641E1"/>
    <w:rsid w:val="00564A09"/>
    <w:rsid w:val="00564D1F"/>
    <w:rsid w:val="00564DEC"/>
    <w:rsid w:val="00564F77"/>
    <w:rsid w:val="005660FF"/>
    <w:rsid w:val="0056732F"/>
    <w:rsid w:val="00567347"/>
    <w:rsid w:val="0057014F"/>
    <w:rsid w:val="00570183"/>
    <w:rsid w:val="00570820"/>
    <w:rsid w:val="00570B7E"/>
    <w:rsid w:val="00570CFA"/>
    <w:rsid w:val="00570D8B"/>
    <w:rsid w:val="00571527"/>
    <w:rsid w:val="0057161F"/>
    <w:rsid w:val="0057179A"/>
    <w:rsid w:val="005718A7"/>
    <w:rsid w:val="00571D97"/>
    <w:rsid w:val="00572398"/>
    <w:rsid w:val="0057242D"/>
    <w:rsid w:val="00572492"/>
    <w:rsid w:val="005728A5"/>
    <w:rsid w:val="005732BA"/>
    <w:rsid w:val="005733B1"/>
    <w:rsid w:val="00573B4B"/>
    <w:rsid w:val="00573F86"/>
    <w:rsid w:val="00574134"/>
    <w:rsid w:val="0057441F"/>
    <w:rsid w:val="00574708"/>
    <w:rsid w:val="00574A4E"/>
    <w:rsid w:val="00574B52"/>
    <w:rsid w:val="00574B99"/>
    <w:rsid w:val="0057556F"/>
    <w:rsid w:val="00575782"/>
    <w:rsid w:val="00575D1E"/>
    <w:rsid w:val="00576199"/>
    <w:rsid w:val="0057635E"/>
    <w:rsid w:val="00576532"/>
    <w:rsid w:val="00576887"/>
    <w:rsid w:val="00576C03"/>
    <w:rsid w:val="00576DB6"/>
    <w:rsid w:val="0057717B"/>
    <w:rsid w:val="005772C4"/>
    <w:rsid w:val="00577653"/>
    <w:rsid w:val="00577BA8"/>
    <w:rsid w:val="00577C6E"/>
    <w:rsid w:val="0058012E"/>
    <w:rsid w:val="0058068A"/>
    <w:rsid w:val="005809CC"/>
    <w:rsid w:val="00580D10"/>
    <w:rsid w:val="00580DD7"/>
    <w:rsid w:val="00580E0E"/>
    <w:rsid w:val="0058161E"/>
    <w:rsid w:val="00581A75"/>
    <w:rsid w:val="00582189"/>
    <w:rsid w:val="0058339D"/>
    <w:rsid w:val="005838C2"/>
    <w:rsid w:val="00583E78"/>
    <w:rsid w:val="0058443F"/>
    <w:rsid w:val="00585214"/>
    <w:rsid w:val="00585BDC"/>
    <w:rsid w:val="00585D5F"/>
    <w:rsid w:val="00585F40"/>
    <w:rsid w:val="00586447"/>
    <w:rsid w:val="00586519"/>
    <w:rsid w:val="005866D2"/>
    <w:rsid w:val="005870B1"/>
    <w:rsid w:val="00587399"/>
    <w:rsid w:val="00587428"/>
    <w:rsid w:val="00587F7D"/>
    <w:rsid w:val="00590189"/>
    <w:rsid w:val="005902BC"/>
    <w:rsid w:val="0059034A"/>
    <w:rsid w:val="00590682"/>
    <w:rsid w:val="00590795"/>
    <w:rsid w:val="0059096A"/>
    <w:rsid w:val="00591418"/>
    <w:rsid w:val="00592081"/>
    <w:rsid w:val="0059216F"/>
    <w:rsid w:val="005924E2"/>
    <w:rsid w:val="005928F7"/>
    <w:rsid w:val="00592CD8"/>
    <w:rsid w:val="00592D4A"/>
    <w:rsid w:val="00592DE8"/>
    <w:rsid w:val="005942BC"/>
    <w:rsid w:val="00594925"/>
    <w:rsid w:val="00595392"/>
    <w:rsid w:val="005963BA"/>
    <w:rsid w:val="0059640C"/>
    <w:rsid w:val="00596663"/>
    <w:rsid w:val="0059738B"/>
    <w:rsid w:val="005A0192"/>
    <w:rsid w:val="005A0873"/>
    <w:rsid w:val="005A0EDC"/>
    <w:rsid w:val="005A1137"/>
    <w:rsid w:val="005A130E"/>
    <w:rsid w:val="005A13A1"/>
    <w:rsid w:val="005A18B7"/>
    <w:rsid w:val="005A1A87"/>
    <w:rsid w:val="005A201D"/>
    <w:rsid w:val="005A274E"/>
    <w:rsid w:val="005A2D27"/>
    <w:rsid w:val="005A2E0C"/>
    <w:rsid w:val="005A3349"/>
    <w:rsid w:val="005A3412"/>
    <w:rsid w:val="005A3A91"/>
    <w:rsid w:val="005A4307"/>
    <w:rsid w:val="005A4592"/>
    <w:rsid w:val="005A4AD9"/>
    <w:rsid w:val="005A5515"/>
    <w:rsid w:val="005A55EA"/>
    <w:rsid w:val="005A5B83"/>
    <w:rsid w:val="005A5D44"/>
    <w:rsid w:val="005A624A"/>
    <w:rsid w:val="005A62D4"/>
    <w:rsid w:val="005A661B"/>
    <w:rsid w:val="005A6901"/>
    <w:rsid w:val="005A6F54"/>
    <w:rsid w:val="005A700C"/>
    <w:rsid w:val="005A72EB"/>
    <w:rsid w:val="005A7F33"/>
    <w:rsid w:val="005B0F95"/>
    <w:rsid w:val="005B2A5D"/>
    <w:rsid w:val="005B3F11"/>
    <w:rsid w:val="005B3FFE"/>
    <w:rsid w:val="005B4284"/>
    <w:rsid w:val="005B42F7"/>
    <w:rsid w:val="005B479E"/>
    <w:rsid w:val="005B4B20"/>
    <w:rsid w:val="005B53CA"/>
    <w:rsid w:val="005B669F"/>
    <w:rsid w:val="005B6B5A"/>
    <w:rsid w:val="005B7301"/>
    <w:rsid w:val="005B7C84"/>
    <w:rsid w:val="005C00E9"/>
    <w:rsid w:val="005C0A56"/>
    <w:rsid w:val="005C1987"/>
    <w:rsid w:val="005C19AC"/>
    <w:rsid w:val="005C1DBE"/>
    <w:rsid w:val="005C2261"/>
    <w:rsid w:val="005C248A"/>
    <w:rsid w:val="005C2C00"/>
    <w:rsid w:val="005C2DA7"/>
    <w:rsid w:val="005C305B"/>
    <w:rsid w:val="005C33F5"/>
    <w:rsid w:val="005C346F"/>
    <w:rsid w:val="005C3792"/>
    <w:rsid w:val="005C466E"/>
    <w:rsid w:val="005C4B4F"/>
    <w:rsid w:val="005C5102"/>
    <w:rsid w:val="005C5A47"/>
    <w:rsid w:val="005C5B16"/>
    <w:rsid w:val="005C669E"/>
    <w:rsid w:val="005C6B7F"/>
    <w:rsid w:val="005D0CA6"/>
    <w:rsid w:val="005D0DCC"/>
    <w:rsid w:val="005D19A1"/>
    <w:rsid w:val="005D1B87"/>
    <w:rsid w:val="005D1F67"/>
    <w:rsid w:val="005D2E1C"/>
    <w:rsid w:val="005D436C"/>
    <w:rsid w:val="005D45CD"/>
    <w:rsid w:val="005D4925"/>
    <w:rsid w:val="005D4DA1"/>
    <w:rsid w:val="005D4DBF"/>
    <w:rsid w:val="005D5155"/>
    <w:rsid w:val="005D7600"/>
    <w:rsid w:val="005E0022"/>
    <w:rsid w:val="005E01FB"/>
    <w:rsid w:val="005E037B"/>
    <w:rsid w:val="005E04D6"/>
    <w:rsid w:val="005E105E"/>
    <w:rsid w:val="005E1DF1"/>
    <w:rsid w:val="005E43AB"/>
    <w:rsid w:val="005E49F3"/>
    <w:rsid w:val="005E4C3E"/>
    <w:rsid w:val="005E50D6"/>
    <w:rsid w:val="005E52F9"/>
    <w:rsid w:val="005E537F"/>
    <w:rsid w:val="005E57B7"/>
    <w:rsid w:val="005E5A52"/>
    <w:rsid w:val="005E5F7B"/>
    <w:rsid w:val="005E60BD"/>
    <w:rsid w:val="005E62DE"/>
    <w:rsid w:val="005E6974"/>
    <w:rsid w:val="005E6A20"/>
    <w:rsid w:val="005E6FC7"/>
    <w:rsid w:val="005E7393"/>
    <w:rsid w:val="005E774F"/>
    <w:rsid w:val="005E7A52"/>
    <w:rsid w:val="005F05B3"/>
    <w:rsid w:val="005F089F"/>
    <w:rsid w:val="005F0D72"/>
    <w:rsid w:val="005F0F68"/>
    <w:rsid w:val="005F1695"/>
    <w:rsid w:val="005F16DF"/>
    <w:rsid w:val="005F1AA1"/>
    <w:rsid w:val="005F1AE5"/>
    <w:rsid w:val="005F1E55"/>
    <w:rsid w:val="005F1EA5"/>
    <w:rsid w:val="005F21B1"/>
    <w:rsid w:val="005F2576"/>
    <w:rsid w:val="005F2609"/>
    <w:rsid w:val="005F2747"/>
    <w:rsid w:val="005F28F1"/>
    <w:rsid w:val="005F303F"/>
    <w:rsid w:val="005F3182"/>
    <w:rsid w:val="005F3C30"/>
    <w:rsid w:val="005F3CAC"/>
    <w:rsid w:val="005F401A"/>
    <w:rsid w:val="005F431F"/>
    <w:rsid w:val="005F4F53"/>
    <w:rsid w:val="005F51CE"/>
    <w:rsid w:val="005F58D4"/>
    <w:rsid w:val="005F5E0F"/>
    <w:rsid w:val="005F6568"/>
    <w:rsid w:val="005F658E"/>
    <w:rsid w:val="005F6B39"/>
    <w:rsid w:val="005F6BFE"/>
    <w:rsid w:val="005F6EC5"/>
    <w:rsid w:val="005F6F25"/>
    <w:rsid w:val="005F6FC9"/>
    <w:rsid w:val="005F77C2"/>
    <w:rsid w:val="005F7DA6"/>
    <w:rsid w:val="005F7E28"/>
    <w:rsid w:val="006003D1"/>
    <w:rsid w:val="00600521"/>
    <w:rsid w:val="0060076A"/>
    <w:rsid w:val="006008CB"/>
    <w:rsid w:val="00600AC8"/>
    <w:rsid w:val="00600F6F"/>
    <w:rsid w:val="00601427"/>
    <w:rsid w:val="0060143D"/>
    <w:rsid w:val="0060177B"/>
    <w:rsid w:val="00601F70"/>
    <w:rsid w:val="0060262F"/>
    <w:rsid w:val="0060306A"/>
    <w:rsid w:val="00603A05"/>
    <w:rsid w:val="00603DB6"/>
    <w:rsid w:val="006044E2"/>
    <w:rsid w:val="00604634"/>
    <w:rsid w:val="0060471D"/>
    <w:rsid w:val="00604F69"/>
    <w:rsid w:val="00605932"/>
    <w:rsid w:val="00605E2E"/>
    <w:rsid w:val="00605F28"/>
    <w:rsid w:val="006062D7"/>
    <w:rsid w:val="006064C2"/>
    <w:rsid w:val="00607166"/>
    <w:rsid w:val="006072A2"/>
    <w:rsid w:val="00607655"/>
    <w:rsid w:val="00607958"/>
    <w:rsid w:val="00607EB0"/>
    <w:rsid w:val="006112A6"/>
    <w:rsid w:val="00611DAF"/>
    <w:rsid w:val="00611FC6"/>
    <w:rsid w:val="00612044"/>
    <w:rsid w:val="00612668"/>
    <w:rsid w:val="006133DE"/>
    <w:rsid w:val="00613974"/>
    <w:rsid w:val="00613B11"/>
    <w:rsid w:val="00614AB6"/>
    <w:rsid w:val="00614C20"/>
    <w:rsid w:val="00614C52"/>
    <w:rsid w:val="00614FFB"/>
    <w:rsid w:val="006150E5"/>
    <w:rsid w:val="00615279"/>
    <w:rsid w:val="0061642D"/>
    <w:rsid w:val="0061649B"/>
    <w:rsid w:val="00616CB8"/>
    <w:rsid w:val="00617188"/>
    <w:rsid w:val="006171A4"/>
    <w:rsid w:val="00617369"/>
    <w:rsid w:val="00617B5E"/>
    <w:rsid w:val="006212A1"/>
    <w:rsid w:val="006214BC"/>
    <w:rsid w:val="00621B38"/>
    <w:rsid w:val="00622011"/>
    <w:rsid w:val="00622329"/>
    <w:rsid w:val="00622B85"/>
    <w:rsid w:val="00622FA0"/>
    <w:rsid w:val="0062343A"/>
    <w:rsid w:val="00623447"/>
    <w:rsid w:val="00623B0D"/>
    <w:rsid w:val="00623C25"/>
    <w:rsid w:val="00623D87"/>
    <w:rsid w:val="00623DFF"/>
    <w:rsid w:val="006249C9"/>
    <w:rsid w:val="00624D8C"/>
    <w:rsid w:val="0062515E"/>
    <w:rsid w:val="00625485"/>
    <w:rsid w:val="006254A8"/>
    <w:rsid w:val="006262B5"/>
    <w:rsid w:val="006263F0"/>
    <w:rsid w:val="00626CA8"/>
    <w:rsid w:val="00626DD5"/>
    <w:rsid w:val="00626EED"/>
    <w:rsid w:val="006270E2"/>
    <w:rsid w:val="006272E8"/>
    <w:rsid w:val="006278BE"/>
    <w:rsid w:val="00630DED"/>
    <w:rsid w:val="006310DA"/>
    <w:rsid w:val="006311CA"/>
    <w:rsid w:val="006317C6"/>
    <w:rsid w:val="00631F20"/>
    <w:rsid w:val="00632433"/>
    <w:rsid w:val="0063333F"/>
    <w:rsid w:val="006334B4"/>
    <w:rsid w:val="00634340"/>
    <w:rsid w:val="006349AF"/>
    <w:rsid w:val="00634E9B"/>
    <w:rsid w:val="0063542E"/>
    <w:rsid w:val="0063570F"/>
    <w:rsid w:val="00635919"/>
    <w:rsid w:val="00635E74"/>
    <w:rsid w:val="00635EB7"/>
    <w:rsid w:val="00636058"/>
    <w:rsid w:val="00636622"/>
    <w:rsid w:val="00637915"/>
    <w:rsid w:val="00640643"/>
    <w:rsid w:val="0064155F"/>
    <w:rsid w:val="0064159D"/>
    <w:rsid w:val="00641B61"/>
    <w:rsid w:val="00641E5F"/>
    <w:rsid w:val="00642D2A"/>
    <w:rsid w:val="00643017"/>
    <w:rsid w:val="006433AA"/>
    <w:rsid w:val="00643B62"/>
    <w:rsid w:val="00643BBE"/>
    <w:rsid w:val="00643BC1"/>
    <w:rsid w:val="00643CAE"/>
    <w:rsid w:val="00643DC1"/>
    <w:rsid w:val="006448C1"/>
    <w:rsid w:val="006449EF"/>
    <w:rsid w:val="00644EEC"/>
    <w:rsid w:val="006452DD"/>
    <w:rsid w:val="0064531A"/>
    <w:rsid w:val="006459F7"/>
    <w:rsid w:val="00645A5F"/>
    <w:rsid w:val="00645C4C"/>
    <w:rsid w:val="00646055"/>
    <w:rsid w:val="00646175"/>
    <w:rsid w:val="00646703"/>
    <w:rsid w:val="006468E5"/>
    <w:rsid w:val="00646DC0"/>
    <w:rsid w:val="006474D5"/>
    <w:rsid w:val="0064793C"/>
    <w:rsid w:val="006500BF"/>
    <w:rsid w:val="00650F3C"/>
    <w:rsid w:val="00651455"/>
    <w:rsid w:val="0065156C"/>
    <w:rsid w:val="00651744"/>
    <w:rsid w:val="00651998"/>
    <w:rsid w:val="00651BA6"/>
    <w:rsid w:val="00652436"/>
    <w:rsid w:val="006526C7"/>
    <w:rsid w:val="006527B4"/>
    <w:rsid w:val="006528C4"/>
    <w:rsid w:val="00653A7C"/>
    <w:rsid w:val="00653CD2"/>
    <w:rsid w:val="00653DB7"/>
    <w:rsid w:val="00653E25"/>
    <w:rsid w:val="00653F8D"/>
    <w:rsid w:val="00654317"/>
    <w:rsid w:val="00654555"/>
    <w:rsid w:val="00655F0E"/>
    <w:rsid w:val="006564B9"/>
    <w:rsid w:val="00656CF1"/>
    <w:rsid w:val="006579EC"/>
    <w:rsid w:val="006606CC"/>
    <w:rsid w:val="006607B7"/>
    <w:rsid w:val="00660E51"/>
    <w:rsid w:val="00661E01"/>
    <w:rsid w:val="00662AC1"/>
    <w:rsid w:val="00662B52"/>
    <w:rsid w:val="006637AB"/>
    <w:rsid w:val="00663DBD"/>
    <w:rsid w:val="00663E30"/>
    <w:rsid w:val="00664172"/>
    <w:rsid w:val="00664267"/>
    <w:rsid w:val="00664A83"/>
    <w:rsid w:val="00664D0B"/>
    <w:rsid w:val="00664D46"/>
    <w:rsid w:val="00664E36"/>
    <w:rsid w:val="006650A7"/>
    <w:rsid w:val="006653B4"/>
    <w:rsid w:val="00665627"/>
    <w:rsid w:val="00666483"/>
    <w:rsid w:val="00666E49"/>
    <w:rsid w:val="0066B66E"/>
    <w:rsid w:val="006710B5"/>
    <w:rsid w:val="006716D5"/>
    <w:rsid w:val="00672100"/>
    <w:rsid w:val="00673245"/>
    <w:rsid w:val="00673794"/>
    <w:rsid w:val="00673881"/>
    <w:rsid w:val="0067404D"/>
    <w:rsid w:val="00674503"/>
    <w:rsid w:val="006745B8"/>
    <w:rsid w:val="00674776"/>
    <w:rsid w:val="00674D22"/>
    <w:rsid w:val="00674FBA"/>
    <w:rsid w:val="00675377"/>
    <w:rsid w:val="00675D66"/>
    <w:rsid w:val="00675EF9"/>
    <w:rsid w:val="00676079"/>
    <w:rsid w:val="006760B9"/>
    <w:rsid w:val="0067614E"/>
    <w:rsid w:val="006768DE"/>
    <w:rsid w:val="00676A13"/>
    <w:rsid w:val="00677772"/>
    <w:rsid w:val="006806F6"/>
    <w:rsid w:val="006820C1"/>
    <w:rsid w:val="00682746"/>
    <w:rsid w:val="00682C66"/>
    <w:rsid w:val="0068331F"/>
    <w:rsid w:val="00683F55"/>
    <w:rsid w:val="00685434"/>
    <w:rsid w:val="00685598"/>
    <w:rsid w:val="00686038"/>
    <w:rsid w:val="00686217"/>
    <w:rsid w:val="00686943"/>
    <w:rsid w:val="006869E4"/>
    <w:rsid w:val="006872F7"/>
    <w:rsid w:val="006876B7"/>
    <w:rsid w:val="0068794E"/>
    <w:rsid w:val="00691339"/>
    <w:rsid w:val="00691A11"/>
    <w:rsid w:val="00692043"/>
    <w:rsid w:val="0069209E"/>
    <w:rsid w:val="00692517"/>
    <w:rsid w:val="0069264D"/>
    <w:rsid w:val="006927B4"/>
    <w:rsid w:val="00692D29"/>
    <w:rsid w:val="00692DA9"/>
    <w:rsid w:val="006932C3"/>
    <w:rsid w:val="00693362"/>
    <w:rsid w:val="006937B3"/>
    <w:rsid w:val="00693855"/>
    <w:rsid w:val="00693A36"/>
    <w:rsid w:val="0069424D"/>
    <w:rsid w:val="00694A47"/>
    <w:rsid w:val="00694AAF"/>
    <w:rsid w:val="00695B79"/>
    <w:rsid w:val="00695E73"/>
    <w:rsid w:val="006965F1"/>
    <w:rsid w:val="00696772"/>
    <w:rsid w:val="00696828"/>
    <w:rsid w:val="00696B7E"/>
    <w:rsid w:val="006972A9"/>
    <w:rsid w:val="00697858"/>
    <w:rsid w:val="00697BAF"/>
    <w:rsid w:val="006A0364"/>
    <w:rsid w:val="006A04CF"/>
    <w:rsid w:val="006A0904"/>
    <w:rsid w:val="006A0BB3"/>
    <w:rsid w:val="006A0C99"/>
    <w:rsid w:val="006A0D34"/>
    <w:rsid w:val="006A0D8C"/>
    <w:rsid w:val="006A14C5"/>
    <w:rsid w:val="006A1B0D"/>
    <w:rsid w:val="006A2DF5"/>
    <w:rsid w:val="006A2F4A"/>
    <w:rsid w:val="006A329F"/>
    <w:rsid w:val="006A3B75"/>
    <w:rsid w:val="006A3DF7"/>
    <w:rsid w:val="006A4032"/>
    <w:rsid w:val="006A45D8"/>
    <w:rsid w:val="006A49FB"/>
    <w:rsid w:val="006A4B76"/>
    <w:rsid w:val="006A4BE3"/>
    <w:rsid w:val="006A4CFD"/>
    <w:rsid w:val="006A5131"/>
    <w:rsid w:val="006A513E"/>
    <w:rsid w:val="006A531D"/>
    <w:rsid w:val="006A5647"/>
    <w:rsid w:val="006A56FC"/>
    <w:rsid w:val="006A58AF"/>
    <w:rsid w:val="006A5DC0"/>
    <w:rsid w:val="006A6192"/>
    <w:rsid w:val="006A63CB"/>
    <w:rsid w:val="006A7282"/>
    <w:rsid w:val="006A7463"/>
    <w:rsid w:val="006A791C"/>
    <w:rsid w:val="006A79E4"/>
    <w:rsid w:val="006A7C83"/>
    <w:rsid w:val="006B0481"/>
    <w:rsid w:val="006B04C8"/>
    <w:rsid w:val="006B1029"/>
    <w:rsid w:val="006B15F3"/>
    <w:rsid w:val="006B1DA0"/>
    <w:rsid w:val="006B221C"/>
    <w:rsid w:val="006B2668"/>
    <w:rsid w:val="006B2D60"/>
    <w:rsid w:val="006B38C5"/>
    <w:rsid w:val="006B3C32"/>
    <w:rsid w:val="006B40A6"/>
    <w:rsid w:val="006B4425"/>
    <w:rsid w:val="006B457F"/>
    <w:rsid w:val="006B4952"/>
    <w:rsid w:val="006B4D23"/>
    <w:rsid w:val="006B4DE3"/>
    <w:rsid w:val="006B50C5"/>
    <w:rsid w:val="006B57AB"/>
    <w:rsid w:val="006B6194"/>
    <w:rsid w:val="006B67A2"/>
    <w:rsid w:val="006B7A34"/>
    <w:rsid w:val="006C09D3"/>
    <w:rsid w:val="006C0BA5"/>
    <w:rsid w:val="006C14EC"/>
    <w:rsid w:val="006C1968"/>
    <w:rsid w:val="006C1AC5"/>
    <w:rsid w:val="006C2307"/>
    <w:rsid w:val="006C259B"/>
    <w:rsid w:val="006C2B83"/>
    <w:rsid w:val="006C2BEC"/>
    <w:rsid w:val="006C3007"/>
    <w:rsid w:val="006C3AAF"/>
    <w:rsid w:val="006C3B29"/>
    <w:rsid w:val="006C3B9C"/>
    <w:rsid w:val="006C3FAD"/>
    <w:rsid w:val="006C44F1"/>
    <w:rsid w:val="006C4C74"/>
    <w:rsid w:val="006C5062"/>
    <w:rsid w:val="006C524A"/>
    <w:rsid w:val="006C570A"/>
    <w:rsid w:val="006C5A0A"/>
    <w:rsid w:val="006C5DA9"/>
    <w:rsid w:val="006C5F59"/>
    <w:rsid w:val="006C6323"/>
    <w:rsid w:val="006C6B2E"/>
    <w:rsid w:val="006C7B83"/>
    <w:rsid w:val="006C954D"/>
    <w:rsid w:val="006D02C5"/>
    <w:rsid w:val="006D03B1"/>
    <w:rsid w:val="006D07FC"/>
    <w:rsid w:val="006D1010"/>
    <w:rsid w:val="006D13A4"/>
    <w:rsid w:val="006D2602"/>
    <w:rsid w:val="006D2C70"/>
    <w:rsid w:val="006D2F35"/>
    <w:rsid w:val="006D310E"/>
    <w:rsid w:val="006D33D0"/>
    <w:rsid w:val="006D356E"/>
    <w:rsid w:val="006D3B70"/>
    <w:rsid w:val="006D3CE6"/>
    <w:rsid w:val="006D3FDE"/>
    <w:rsid w:val="006D42E1"/>
    <w:rsid w:val="006D471C"/>
    <w:rsid w:val="006D4BB6"/>
    <w:rsid w:val="006D4DCF"/>
    <w:rsid w:val="006D5537"/>
    <w:rsid w:val="006D58EB"/>
    <w:rsid w:val="006D5E0F"/>
    <w:rsid w:val="006D651F"/>
    <w:rsid w:val="006D6542"/>
    <w:rsid w:val="006D76A1"/>
    <w:rsid w:val="006D7DDF"/>
    <w:rsid w:val="006E0063"/>
    <w:rsid w:val="006E008C"/>
    <w:rsid w:val="006E1678"/>
    <w:rsid w:val="006E1EFE"/>
    <w:rsid w:val="006E214F"/>
    <w:rsid w:val="006E22AD"/>
    <w:rsid w:val="006E23E7"/>
    <w:rsid w:val="006E243C"/>
    <w:rsid w:val="006E2E61"/>
    <w:rsid w:val="006E2ED1"/>
    <w:rsid w:val="006E3209"/>
    <w:rsid w:val="006E3724"/>
    <w:rsid w:val="006E39DE"/>
    <w:rsid w:val="006E3B6F"/>
    <w:rsid w:val="006E439E"/>
    <w:rsid w:val="006E46A2"/>
    <w:rsid w:val="006E4A4A"/>
    <w:rsid w:val="006E541A"/>
    <w:rsid w:val="006E5CD7"/>
    <w:rsid w:val="006E6425"/>
    <w:rsid w:val="006E650F"/>
    <w:rsid w:val="006E6618"/>
    <w:rsid w:val="006E6B44"/>
    <w:rsid w:val="006E6C13"/>
    <w:rsid w:val="006E7182"/>
    <w:rsid w:val="006E72C8"/>
    <w:rsid w:val="006E7702"/>
    <w:rsid w:val="006E7716"/>
    <w:rsid w:val="006E7B91"/>
    <w:rsid w:val="006E7EA8"/>
    <w:rsid w:val="006F01CC"/>
    <w:rsid w:val="006F020C"/>
    <w:rsid w:val="006F041D"/>
    <w:rsid w:val="006F0F91"/>
    <w:rsid w:val="006F1481"/>
    <w:rsid w:val="006F1501"/>
    <w:rsid w:val="006F1B77"/>
    <w:rsid w:val="006F2979"/>
    <w:rsid w:val="006F3189"/>
    <w:rsid w:val="006F332D"/>
    <w:rsid w:val="006F35D4"/>
    <w:rsid w:val="006F4484"/>
    <w:rsid w:val="006F4563"/>
    <w:rsid w:val="006F45E8"/>
    <w:rsid w:val="006F46E7"/>
    <w:rsid w:val="006F4789"/>
    <w:rsid w:val="006F4D9A"/>
    <w:rsid w:val="006F5065"/>
    <w:rsid w:val="006F557D"/>
    <w:rsid w:val="006F5EAA"/>
    <w:rsid w:val="006F60D2"/>
    <w:rsid w:val="006F63DE"/>
    <w:rsid w:val="006F64E9"/>
    <w:rsid w:val="006F67A8"/>
    <w:rsid w:val="006F6941"/>
    <w:rsid w:val="006F6A68"/>
    <w:rsid w:val="006F6B3F"/>
    <w:rsid w:val="006F6D48"/>
    <w:rsid w:val="006F713E"/>
    <w:rsid w:val="006F7AC2"/>
    <w:rsid w:val="007004D9"/>
    <w:rsid w:val="00700972"/>
    <w:rsid w:val="00700DEA"/>
    <w:rsid w:val="007010CE"/>
    <w:rsid w:val="00701880"/>
    <w:rsid w:val="0070245B"/>
    <w:rsid w:val="00702C0D"/>
    <w:rsid w:val="0070334A"/>
    <w:rsid w:val="00703468"/>
    <w:rsid w:val="007036AC"/>
    <w:rsid w:val="00703F6D"/>
    <w:rsid w:val="00704130"/>
    <w:rsid w:val="00704383"/>
    <w:rsid w:val="00704E0F"/>
    <w:rsid w:val="00705149"/>
    <w:rsid w:val="00705F31"/>
    <w:rsid w:val="007063B7"/>
    <w:rsid w:val="007065DE"/>
    <w:rsid w:val="00706C59"/>
    <w:rsid w:val="00707013"/>
    <w:rsid w:val="007071C8"/>
    <w:rsid w:val="0070722C"/>
    <w:rsid w:val="007073A9"/>
    <w:rsid w:val="007077C5"/>
    <w:rsid w:val="00707BCA"/>
    <w:rsid w:val="00707EDB"/>
    <w:rsid w:val="00710760"/>
    <w:rsid w:val="00710B9F"/>
    <w:rsid w:val="00710E75"/>
    <w:rsid w:val="00710FA0"/>
    <w:rsid w:val="007111AB"/>
    <w:rsid w:val="0071137C"/>
    <w:rsid w:val="00711C50"/>
    <w:rsid w:val="00711EB7"/>
    <w:rsid w:val="00711F9E"/>
    <w:rsid w:val="00712175"/>
    <w:rsid w:val="00712460"/>
    <w:rsid w:val="0071248E"/>
    <w:rsid w:val="00713909"/>
    <w:rsid w:val="00713F4C"/>
    <w:rsid w:val="00714AE0"/>
    <w:rsid w:val="00714E02"/>
    <w:rsid w:val="00714E6A"/>
    <w:rsid w:val="00714E81"/>
    <w:rsid w:val="007154AA"/>
    <w:rsid w:val="007159C4"/>
    <w:rsid w:val="0071675F"/>
    <w:rsid w:val="00716E9C"/>
    <w:rsid w:val="00717373"/>
    <w:rsid w:val="00717976"/>
    <w:rsid w:val="00717ACF"/>
    <w:rsid w:val="007202BA"/>
    <w:rsid w:val="0072067E"/>
    <w:rsid w:val="007207F1"/>
    <w:rsid w:val="007211A6"/>
    <w:rsid w:val="00721857"/>
    <w:rsid w:val="00721915"/>
    <w:rsid w:val="00721BB8"/>
    <w:rsid w:val="007223D7"/>
    <w:rsid w:val="00722938"/>
    <w:rsid w:val="00722BF6"/>
    <w:rsid w:val="007232F1"/>
    <w:rsid w:val="0072354E"/>
    <w:rsid w:val="007237F4"/>
    <w:rsid w:val="00723BDA"/>
    <w:rsid w:val="00723F7A"/>
    <w:rsid w:val="007242B4"/>
    <w:rsid w:val="00725664"/>
    <w:rsid w:val="00725735"/>
    <w:rsid w:val="00725B15"/>
    <w:rsid w:val="00725BBD"/>
    <w:rsid w:val="00725F48"/>
    <w:rsid w:val="00725F65"/>
    <w:rsid w:val="0072607E"/>
    <w:rsid w:val="00727802"/>
    <w:rsid w:val="00727EE1"/>
    <w:rsid w:val="0073043E"/>
    <w:rsid w:val="00730680"/>
    <w:rsid w:val="0073121C"/>
    <w:rsid w:val="00731396"/>
    <w:rsid w:val="007319AB"/>
    <w:rsid w:val="00732ADD"/>
    <w:rsid w:val="0073315C"/>
    <w:rsid w:val="007331D5"/>
    <w:rsid w:val="00733309"/>
    <w:rsid w:val="007338D0"/>
    <w:rsid w:val="00734A5B"/>
    <w:rsid w:val="00735159"/>
    <w:rsid w:val="00735306"/>
    <w:rsid w:val="0073554D"/>
    <w:rsid w:val="00735718"/>
    <w:rsid w:val="00735AD5"/>
    <w:rsid w:val="00735CD5"/>
    <w:rsid w:val="00735DE3"/>
    <w:rsid w:val="00735F59"/>
    <w:rsid w:val="00736E98"/>
    <w:rsid w:val="0073778B"/>
    <w:rsid w:val="007378D5"/>
    <w:rsid w:val="00740976"/>
    <w:rsid w:val="0074196D"/>
    <w:rsid w:val="00741DED"/>
    <w:rsid w:val="00741E9B"/>
    <w:rsid w:val="007420BD"/>
    <w:rsid w:val="00742FC6"/>
    <w:rsid w:val="007432A1"/>
    <w:rsid w:val="00743606"/>
    <w:rsid w:val="00743777"/>
    <w:rsid w:val="00743B65"/>
    <w:rsid w:val="00743EC0"/>
    <w:rsid w:val="007441B1"/>
    <w:rsid w:val="007444F8"/>
    <w:rsid w:val="00744D8E"/>
    <w:rsid w:val="0074516A"/>
    <w:rsid w:val="007453B4"/>
    <w:rsid w:val="00745B6C"/>
    <w:rsid w:val="007460EC"/>
    <w:rsid w:val="00746290"/>
    <w:rsid w:val="00746712"/>
    <w:rsid w:val="007468B6"/>
    <w:rsid w:val="00746D26"/>
    <w:rsid w:val="00746F86"/>
    <w:rsid w:val="00747061"/>
    <w:rsid w:val="00747B00"/>
    <w:rsid w:val="0075079E"/>
    <w:rsid w:val="00750832"/>
    <w:rsid w:val="00750C7C"/>
    <w:rsid w:val="0075108E"/>
    <w:rsid w:val="00751986"/>
    <w:rsid w:val="00752004"/>
    <w:rsid w:val="00752029"/>
    <w:rsid w:val="00752D23"/>
    <w:rsid w:val="00753285"/>
    <w:rsid w:val="00753392"/>
    <w:rsid w:val="0075364C"/>
    <w:rsid w:val="00753909"/>
    <w:rsid w:val="00754008"/>
    <w:rsid w:val="00754402"/>
    <w:rsid w:val="007558E4"/>
    <w:rsid w:val="007561CC"/>
    <w:rsid w:val="00756304"/>
    <w:rsid w:val="007567BE"/>
    <w:rsid w:val="0075693E"/>
    <w:rsid w:val="00756D03"/>
    <w:rsid w:val="007577D3"/>
    <w:rsid w:val="0076045F"/>
    <w:rsid w:val="0076053B"/>
    <w:rsid w:val="00761415"/>
    <w:rsid w:val="00761B71"/>
    <w:rsid w:val="00762477"/>
    <w:rsid w:val="007629F3"/>
    <w:rsid w:val="00762FC4"/>
    <w:rsid w:val="00763386"/>
    <w:rsid w:val="00763720"/>
    <w:rsid w:val="007637A2"/>
    <w:rsid w:val="00763940"/>
    <w:rsid w:val="00763C5B"/>
    <w:rsid w:val="00764A8D"/>
    <w:rsid w:val="00764B23"/>
    <w:rsid w:val="0076510B"/>
    <w:rsid w:val="0076545A"/>
    <w:rsid w:val="00765EB8"/>
    <w:rsid w:val="007662B4"/>
    <w:rsid w:val="0076662E"/>
    <w:rsid w:val="0076677B"/>
    <w:rsid w:val="007667EC"/>
    <w:rsid w:val="00766B9B"/>
    <w:rsid w:val="00767306"/>
    <w:rsid w:val="00767FDC"/>
    <w:rsid w:val="00770274"/>
    <w:rsid w:val="00770AA8"/>
    <w:rsid w:val="00770AEC"/>
    <w:rsid w:val="00770CBB"/>
    <w:rsid w:val="00771077"/>
    <w:rsid w:val="007710AA"/>
    <w:rsid w:val="007715DF"/>
    <w:rsid w:val="007716D0"/>
    <w:rsid w:val="00772927"/>
    <w:rsid w:val="00772C3A"/>
    <w:rsid w:val="00772EE9"/>
    <w:rsid w:val="00773379"/>
    <w:rsid w:val="007734FC"/>
    <w:rsid w:val="00773D55"/>
    <w:rsid w:val="0077471D"/>
    <w:rsid w:val="00774FC7"/>
    <w:rsid w:val="0077519E"/>
    <w:rsid w:val="00775863"/>
    <w:rsid w:val="00775B28"/>
    <w:rsid w:val="00775DA6"/>
    <w:rsid w:val="00776580"/>
    <w:rsid w:val="0077673A"/>
    <w:rsid w:val="007767B6"/>
    <w:rsid w:val="007770E0"/>
    <w:rsid w:val="00777610"/>
    <w:rsid w:val="00777A02"/>
    <w:rsid w:val="00780010"/>
    <w:rsid w:val="00780396"/>
    <w:rsid w:val="00780A34"/>
    <w:rsid w:val="0078155B"/>
    <w:rsid w:val="00781A6E"/>
    <w:rsid w:val="00781B32"/>
    <w:rsid w:val="00781B4D"/>
    <w:rsid w:val="00781C5A"/>
    <w:rsid w:val="00781CFD"/>
    <w:rsid w:val="00781F5E"/>
    <w:rsid w:val="00782475"/>
    <w:rsid w:val="007826CE"/>
    <w:rsid w:val="00784311"/>
    <w:rsid w:val="00784A64"/>
    <w:rsid w:val="0078549A"/>
    <w:rsid w:val="00785956"/>
    <w:rsid w:val="00785D93"/>
    <w:rsid w:val="0078618B"/>
    <w:rsid w:val="0078623B"/>
    <w:rsid w:val="00786633"/>
    <w:rsid w:val="00786ACB"/>
    <w:rsid w:val="00786CEE"/>
    <w:rsid w:val="00786EA3"/>
    <w:rsid w:val="00787400"/>
    <w:rsid w:val="00787B1D"/>
    <w:rsid w:val="00787BB1"/>
    <w:rsid w:val="00787C5C"/>
    <w:rsid w:val="00790291"/>
    <w:rsid w:val="00790A64"/>
    <w:rsid w:val="0079106B"/>
    <w:rsid w:val="00791086"/>
    <w:rsid w:val="007915A1"/>
    <w:rsid w:val="007921AC"/>
    <w:rsid w:val="007921F7"/>
    <w:rsid w:val="00792332"/>
    <w:rsid w:val="0079269F"/>
    <w:rsid w:val="00792F6B"/>
    <w:rsid w:val="007934BC"/>
    <w:rsid w:val="00793B3A"/>
    <w:rsid w:val="00793B8C"/>
    <w:rsid w:val="007942EF"/>
    <w:rsid w:val="007948AE"/>
    <w:rsid w:val="00794946"/>
    <w:rsid w:val="007951EF"/>
    <w:rsid w:val="00795314"/>
    <w:rsid w:val="00795726"/>
    <w:rsid w:val="00796104"/>
    <w:rsid w:val="00796550"/>
    <w:rsid w:val="00796896"/>
    <w:rsid w:val="00796C42"/>
    <w:rsid w:val="00796DBD"/>
    <w:rsid w:val="00796E2C"/>
    <w:rsid w:val="007972F3"/>
    <w:rsid w:val="007974C0"/>
    <w:rsid w:val="007975C9"/>
    <w:rsid w:val="007976C9"/>
    <w:rsid w:val="00797718"/>
    <w:rsid w:val="007979D7"/>
    <w:rsid w:val="007A0C21"/>
    <w:rsid w:val="007A23D4"/>
    <w:rsid w:val="007A261A"/>
    <w:rsid w:val="007A2684"/>
    <w:rsid w:val="007A2A5C"/>
    <w:rsid w:val="007A325F"/>
    <w:rsid w:val="007A3F80"/>
    <w:rsid w:val="007A43C1"/>
    <w:rsid w:val="007A4584"/>
    <w:rsid w:val="007A5439"/>
    <w:rsid w:val="007A5BB2"/>
    <w:rsid w:val="007A694F"/>
    <w:rsid w:val="007A6B76"/>
    <w:rsid w:val="007A6BC3"/>
    <w:rsid w:val="007A730B"/>
    <w:rsid w:val="007A73B0"/>
    <w:rsid w:val="007A7F22"/>
    <w:rsid w:val="007B0022"/>
    <w:rsid w:val="007B0118"/>
    <w:rsid w:val="007B0705"/>
    <w:rsid w:val="007B25CA"/>
    <w:rsid w:val="007B32AE"/>
    <w:rsid w:val="007B3B1B"/>
    <w:rsid w:val="007B3E51"/>
    <w:rsid w:val="007B404D"/>
    <w:rsid w:val="007B40E3"/>
    <w:rsid w:val="007B470B"/>
    <w:rsid w:val="007B4E8B"/>
    <w:rsid w:val="007B5139"/>
    <w:rsid w:val="007B52F1"/>
    <w:rsid w:val="007B5556"/>
    <w:rsid w:val="007B57CD"/>
    <w:rsid w:val="007B6973"/>
    <w:rsid w:val="007B6CC3"/>
    <w:rsid w:val="007B75D2"/>
    <w:rsid w:val="007B7C25"/>
    <w:rsid w:val="007B7DB0"/>
    <w:rsid w:val="007B7EA1"/>
    <w:rsid w:val="007C01FB"/>
    <w:rsid w:val="007C113B"/>
    <w:rsid w:val="007C1313"/>
    <w:rsid w:val="007C14B6"/>
    <w:rsid w:val="007C153B"/>
    <w:rsid w:val="007C1A41"/>
    <w:rsid w:val="007C22B6"/>
    <w:rsid w:val="007C2AEB"/>
    <w:rsid w:val="007C3113"/>
    <w:rsid w:val="007C3643"/>
    <w:rsid w:val="007C371C"/>
    <w:rsid w:val="007C371F"/>
    <w:rsid w:val="007C3D44"/>
    <w:rsid w:val="007C3FF1"/>
    <w:rsid w:val="007C4180"/>
    <w:rsid w:val="007C4455"/>
    <w:rsid w:val="007C45C0"/>
    <w:rsid w:val="007C4B20"/>
    <w:rsid w:val="007C4B65"/>
    <w:rsid w:val="007C5935"/>
    <w:rsid w:val="007C597B"/>
    <w:rsid w:val="007C64DF"/>
    <w:rsid w:val="007C73E2"/>
    <w:rsid w:val="007C744C"/>
    <w:rsid w:val="007D0422"/>
    <w:rsid w:val="007D09C5"/>
    <w:rsid w:val="007D0C22"/>
    <w:rsid w:val="007D0FE0"/>
    <w:rsid w:val="007D10F8"/>
    <w:rsid w:val="007D1A7D"/>
    <w:rsid w:val="007D1FEE"/>
    <w:rsid w:val="007D21FA"/>
    <w:rsid w:val="007D230A"/>
    <w:rsid w:val="007D2CC9"/>
    <w:rsid w:val="007D3011"/>
    <w:rsid w:val="007D315B"/>
    <w:rsid w:val="007D3C63"/>
    <w:rsid w:val="007D441B"/>
    <w:rsid w:val="007D4548"/>
    <w:rsid w:val="007D49AC"/>
    <w:rsid w:val="007D4D53"/>
    <w:rsid w:val="007D50AF"/>
    <w:rsid w:val="007D5395"/>
    <w:rsid w:val="007D5866"/>
    <w:rsid w:val="007D5A15"/>
    <w:rsid w:val="007D5A4F"/>
    <w:rsid w:val="007D5E34"/>
    <w:rsid w:val="007D6D76"/>
    <w:rsid w:val="007D6FD0"/>
    <w:rsid w:val="007D7690"/>
    <w:rsid w:val="007E0026"/>
    <w:rsid w:val="007E0854"/>
    <w:rsid w:val="007E08E7"/>
    <w:rsid w:val="007E093D"/>
    <w:rsid w:val="007E1176"/>
    <w:rsid w:val="007E14B2"/>
    <w:rsid w:val="007E166E"/>
    <w:rsid w:val="007E1B31"/>
    <w:rsid w:val="007E1BB5"/>
    <w:rsid w:val="007E1F27"/>
    <w:rsid w:val="007E2301"/>
    <w:rsid w:val="007E2A4F"/>
    <w:rsid w:val="007E30C4"/>
    <w:rsid w:val="007E359E"/>
    <w:rsid w:val="007E37E9"/>
    <w:rsid w:val="007E3ABA"/>
    <w:rsid w:val="007E498F"/>
    <w:rsid w:val="007E4F15"/>
    <w:rsid w:val="007E52D6"/>
    <w:rsid w:val="007E563D"/>
    <w:rsid w:val="007E5EF3"/>
    <w:rsid w:val="007E6859"/>
    <w:rsid w:val="007E725E"/>
    <w:rsid w:val="007E7397"/>
    <w:rsid w:val="007E7D08"/>
    <w:rsid w:val="007F0015"/>
    <w:rsid w:val="007F01C0"/>
    <w:rsid w:val="007F08F3"/>
    <w:rsid w:val="007F0A71"/>
    <w:rsid w:val="007F0FC9"/>
    <w:rsid w:val="007F1B4F"/>
    <w:rsid w:val="007F2356"/>
    <w:rsid w:val="007F24F2"/>
    <w:rsid w:val="007F2CA6"/>
    <w:rsid w:val="007F412F"/>
    <w:rsid w:val="007F41DA"/>
    <w:rsid w:val="007F5B31"/>
    <w:rsid w:val="007F5E42"/>
    <w:rsid w:val="007F5E4F"/>
    <w:rsid w:val="007F5E88"/>
    <w:rsid w:val="007F62BD"/>
    <w:rsid w:val="007F6777"/>
    <w:rsid w:val="007F685A"/>
    <w:rsid w:val="007F716E"/>
    <w:rsid w:val="007F746F"/>
    <w:rsid w:val="007F75EB"/>
    <w:rsid w:val="007F7896"/>
    <w:rsid w:val="00800133"/>
    <w:rsid w:val="00800E36"/>
    <w:rsid w:val="00801263"/>
    <w:rsid w:val="00801349"/>
    <w:rsid w:val="0080183F"/>
    <w:rsid w:val="00801983"/>
    <w:rsid w:val="0080209E"/>
    <w:rsid w:val="00802570"/>
    <w:rsid w:val="008026D2"/>
    <w:rsid w:val="00802998"/>
    <w:rsid w:val="0080435F"/>
    <w:rsid w:val="00804413"/>
    <w:rsid w:val="00804429"/>
    <w:rsid w:val="00804AB9"/>
    <w:rsid w:val="00804CAA"/>
    <w:rsid w:val="0080594B"/>
    <w:rsid w:val="008061FD"/>
    <w:rsid w:val="00806318"/>
    <w:rsid w:val="008065D9"/>
    <w:rsid w:val="00806859"/>
    <w:rsid w:val="0080691B"/>
    <w:rsid w:val="00807352"/>
    <w:rsid w:val="00807812"/>
    <w:rsid w:val="00807B0C"/>
    <w:rsid w:val="00807D6E"/>
    <w:rsid w:val="0081025E"/>
    <w:rsid w:val="00810F40"/>
    <w:rsid w:val="008112D2"/>
    <w:rsid w:val="00811AE4"/>
    <w:rsid w:val="00811E03"/>
    <w:rsid w:val="00812328"/>
    <w:rsid w:val="00812753"/>
    <w:rsid w:val="008129D3"/>
    <w:rsid w:val="00812CAD"/>
    <w:rsid w:val="00812E38"/>
    <w:rsid w:val="00813BFB"/>
    <w:rsid w:val="00814087"/>
    <w:rsid w:val="00814209"/>
    <w:rsid w:val="008149FF"/>
    <w:rsid w:val="00814B8A"/>
    <w:rsid w:val="008150D7"/>
    <w:rsid w:val="008151BC"/>
    <w:rsid w:val="008154EA"/>
    <w:rsid w:val="00815FA4"/>
    <w:rsid w:val="008164F8"/>
    <w:rsid w:val="00816516"/>
    <w:rsid w:val="00816A0E"/>
    <w:rsid w:val="00816E12"/>
    <w:rsid w:val="00817BA6"/>
    <w:rsid w:val="00817E71"/>
    <w:rsid w:val="0082021B"/>
    <w:rsid w:val="0082109A"/>
    <w:rsid w:val="008214F6"/>
    <w:rsid w:val="00821828"/>
    <w:rsid w:val="00821D34"/>
    <w:rsid w:val="00821E0A"/>
    <w:rsid w:val="0082206E"/>
    <w:rsid w:val="00822422"/>
    <w:rsid w:val="00822556"/>
    <w:rsid w:val="008227D0"/>
    <w:rsid w:val="0082299E"/>
    <w:rsid w:val="008235A0"/>
    <w:rsid w:val="008237CD"/>
    <w:rsid w:val="00823A57"/>
    <w:rsid w:val="00823B75"/>
    <w:rsid w:val="00823CB6"/>
    <w:rsid w:val="0082420F"/>
    <w:rsid w:val="008242D0"/>
    <w:rsid w:val="008243CB"/>
    <w:rsid w:val="008248E7"/>
    <w:rsid w:val="00824A78"/>
    <w:rsid w:val="00824ADB"/>
    <w:rsid w:val="00824B77"/>
    <w:rsid w:val="008250ED"/>
    <w:rsid w:val="00825CBE"/>
    <w:rsid w:val="00826072"/>
    <w:rsid w:val="00826A3C"/>
    <w:rsid w:val="00826A81"/>
    <w:rsid w:val="00827681"/>
    <w:rsid w:val="008278D7"/>
    <w:rsid w:val="00827A23"/>
    <w:rsid w:val="00827E21"/>
    <w:rsid w:val="008302B8"/>
    <w:rsid w:val="00830889"/>
    <w:rsid w:val="00831722"/>
    <w:rsid w:val="00831EC1"/>
    <w:rsid w:val="00832F83"/>
    <w:rsid w:val="00833A80"/>
    <w:rsid w:val="00833B33"/>
    <w:rsid w:val="008343A6"/>
    <w:rsid w:val="008343D9"/>
    <w:rsid w:val="00834860"/>
    <w:rsid w:val="008349EF"/>
    <w:rsid w:val="00834A13"/>
    <w:rsid w:val="00834AED"/>
    <w:rsid w:val="00835926"/>
    <w:rsid w:val="008359E4"/>
    <w:rsid w:val="008362CB"/>
    <w:rsid w:val="00836C32"/>
    <w:rsid w:val="00836DC9"/>
    <w:rsid w:val="00836DCE"/>
    <w:rsid w:val="00837190"/>
    <w:rsid w:val="008376EA"/>
    <w:rsid w:val="00837908"/>
    <w:rsid w:val="00837AA5"/>
    <w:rsid w:val="00837B56"/>
    <w:rsid w:val="00837BB6"/>
    <w:rsid w:val="00837CE3"/>
    <w:rsid w:val="00837E9A"/>
    <w:rsid w:val="00837FC1"/>
    <w:rsid w:val="008400B0"/>
    <w:rsid w:val="008403D4"/>
    <w:rsid w:val="0084096C"/>
    <w:rsid w:val="00840C59"/>
    <w:rsid w:val="00841FAA"/>
    <w:rsid w:val="00842A86"/>
    <w:rsid w:val="00842AF2"/>
    <w:rsid w:val="00843155"/>
    <w:rsid w:val="00843445"/>
    <w:rsid w:val="00843E4D"/>
    <w:rsid w:val="00844090"/>
    <w:rsid w:val="00844B5B"/>
    <w:rsid w:val="00844F30"/>
    <w:rsid w:val="00845BB6"/>
    <w:rsid w:val="00845E06"/>
    <w:rsid w:val="00846DE1"/>
    <w:rsid w:val="00846FD0"/>
    <w:rsid w:val="00847AF8"/>
    <w:rsid w:val="008500C8"/>
    <w:rsid w:val="008503DA"/>
    <w:rsid w:val="008504D0"/>
    <w:rsid w:val="0085080C"/>
    <w:rsid w:val="008517A1"/>
    <w:rsid w:val="00851878"/>
    <w:rsid w:val="0085188F"/>
    <w:rsid w:val="00851BB7"/>
    <w:rsid w:val="00852836"/>
    <w:rsid w:val="0085323C"/>
    <w:rsid w:val="008539DF"/>
    <w:rsid w:val="0085408A"/>
    <w:rsid w:val="008540C3"/>
    <w:rsid w:val="00854200"/>
    <w:rsid w:val="00854397"/>
    <w:rsid w:val="008547B5"/>
    <w:rsid w:val="00854D6A"/>
    <w:rsid w:val="00854D90"/>
    <w:rsid w:val="00855B46"/>
    <w:rsid w:val="00855D69"/>
    <w:rsid w:val="00856C43"/>
    <w:rsid w:val="00856C70"/>
    <w:rsid w:val="00857618"/>
    <w:rsid w:val="00857C68"/>
    <w:rsid w:val="00857CC7"/>
    <w:rsid w:val="00857F90"/>
    <w:rsid w:val="0086042E"/>
    <w:rsid w:val="00860755"/>
    <w:rsid w:val="00860A7A"/>
    <w:rsid w:val="00860C77"/>
    <w:rsid w:val="00860DF8"/>
    <w:rsid w:val="00860E5C"/>
    <w:rsid w:val="008611E1"/>
    <w:rsid w:val="00861CDD"/>
    <w:rsid w:val="008621FB"/>
    <w:rsid w:val="00864039"/>
    <w:rsid w:val="0086447F"/>
    <w:rsid w:val="008646EE"/>
    <w:rsid w:val="00864711"/>
    <w:rsid w:val="00864B30"/>
    <w:rsid w:val="008652A8"/>
    <w:rsid w:val="008670C0"/>
    <w:rsid w:val="008670E9"/>
    <w:rsid w:val="00867431"/>
    <w:rsid w:val="00867C8E"/>
    <w:rsid w:val="0087098F"/>
    <w:rsid w:val="00870ED6"/>
    <w:rsid w:val="00871210"/>
    <w:rsid w:val="008717A9"/>
    <w:rsid w:val="00871D77"/>
    <w:rsid w:val="008721FB"/>
    <w:rsid w:val="008726D1"/>
    <w:rsid w:val="0087293C"/>
    <w:rsid w:val="008735E0"/>
    <w:rsid w:val="00875938"/>
    <w:rsid w:val="00875988"/>
    <w:rsid w:val="008760E7"/>
    <w:rsid w:val="00876310"/>
    <w:rsid w:val="008763A4"/>
    <w:rsid w:val="0087640E"/>
    <w:rsid w:val="00876EF0"/>
    <w:rsid w:val="00876FE1"/>
    <w:rsid w:val="008770DE"/>
    <w:rsid w:val="00877702"/>
    <w:rsid w:val="008778E7"/>
    <w:rsid w:val="00880082"/>
    <w:rsid w:val="0088045C"/>
    <w:rsid w:val="00880D9C"/>
    <w:rsid w:val="00880DA4"/>
    <w:rsid w:val="00881651"/>
    <w:rsid w:val="00881805"/>
    <w:rsid w:val="00882003"/>
    <w:rsid w:val="00882129"/>
    <w:rsid w:val="008821BF"/>
    <w:rsid w:val="008827BD"/>
    <w:rsid w:val="008828D5"/>
    <w:rsid w:val="008837D6"/>
    <w:rsid w:val="00883AB1"/>
    <w:rsid w:val="0088430C"/>
    <w:rsid w:val="0088437A"/>
    <w:rsid w:val="008847E1"/>
    <w:rsid w:val="008848BA"/>
    <w:rsid w:val="00884DB6"/>
    <w:rsid w:val="00885165"/>
    <w:rsid w:val="008855E5"/>
    <w:rsid w:val="008861A9"/>
    <w:rsid w:val="00886791"/>
    <w:rsid w:val="0088796C"/>
    <w:rsid w:val="00887BC2"/>
    <w:rsid w:val="00887DA4"/>
    <w:rsid w:val="008904F1"/>
    <w:rsid w:val="00890562"/>
    <w:rsid w:val="00890F90"/>
    <w:rsid w:val="00891323"/>
    <w:rsid w:val="00891B2C"/>
    <w:rsid w:val="00891CB8"/>
    <w:rsid w:val="00891DEB"/>
    <w:rsid w:val="00891E59"/>
    <w:rsid w:val="00892705"/>
    <w:rsid w:val="008929DD"/>
    <w:rsid w:val="008930D5"/>
    <w:rsid w:val="0089314B"/>
    <w:rsid w:val="00893ED8"/>
    <w:rsid w:val="008946FB"/>
    <w:rsid w:val="00894825"/>
    <w:rsid w:val="008952B9"/>
    <w:rsid w:val="00895D73"/>
    <w:rsid w:val="00896039"/>
    <w:rsid w:val="00896858"/>
    <w:rsid w:val="00897279"/>
    <w:rsid w:val="00897D00"/>
    <w:rsid w:val="008A0290"/>
    <w:rsid w:val="008A07E0"/>
    <w:rsid w:val="008A13B3"/>
    <w:rsid w:val="008A13B7"/>
    <w:rsid w:val="008A33CB"/>
    <w:rsid w:val="008A36D6"/>
    <w:rsid w:val="008A458B"/>
    <w:rsid w:val="008A4690"/>
    <w:rsid w:val="008A4B08"/>
    <w:rsid w:val="008A548F"/>
    <w:rsid w:val="008A5692"/>
    <w:rsid w:val="008A5ACB"/>
    <w:rsid w:val="008A5CFA"/>
    <w:rsid w:val="008A6259"/>
    <w:rsid w:val="008A6DD8"/>
    <w:rsid w:val="008B00D6"/>
    <w:rsid w:val="008B0565"/>
    <w:rsid w:val="008B0588"/>
    <w:rsid w:val="008B0674"/>
    <w:rsid w:val="008B0853"/>
    <w:rsid w:val="008B0D4D"/>
    <w:rsid w:val="008B1170"/>
    <w:rsid w:val="008B1D84"/>
    <w:rsid w:val="008B1E0E"/>
    <w:rsid w:val="008B2B91"/>
    <w:rsid w:val="008B2DBC"/>
    <w:rsid w:val="008B30D1"/>
    <w:rsid w:val="008B3452"/>
    <w:rsid w:val="008B34FA"/>
    <w:rsid w:val="008B355A"/>
    <w:rsid w:val="008B47DA"/>
    <w:rsid w:val="008B48B3"/>
    <w:rsid w:val="008B4B22"/>
    <w:rsid w:val="008B4CAE"/>
    <w:rsid w:val="008B4E98"/>
    <w:rsid w:val="008B504E"/>
    <w:rsid w:val="008B5065"/>
    <w:rsid w:val="008B5B24"/>
    <w:rsid w:val="008B5D24"/>
    <w:rsid w:val="008B5D36"/>
    <w:rsid w:val="008B61A9"/>
    <w:rsid w:val="008B718F"/>
    <w:rsid w:val="008B7F75"/>
    <w:rsid w:val="008C0B0F"/>
    <w:rsid w:val="008C0B8F"/>
    <w:rsid w:val="008C0E37"/>
    <w:rsid w:val="008C0EEA"/>
    <w:rsid w:val="008C0F3B"/>
    <w:rsid w:val="008C1835"/>
    <w:rsid w:val="008C20E7"/>
    <w:rsid w:val="008C22CF"/>
    <w:rsid w:val="008C272C"/>
    <w:rsid w:val="008C2D29"/>
    <w:rsid w:val="008C3C1A"/>
    <w:rsid w:val="008C5186"/>
    <w:rsid w:val="008C56A6"/>
    <w:rsid w:val="008C5D2C"/>
    <w:rsid w:val="008C6201"/>
    <w:rsid w:val="008C6369"/>
    <w:rsid w:val="008C6EEB"/>
    <w:rsid w:val="008C7269"/>
    <w:rsid w:val="008C7875"/>
    <w:rsid w:val="008C7AC1"/>
    <w:rsid w:val="008CB74B"/>
    <w:rsid w:val="008D03C0"/>
    <w:rsid w:val="008D0756"/>
    <w:rsid w:val="008D0BBC"/>
    <w:rsid w:val="008D127B"/>
    <w:rsid w:val="008D1440"/>
    <w:rsid w:val="008D15BE"/>
    <w:rsid w:val="008D15CC"/>
    <w:rsid w:val="008D166F"/>
    <w:rsid w:val="008D19D0"/>
    <w:rsid w:val="008D19FB"/>
    <w:rsid w:val="008D1B3A"/>
    <w:rsid w:val="008D1DCC"/>
    <w:rsid w:val="008D245B"/>
    <w:rsid w:val="008D2A48"/>
    <w:rsid w:val="008D3136"/>
    <w:rsid w:val="008D313E"/>
    <w:rsid w:val="008D41B9"/>
    <w:rsid w:val="008D4251"/>
    <w:rsid w:val="008D4905"/>
    <w:rsid w:val="008D5491"/>
    <w:rsid w:val="008D6311"/>
    <w:rsid w:val="008D6D99"/>
    <w:rsid w:val="008D70CF"/>
    <w:rsid w:val="008D721E"/>
    <w:rsid w:val="008D7A4D"/>
    <w:rsid w:val="008E01A3"/>
    <w:rsid w:val="008E0676"/>
    <w:rsid w:val="008E0772"/>
    <w:rsid w:val="008E1035"/>
    <w:rsid w:val="008E139A"/>
    <w:rsid w:val="008E1829"/>
    <w:rsid w:val="008E2085"/>
    <w:rsid w:val="008E2725"/>
    <w:rsid w:val="008E279B"/>
    <w:rsid w:val="008E2B3A"/>
    <w:rsid w:val="008E2B8A"/>
    <w:rsid w:val="008E2C45"/>
    <w:rsid w:val="008E2F56"/>
    <w:rsid w:val="008E2FE2"/>
    <w:rsid w:val="008E301C"/>
    <w:rsid w:val="008E34D0"/>
    <w:rsid w:val="008E36EB"/>
    <w:rsid w:val="008E3B24"/>
    <w:rsid w:val="008E427A"/>
    <w:rsid w:val="008E4D0F"/>
    <w:rsid w:val="008E4F2D"/>
    <w:rsid w:val="008E5BA9"/>
    <w:rsid w:val="008E6007"/>
    <w:rsid w:val="008E6A89"/>
    <w:rsid w:val="008E716A"/>
    <w:rsid w:val="008E7512"/>
    <w:rsid w:val="008E7B88"/>
    <w:rsid w:val="008E7C07"/>
    <w:rsid w:val="008F010D"/>
    <w:rsid w:val="008F0533"/>
    <w:rsid w:val="008F127C"/>
    <w:rsid w:val="008F1D15"/>
    <w:rsid w:val="008F1E7C"/>
    <w:rsid w:val="008F210C"/>
    <w:rsid w:val="008F2A0F"/>
    <w:rsid w:val="008F2F45"/>
    <w:rsid w:val="008F34D8"/>
    <w:rsid w:val="008F3653"/>
    <w:rsid w:val="008F4455"/>
    <w:rsid w:val="008F47C2"/>
    <w:rsid w:val="008F4C9D"/>
    <w:rsid w:val="008F5C53"/>
    <w:rsid w:val="008F6AE9"/>
    <w:rsid w:val="008F6B47"/>
    <w:rsid w:val="008F6B59"/>
    <w:rsid w:val="008F74E8"/>
    <w:rsid w:val="008F7E12"/>
    <w:rsid w:val="00900097"/>
    <w:rsid w:val="0090015B"/>
    <w:rsid w:val="00900186"/>
    <w:rsid w:val="00900D1D"/>
    <w:rsid w:val="00901E77"/>
    <w:rsid w:val="0090238A"/>
    <w:rsid w:val="009024E6"/>
    <w:rsid w:val="0090256C"/>
    <w:rsid w:val="009027DE"/>
    <w:rsid w:val="00903017"/>
    <w:rsid w:val="0090318C"/>
    <w:rsid w:val="00903419"/>
    <w:rsid w:val="0090359F"/>
    <w:rsid w:val="0090373B"/>
    <w:rsid w:val="00903744"/>
    <w:rsid w:val="00903FD5"/>
    <w:rsid w:val="009049AA"/>
    <w:rsid w:val="00904BAC"/>
    <w:rsid w:val="00905007"/>
    <w:rsid w:val="0090577B"/>
    <w:rsid w:val="0090590B"/>
    <w:rsid w:val="00905A25"/>
    <w:rsid w:val="00905A72"/>
    <w:rsid w:val="00905CC1"/>
    <w:rsid w:val="00907479"/>
    <w:rsid w:val="00910978"/>
    <w:rsid w:val="00910DB8"/>
    <w:rsid w:val="00910F48"/>
    <w:rsid w:val="00911717"/>
    <w:rsid w:val="00911F13"/>
    <w:rsid w:val="00912327"/>
    <w:rsid w:val="00912589"/>
    <w:rsid w:val="0091299C"/>
    <w:rsid w:val="00912F80"/>
    <w:rsid w:val="009130CE"/>
    <w:rsid w:val="00913264"/>
    <w:rsid w:val="0091375D"/>
    <w:rsid w:val="0091390E"/>
    <w:rsid w:val="00914368"/>
    <w:rsid w:val="0091470D"/>
    <w:rsid w:val="0091492D"/>
    <w:rsid w:val="009155D0"/>
    <w:rsid w:val="00915853"/>
    <w:rsid w:val="00915D85"/>
    <w:rsid w:val="009160EE"/>
    <w:rsid w:val="009160F8"/>
    <w:rsid w:val="00916864"/>
    <w:rsid w:val="00917644"/>
    <w:rsid w:val="0091772D"/>
    <w:rsid w:val="0091775D"/>
    <w:rsid w:val="00917CD5"/>
    <w:rsid w:val="00917F7A"/>
    <w:rsid w:val="00920513"/>
    <w:rsid w:val="00920E08"/>
    <w:rsid w:val="009214DA"/>
    <w:rsid w:val="009215E9"/>
    <w:rsid w:val="00921839"/>
    <w:rsid w:val="00921C66"/>
    <w:rsid w:val="00921F42"/>
    <w:rsid w:val="009220CC"/>
    <w:rsid w:val="0092218C"/>
    <w:rsid w:val="0092222A"/>
    <w:rsid w:val="00922665"/>
    <w:rsid w:val="009226D5"/>
    <w:rsid w:val="0092272E"/>
    <w:rsid w:val="0092284C"/>
    <w:rsid w:val="00922B1D"/>
    <w:rsid w:val="00922CB6"/>
    <w:rsid w:val="00922E74"/>
    <w:rsid w:val="00922F3D"/>
    <w:rsid w:val="00923095"/>
    <w:rsid w:val="00923930"/>
    <w:rsid w:val="00924572"/>
    <w:rsid w:val="00924F9F"/>
    <w:rsid w:val="0092558F"/>
    <w:rsid w:val="00925C8A"/>
    <w:rsid w:val="00925EB8"/>
    <w:rsid w:val="009262B7"/>
    <w:rsid w:val="00926E84"/>
    <w:rsid w:val="00926F61"/>
    <w:rsid w:val="00927263"/>
    <w:rsid w:val="009279D4"/>
    <w:rsid w:val="00927DAD"/>
    <w:rsid w:val="00927DDA"/>
    <w:rsid w:val="0093041A"/>
    <w:rsid w:val="0093044B"/>
    <w:rsid w:val="00931520"/>
    <w:rsid w:val="009319AC"/>
    <w:rsid w:val="00931B29"/>
    <w:rsid w:val="00931BE1"/>
    <w:rsid w:val="00931EBC"/>
    <w:rsid w:val="00932116"/>
    <w:rsid w:val="0093278E"/>
    <w:rsid w:val="009342FF"/>
    <w:rsid w:val="009353A0"/>
    <w:rsid w:val="0093565E"/>
    <w:rsid w:val="00935AD2"/>
    <w:rsid w:val="00936AF6"/>
    <w:rsid w:val="00936B63"/>
    <w:rsid w:val="00936E4D"/>
    <w:rsid w:val="00937299"/>
    <w:rsid w:val="00937518"/>
    <w:rsid w:val="009378D7"/>
    <w:rsid w:val="00937E81"/>
    <w:rsid w:val="0094022F"/>
    <w:rsid w:val="00940516"/>
    <w:rsid w:val="00941144"/>
    <w:rsid w:val="009414B2"/>
    <w:rsid w:val="00941DBB"/>
    <w:rsid w:val="009429B9"/>
    <w:rsid w:val="00942A14"/>
    <w:rsid w:val="009439FC"/>
    <w:rsid w:val="009440A1"/>
    <w:rsid w:val="00944243"/>
    <w:rsid w:val="00945795"/>
    <w:rsid w:val="00947E03"/>
    <w:rsid w:val="00947ECA"/>
    <w:rsid w:val="00950836"/>
    <w:rsid w:val="00950A3A"/>
    <w:rsid w:val="00950A70"/>
    <w:rsid w:val="0095186D"/>
    <w:rsid w:val="00951A15"/>
    <w:rsid w:val="00951E06"/>
    <w:rsid w:val="0095283E"/>
    <w:rsid w:val="009529F1"/>
    <w:rsid w:val="00952C1F"/>
    <w:rsid w:val="00952EDC"/>
    <w:rsid w:val="00952F59"/>
    <w:rsid w:val="009534C3"/>
    <w:rsid w:val="00953AD1"/>
    <w:rsid w:val="00953EEF"/>
    <w:rsid w:val="009548FB"/>
    <w:rsid w:val="00954C75"/>
    <w:rsid w:val="0095544C"/>
    <w:rsid w:val="00955C79"/>
    <w:rsid w:val="00955E9E"/>
    <w:rsid w:val="0095691F"/>
    <w:rsid w:val="00956DAC"/>
    <w:rsid w:val="00956FCC"/>
    <w:rsid w:val="00956FFF"/>
    <w:rsid w:val="00957D49"/>
    <w:rsid w:val="00957F5F"/>
    <w:rsid w:val="00960003"/>
    <w:rsid w:val="00960044"/>
    <w:rsid w:val="009603D1"/>
    <w:rsid w:val="00961199"/>
    <w:rsid w:val="00961F6C"/>
    <w:rsid w:val="00962499"/>
    <w:rsid w:val="009628D2"/>
    <w:rsid w:val="00962973"/>
    <w:rsid w:val="00962C82"/>
    <w:rsid w:val="00962CB1"/>
    <w:rsid w:val="009639CB"/>
    <w:rsid w:val="00963CD9"/>
    <w:rsid w:val="009647BE"/>
    <w:rsid w:val="00964EB3"/>
    <w:rsid w:val="00964F75"/>
    <w:rsid w:val="0096569E"/>
    <w:rsid w:val="00965D9F"/>
    <w:rsid w:val="0096637E"/>
    <w:rsid w:val="00966E16"/>
    <w:rsid w:val="009676E3"/>
    <w:rsid w:val="009679DA"/>
    <w:rsid w:val="00967FB7"/>
    <w:rsid w:val="00970385"/>
    <w:rsid w:val="00970DAF"/>
    <w:rsid w:val="0097120F"/>
    <w:rsid w:val="009713D2"/>
    <w:rsid w:val="0097148A"/>
    <w:rsid w:val="0097151C"/>
    <w:rsid w:val="00971537"/>
    <w:rsid w:val="00971B61"/>
    <w:rsid w:val="009721BD"/>
    <w:rsid w:val="009727B7"/>
    <w:rsid w:val="0097295D"/>
    <w:rsid w:val="00972D1C"/>
    <w:rsid w:val="009731C2"/>
    <w:rsid w:val="00973E51"/>
    <w:rsid w:val="00973EF8"/>
    <w:rsid w:val="009744B2"/>
    <w:rsid w:val="00975636"/>
    <w:rsid w:val="00975A69"/>
    <w:rsid w:val="0097676C"/>
    <w:rsid w:val="00976B88"/>
    <w:rsid w:val="00977176"/>
    <w:rsid w:val="0097728A"/>
    <w:rsid w:val="0097785F"/>
    <w:rsid w:val="00977C09"/>
    <w:rsid w:val="00977E92"/>
    <w:rsid w:val="00980AB0"/>
    <w:rsid w:val="00980E97"/>
    <w:rsid w:val="00981316"/>
    <w:rsid w:val="00981334"/>
    <w:rsid w:val="0098174E"/>
    <w:rsid w:val="00981B68"/>
    <w:rsid w:val="00981E19"/>
    <w:rsid w:val="00982117"/>
    <w:rsid w:val="009825DF"/>
    <w:rsid w:val="0098283E"/>
    <w:rsid w:val="00982BC5"/>
    <w:rsid w:val="00982C8A"/>
    <w:rsid w:val="00982E71"/>
    <w:rsid w:val="009831DD"/>
    <w:rsid w:val="009833F0"/>
    <w:rsid w:val="0098380A"/>
    <w:rsid w:val="0098408B"/>
    <w:rsid w:val="0098454B"/>
    <w:rsid w:val="009845BF"/>
    <w:rsid w:val="0098495E"/>
    <w:rsid w:val="00984D1E"/>
    <w:rsid w:val="00985897"/>
    <w:rsid w:val="0098776F"/>
    <w:rsid w:val="00987EA6"/>
    <w:rsid w:val="00991043"/>
    <w:rsid w:val="00991086"/>
    <w:rsid w:val="00991337"/>
    <w:rsid w:val="009914C3"/>
    <w:rsid w:val="00992021"/>
    <w:rsid w:val="009924D6"/>
    <w:rsid w:val="00992A6C"/>
    <w:rsid w:val="00992D8C"/>
    <w:rsid w:val="00993E33"/>
    <w:rsid w:val="0099446C"/>
    <w:rsid w:val="00995116"/>
    <w:rsid w:val="00995831"/>
    <w:rsid w:val="0099595F"/>
    <w:rsid w:val="009968C2"/>
    <w:rsid w:val="00996C30"/>
    <w:rsid w:val="00996DD6"/>
    <w:rsid w:val="00996F66"/>
    <w:rsid w:val="0099708E"/>
    <w:rsid w:val="009971B8"/>
    <w:rsid w:val="009979BC"/>
    <w:rsid w:val="00997F65"/>
    <w:rsid w:val="009A0D1D"/>
    <w:rsid w:val="009A10CE"/>
    <w:rsid w:val="009A17A7"/>
    <w:rsid w:val="009A1A2B"/>
    <w:rsid w:val="009A1AE6"/>
    <w:rsid w:val="009A1C89"/>
    <w:rsid w:val="009A1F24"/>
    <w:rsid w:val="009A1F65"/>
    <w:rsid w:val="009A2321"/>
    <w:rsid w:val="009A2DA1"/>
    <w:rsid w:val="009A2E12"/>
    <w:rsid w:val="009A343B"/>
    <w:rsid w:val="009A3471"/>
    <w:rsid w:val="009A35A1"/>
    <w:rsid w:val="009A3E4A"/>
    <w:rsid w:val="009A46AA"/>
    <w:rsid w:val="009A5651"/>
    <w:rsid w:val="009A5C4F"/>
    <w:rsid w:val="009A5CC5"/>
    <w:rsid w:val="009A5F70"/>
    <w:rsid w:val="009A61CB"/>
    <w:rsid w:val="009A6713"/>
    <w:rsid w:val="009A67A9"/>
    <w:rsid w:val="009A6994"/>
    <w:rsid w:val="009A701E"/>
    <w:rsid w:val="009A7194"/>
    <w:rsid w:val="009A7E9D"/>
    <w:rsid w:val="009B09B4"/>
    <w:rsid w:val="009B0ABF"/>
    <w:rsid w:val="009B0E03"/>
    <w:rsid w:val="009B1119"/>
    <w:rsid w:val="009B17B9"/>
    <w:rsid w:val="009B17D7"/>
    <w:rsid w:val="009B20C2"/>
    <w:rsid w:val="009B27AB"/>
    <w:rsid w:val="009B2893"/>
    <w:rsid w:val="009B28B7"/>
    <w:rsid w:val="009B28F9"/>
    <w:rsid w:val="009B340F"/>
    <w:rsid w:val="009B40B7"/>
    <w:rsid w:val="009B4B39"/>
    <w:rsid w:val="009B4D4A"/>
    <w:rsid w:val="009B520C"/>
    <w:rsid w:val="009B5694"/>
    <w:rsid w:val="009B5AF0"/>
    <w:rsid w:val="009B5DC4"/>
    <w:rsid w:val="009B60E2"/>
    <w:rsid w:val="009B6527"/>
    <w:rsid w:val="009B684B"/>
    <w:rsid w:val="009B6AAB"/>
    <w:rsid w:val="009B6F2C"/>
    <w:rsid w:val="009B6F47"/>
    <w:rsid w:val="009B6F64"/>
    <w:rsid w:val="009B77D7"/>
    <w:rsid w:val="009B7FCD"/>
    <w:rsid w:val="009C0294"/>
    <w:rsid w:val="009C0E78"/>
    <w:rsid w:val="009C11CA"/>
    <w:rsid w:val="009C14D9"/>
    <w:rsid w:val="009C1704"/>
    <w:rsid w:val="009C179A"/>
    <w:rsid w:val="009C1DED"/>
    <w:rsid w:val="009C1FC9"/>
    <w:rsid w:val="009C2743"/>
    <w:rsid w:val="009C2E62"/>
    <w:rsid w:val="009C39C6"/>
    <w:rsid w:val="009C3D03"/>
    <w:rsid w:val="009C3FED"/>
    <w:rsid w:val="009C41B6"/>
    <w:rsid w:val="009C41BA"/>
    <w:rsid w:val="009C46F3"/>
    <w:rsid w:val="009C472D"/>
    <w:rsid w:val="009C48FB"/>
    <w:rsid w:val="009C4942"/>
    <w:rsid w:val="009C4A87"/>
    <w:rsid w:val="009C5485"/>
    <w:rsid w:val="009C5707"/>
    <w:rsid w:val="009C5A84"/>
    <w:rsid w:val="009C5B69"/>
    <w:rsid w:val="009C5B6C"/>
    <w:rsid w:val="009C5ED0"/>
    <w:rsid w:val="009C6554"/>
    <w:rsid w:val="009C66F5"/>
    <w:rsid w:val="009C6826"/>
    <w:rsid w:val="009C69AB"/>
    <w:rsid w:val="009C6BF2"/>
    <w:rsid w:val="009C7103"/>
    <w:rsid w:val="009C73F3"/>
    <w:rsid w:val="009C7B5A"/>
    <w:rsid w:val="009CE745"/>
    <w:rsid w:val="009D002A"/>
    <w:rsid w:val="009D0D66"/>
    <w:rsid w:val="009D1C5E"/>
    <w:rsid w:val="009D1C9B"/>
    <w:rsid w:val="009D1D0E"/>
    <w:rsid w:val="009D2320"/>
    <w:rsid w:val="009D2485"/>
    <w:rsid w:val="009D2C70"/>
    <w:rsid w:val="009D39D8"/>
    <w:rsid w:val="009D3A10"/>
    <w:rsid w:val="009D3E20"/>
    <w:rsid w:val="009D417A"/>
    <w:rsid w:val="009D49B9"/>
    <w:rsid w:val="009D5083"/>
    <w:rsid w:val="009D52CD"/>
    <w:rsid w:val="009D5474"/>
    <w:rsid w:val="009D57AD"/>
    <w:rsid w:val="009D605B"/>
    <w:rsid w:val="009D6373"/>
    <w:rsid w:val="009E08E9"/>
    <w:rsid w:val="009E0CAD"/>
    <w:rsid w:val="009E0EE4"/>
    <w:rsid w:val="009E1E40"/>
    <w:rsid w:val="009E2051"/>
    <w:rsid w:val="009E2498"/>
    <w:rsid w:val="009E28B4"/>
    <w:rsid w:val="009E2C6A"/>
    <w:rsid w:val="009E2CEC"/>
    <w:rsid w:val="009E2D02"/>
    <w:rsid w:val="009E360E"/>
    <w:rsid w:val="009E398C"/>
    <w:rsid w:val="009E3DA6"/>
    <w:rsid w:val="009E3F71"/>
    <w:rsid w:val="009E4590"/>
    <w:rsid w:val="009E48DD"/>
    <w:rsid w:val="009E4A42"/>
    <w:rsid w:val="009E4C2E"/>
    <w:rsid w:val="009E59F7"/>
    <w:rsid w:val="009E5F71"/>
    <w:rsid w:val="009E6567"/>
    <w:rsid w:val="009E756B"/>
    <w:rsid w:val="009E7982"/>
    <w:rsid w:val="009F0156"/>
    <w:rsid w:val="009F0428"/>
    <w:rsid w:val="009F0B7F"/>
    <w:rsid w:val="009F217A"/>
    <w:rsid w:val="009F2332"/>
    <w:rsid w:val="009F2D61"/>
    <w:rsid w:val="009F46EE"/>
    <w:rsid w:val="009F4954"/>
    <w:rsid w:val="009F4A3D"/>
    <w:rsid w:val="009F4BD8"/>
    <w:rsid w:val="009F5424"/>
    <w:rsid w:val="009F59A4"/>
    <w:rsid w:val="009F5DF7"/>
    <w:rsid w:val="009F5FD2"/>
    <w:rsid w:val="009F6862"/>
    <w:rsid w:val="009F6BD3"/>
    <w:rsid w:val="009F70B7"/>
    <w:rsid w:val="009F757D"/>
    <w:rsid w:val="009F7B5A"/>
    <w:rsid w:val="009F7B94"/>
    <w:rsid w:val="009F7F05"/>
    <w:rsid w:val="009F7F1B"/>
    <w:rsid w:val="00A00243"/>
    <w:rsid w:val="00A0034C"/>
    <w:rsid w:val="00A00423"/>
    <w:rsid w:val="00A00BD3"/>
    <w:rsid w:val="00A016F4"/>
    <w:rsid w:val="00A01D91"/>
    <w:rsid w:val="00A0201B"/>
    <w:rsid w:val="00A02368"/>
    <w:rsid w:val="00A0293F"/>
    <w:rsid w:val="00A02C57"/>
    <w:rsid w:val="00A02E2F"/>
    <w:rsid w:val="00A03103"/>
    <w:rsid w:val="00A03189"/>
    <w:rsid w:val="00A03EF6"/>
    <w:rsid w:val="00A041C1"/>
    <w:rsid w:val="00A05420"/>
    <w:rsid w:val="00A05CD6"/>
    <w:rsid w:val="00A05EE0"/>
    <w:rsid w:val="00A060AA"/>
    <w:rsid w:val="00A06528"/>
    <w:rsid w:val="00A067DC"/>
    <w:rsid w:val="00A0696C"/>
    <w:rsid w:val="00A06A08"/>
    <w:rsid w:val="00A075E3"/>
    <w:rsid w:val="00A10975"/>
    <w:rsid w:val="00A10AAD"/>
    <w:rsid w:val="00A10DD7"/>
    <w:rsid w:val="00A11679"/>
    <w:rsid w:val="00A11FC1"/>
    <w:rsid w:val="00A12592"/>
    <w:rsid w:val="00A12E7E"/>
    <w:rsid w:val="00A13328"/>
    <w:rsid w:val="00A13998"/>
    <w:rsid w:val="00A13E07"/>
    <w:rsid w:val="00A13E0B"/>
    <w:rsid w:val="00A146D0"/>
    <w:rsid w:val="00A14CB6"/>
    <w:rsid w:val="00A14D1F"/>
    <w:rsid w:val="00A15669"/>
    <w:rsid w:val="00A157A1"/>
    <w:rsid w:val="00A15D66"/>
    <w:rsid w:val="00A166A7"/>
    <w:rsid w:val="00A16B5E"/>
    <w:rsid w:val="00A16D5F"/>
    <w:rsid w:val="00A171DC"/>
    <w:rsid w:val="00A17C08"/>
    <w:rsid w:val="00A17EE4"/>
    <w:rsid w:val="00A17FF0"/>
    <w:rsid w:val="00A20346"/>
    <w:rsid w:val="00A204EE"/>
    <w:rsid w:val="00A20C1D"/>
    <w:rsid w:val="00A20DDC"/>
    <w:rsid w:val="00A2143A"/>
    <w:rsid w:val="00A21D12"/>
    <w:rsid w:val="00A2214C"/>
    <w:rsid w:val="00A223A9"/>
    <w:rsid w:val="00A229DC"/>
    <w:rsid w:val="00A22B86"/>
    <w:rsid w:val="00A23839"/>
    <w:rsid w:val="00A23C8E"/>
    <w:rsid w:val="00A241E7"/>
    <w:rsid w:val="00A244A3"/>
    <w:rsid w:val="00A24AD4"/>
    <w:rsid w:val="00A24F41"/>
    <w:rsid w:val="00A255B6"/>
    <w:rsid w:val="00A25BE3"/>
    <w:rsid w:val="00A26523"/>
    <w:rsid w:val="00A266D7"/>
    <w:rsid w:val="00A274BC"/>
    <w:rsid w:val="00A27D70"/>
    <w:rsid w:val="00A27EC6"/>
    <w:rsid w:val="00A30191"/>
    <w:rsid w:val="00A3021D"/>
    <w:rsid w:val="00A30A35"/>
    <w:rsid w:val="00A30C15"/>
    <w:rsid w:val="00A30C16"/>
    <w:rsid w:val="00A30F66"/>
    <w:rsid w:val="00A30FE4"/>
    <w:rsid w:val="00A31898"/>
    <w:rsid w:val="00A318E8"/>
    <w:rsid w:val="00A32A66"/>
    <w:rsid w:val="00A32AC4"/>
    <w:rsid w:val="00A332B3"/>
    <w:rsid w:val="00A33ADF"/>
    <w:rsid w:val="00A33B2F"/>
    <w:rsid w:val="00A33F98"/>
    <w:rsid w:val="00A3441E"/>
    <w:rsid w:val="00A34F98"/>
    <w:rsid w:val="00A353B5"/>
    <w:rsid w:val="00A3656F"/>
    <w:rsid w:val="00A36B2E"/>
    <w:rsid w:val="00A36EDB"/>
    <w:rsid w:val="00A372AE"/>
    <w:rsid w:val="00A3749A"/>
    <w:rsid w:val="00A3753F"/>
    <w:rsid w:val="00A37599"/>
    <w:rsid w:val="00A37AEC"/>
    <w:rsid w:val="00A40D47"/>
    <w:rsid w:val="00A40FA1"/>
    <w:rsid w:val="00A410AF"/>
    <w:rsid w:val="00A41332"/>
    <w:rsid w:val="00A4168C"/>
    <w:rsid w:val="00A419B4"/>
    <w:rsid w:val="00A41D23"/>
    <w:rsid w:val="00A41DFE"/>
    <w:rsid w:val="00A421B4"/>
    <w:rsid w:val="00A427C4"/>
    <w:rsid w:val="00A427D1"/>
    <w:rsid w:val="00A42EC8"/>
    <w:rsid w:val="00A42FFA"/>
    <w:rsid w:val="00A43274"/>
    <w:rsid w:val="00A4336A"/>
    <w:rsid w:val="00A4338C"/>
    <w:rsid w:val="00A43E71"/>
    <w:rsid w:val="00A44BE3"/>
    <w:rsid w:val="00A44EBC"/>
    <w:rsid w:val="00A453B7"/>
    <w:rsid w:val="00A455CA"/>
    <w:rsid w:val="00A4693A"/>
    <w:rsid w:val="00A46BD1"/>
    <w:rsid w:val="00A4787B"/>
    <w:rsid w:val="00A5031A"/>
    <w:rsid w:val="00A5060B"/>
    <w:rsid w:val="00A50D7F"/>
    <w:rsid w:val="00A50EC0"/>
    <w:rsid w:val="00A51158"/>
    <w:rsid w:val="00A52150"/>
    <w:rsid w:val="00A523D0"/>
    <w:rsid w:val="00A5260F"/>
    <w:rsid w:val="00A531E7"/>
    <w:rsid w:val="00A534DA"/>
    <w:rsid w:val="00A536A9"/>
    <w:rsid w:val="00A53723"/>
    <w:rsid w:val="00A53B55"/>
    <w:rsid w:val="00A53F44"/>
    <w:rsid w:val="00A54A0C"/>
    <w:rsid w:val="00A54E1E"/>
    <w:rsid w:val="00A55C7C"/>
    <w:rsid w:val="00A55FBA"/>
    <w:rsid w:val="00A55FF9"/>
    <w:rsid w:val="00A56203"/>
    <w:rsid w:val="00A57B0C"/>
    <w:rsid w:val="00A608BC"/>
    <w:rsid w:val="00A60ACE"/>
    <w:rsid w:val="00A60B3B"/>
    <w:rsid w:val="00A60C41"/>
    <w:rsid w:val="00A60E20"/>
    <w:rsid w:val="00A60E6D"/>
    <w:rsid w:val="00A60F81"/>
    <w:rsid w:val="00A613A0"/>
    <w:rsid w:val="00A617BE"/>
    <w:rsid w:val="00A6202D"/>
    <w:rsid w:val="00A62B21"/>
    <w:rsid w:val="00A62B43"/>
    <w:rsid w:val="00A62D55"/>
    <w:rsid w:val="00A6314C"/>
    <w:rsid w:val="00A64443"/>
    <w:rsid w:val="00A644AA"/>
    <w:rsid w:val="00A644B7"/>
    <w:rsid w:val="00A64DB4"/>
    <w:rsid w:val="00A65179"/>
    <w:rsid w:val="00A65605"/>
    <w:rsid w:val="00A65826"/>
    <w:rsid w:val="00A65C25"/>
    <w:rsid w:val="00A6636E"/>
    <w:rsid w:val="00A67069"/>
    <w:rsid w:val="00A67240"/>
    <w:rsid w:val="00A67884"/>
    <w:rsid w:val="00A67AB6"/>
    <w:rsid w:val="00A67B4D"/>
    <w:rsid w:val="00A70169"/>
    <w:rsid w:val="00A70FAF"/>
    <w:rsid w:val="00A7163B"/>
    <w:rsid w:val="00A71B94"/>
    <w:rsid w:val="00A71EF4"/>
    <w:rsid w:val="00A71F61"/>
    <w:rsid w:val="00A72064"/>
    <w:rsid w:val="00A720DD"/>
    <w:rsid w:val="00A7301E"/>
    <w:rsid w:val="00A73A91"/>
    <w:rsid w:val="00A73B1A"/>
    <w:rsid w:val="00A73BBC"/>
    <w:rsid w:val="00A73DC9"/>
    <w:rsid w:val="00A7401A"/>
    <w:rsid w:val="00A74144"/>
    <w:rsid w:val="00A74280"/>
    <w:rsid w:val="00A74D9D"/>
    <w:rsid w:val="00A754CD"/>
    <w:rsid w:val="00A75A40"/>
    <w:rsid w:val="00A76140"/>
    <w:rsid w:val="00A763CC"/>
    <w:rsid w:val="00A76ED0"/>
    <w:rsid w:val="00A7749E"/>
    <w:rsid w:val="00A7C56C"/>
    <w:rsid w:val="00A80487"/>
    <w:rsid w:val="00A8107A"/>
    <w:rsid w:val="00A81B78"/>
    <w:rsid w:val="00A81DA7"/>
    <w:rsid w:val="00A81F98"/>
    <w:rsid w:val="00A82F78"/>
    <w:rsid w:val="00A830C7"/>
    <w:rsid w:val="00A8383A"/>
    <w:rsid w:val="00A8386E"/>
    <w:rsid w:val="00A83DB3"/>
    <w:rsid w:val="00A84B1F"/>
    <w:rsid w:val="00A854F4"/>
    <w:rsid w:val="00A855B0"/>
    <w:rsid w:val="00A85B3D"/>
    <w:rsid w:val="00A85C68"/>
    <w:rsid w:val="00A86236"/>
    <w:rsid w:val="00A86367"/>
    <w:rsid w:val="00A8695B"/>
    <w:rsid w:val="00A869FD"/>
    <w:rsid w:val="00A86D98"/>
    <w:rsid w:val="00A871CD"/>
    <w:rsid w:val="00A876C5"/>
    <w:rsid w:val="00A87746"/>
    <w:rsid w:val="00A87A62"/>
    <w:rsid w:val="00A87B18"/>
    <w:rsid w:val="00A90936"/>
    <w:rsid w:val="00A90E55"/>
    <w:rsid w:val="00A911AA"/>
    <w:rsid w:val="00A91907"/>
    <w:rsid w:val="00A91BA9"/>
    <w:rsid w:val="00A92ADA"/>
    <w:rsid w:val="00A92B04"/>
    <w:rsid w:val="00A92D02"/>
    <w:rsid w:val="00A92D9C"/>
    <w:rsid w:val="00A93B89"/>
    <w:rsid w:val="00A93E9C"/>
    <w:rsid w:val="00A94CDC"/>
    <w:rsid w:val="00A94EEF"/>
    <w:rsid w:val="00A950F6"/>
    <w:rsid w:val="00A95AE0"/>
    <w:rsid w:val="00A964BC"/>
    <w:rsid w:val="00A965D5"/>
    <w:rsid w:val="00A966CC"/>
    <w:rsid w:val="00A9769C"/>
    <w:rsid w:val="00A977DA"/>
    <w:rsid w:val="00A97875"/>
    <w:rsid w:val="00AA03CF"/>
    <w:rsid w:val="00AA04B5"/>
    <w:rsid w:val="00AA0E5F"/>
    <w:rsid w:val="00AA10B1"/>
    <w:rsid w:val="00AA1431"/>
    <w:rsid w:val="00AA144D"/>
    <w:rsid w:val="00AA14AF"/>
    <w:rsid w:val="00AA15BD"/>
    <w:rsid w:val="00AA1622"/>
    <w:rsid w:val="00AA17B8"/>
    <w:rsid w:val="00AA1DB4"/>
    <w:rsid w:val="00AA264C"/>
    <w:rsid w:val="00AA292B"/>
    <w:rsid w:val="00AA3535"/>
    <w:rsid w:val="00AA41D6"/>
    <w:rsid w:val="00AA42E0"/>
    <w:rsid w:val="00AA4467"/>
    <w:rsid w:val="00AA44F4"/>
    <w:rsid w:val="00AA4AD9"/>
    <w:rsid w:val="00AA4D3F"/>
    <w:rsid w:val="00AA5297"/>
    <w:rsid w:val="00AA57B8"/>
    <w:rsid w:val="00AA59C7"/>
    <w:rsid w:val="00AA5AC7"/>
    <w:rsid w:val="00AA5C16"/>
    <w:rsid w:val="00AA6BF7"/>
    <w:rsid w:val="00AA6D57"/>
    <w:rsid w:val="00AA798A"/>
    <w:rsid w:val="00AB01E0"/>
    <w:rsid w:val="00AB0F08"/>
    <w:rsid w:val="00AB1599"/>
    <w:rsid w:val="00AB21CD"/>
    <w:rsid w:val="00AB21F5"/>
    <w:rsid w:val="00AB2314"/>
    <w:rsid w:val="00AB2539"/>
    <w:rsid w:val="00AB2726"/>
    <w:rsid w:val="00AB2738"/>
    <w:rsid w:val="00AB276C"/>
    <w:rsid w:val="00AB3DA2"/>
    <w:rsid w:val="00AB3FC0"/>
    <w:rsid w:val="00AB41D6"/>
    <w:rsid w:val="00AB52D8"/>
    <w:rsid w:val="00AB535E"/>
    <w:rsid w:val="00AB588E"/>
    <w:rsid w:val="00AB5A37"/>
    <w:rsid w:val="00AB5BE7"/>
    <w:rsid w:val="00AB61A0"/>
    <w:rsid w:val="00AB65CF"/>
    <w:rsid w:val="00AB6A31"/>
    <w:rsid w:val="00AB6CBE"/>
    <w:rsid w:val="00AB6F26"/>
    <w:rsid w:val="00AB79A3"/>
    <w:rsid w:val="00AB7A51"/>
    <w:rsid w:val="00AC1316"/>
    <w:rsid w:val="00AC133F"/>
    <w:rsid w:val="00AC16DD"/>
    <w:rsid w:val="00AC1B48"/>
    <w:rsid w:val="00AC2842"/>
    <w:rsid w:val="00AC2AF0"/>
    <w:rsid w:val="00AC2C5E"/>
    <w:rsid w:val="00AC355B"/>
    <w:rsid w:val="00AC43B2"/>
    <w:rsid w:val="00AC4631"/>
    <w:rsid w:val="00AC4886"/>
    <w:rsid w:val="00AC4A53"/>
    <w:rsid w:val="00AC4EB8"/>
    <w:rsid w:val="00AC59DE"/>
    <w:rsid w:val="00AC6254"/>
    <w:rsid w:val="00AC649C"/>
    <w:rsid w:val="00AC653E"/>
    <w:rsid w:val="00AC7DC6"/>
    <w:rsid w:val="00AC7F7C"/>
    <w:rsid w:val="00AD000F"/>
    <w:rsid w:val="00AD0488"/>
    <w:rsid w:val="00AD081C"/>
    <w:rsid w:val="00AD09CD"/>
    <w:rsid w:val="00AD181D"/>
    <w:rsid w:val="00AD1B71"/>
    <w:rsid w:val="00AD1F6E"/>
    <w:rsid w:val="00AD3389"/>
    <w:rsid w:val="00AD358F"/>
    <w:rsid w:val="00AD3C46"/>
    <w:rsid w:val="00AD3CDA"/>
    <w:rsid w:val="00AD4E75"/>
    <w:rsid w:val="00AD5978"/>
    <w:rsid w:val="00AD5B45"/>
    <w:rsid w:val="00AD5B63"/>
    <w:rsid w:val="00AD5C56"/>
    <w:rsid w:val="00AD67A5"/>
    <w:rsid w:val="00AD6A8F"/>
    <w:rsid w:val="00AD6ADA"/>
    <w:rsid w:val="00AD6EE4"/>
    <w:rsid w:val="00AD7808"/>
    <w:rsid w:val="00AD7B93"/>
    <w:rsid w:val="00AD7EDB"/>
    <w:rsid w:val="00AE0213"/>
    <w:rsid w:val="00AE1F2E"/>
    <w:rsid w:val="00AE25C0"/>
    <w:rsid w:val="00AE2B38"/>
    <w:rsid w:val="00AE2D3E"/>
    <w:rsid w:val="00AE3470"/>
    <w:rsid w:val="00AE38AF"/>
    <w:rsid w:val="00AE561D"/>
    <w:rsid w:val="00AE5D5D"/>
    <w:rsid w:val="00AE65FA"/>
    <w:rsid w:val="00AE74A2"/>
    <w:rsid w:val="00AE75EF"/>
    <w:rsid w:val="00AF09B6"/>
    <w:rsid w:val="00AF1E01"/>
    <w:rsid w:val="00AF1FC2"/>
    <w:rsid w:val="00AF2123"/>
    <w:rsid w:val="00AF2260"/>
    <w:rsid w:val="00AF2729"/>
    <w:rsid w:val="00AF286E"/>
    <w:rsid w:val="00AF2D57"/>
    <w:rsid w:val="00AF32B7"/>
    <w:rsid w:val="00AF3430"/>
    <w:rsid w:val="00AF37FF"/>
    <w:rsid w:val="00AF3865"/>
    <w:rsid w:val="00AF3E40"/>
    <w:rsid w:val="00AF42AF"/>
    <w:rsid w:val="00AF42C4"/>
    <w:rsid w:val="00AF447E"/>
    <w:rsid w:val="00AF453A"/>
    <w:rsid w:val="00AF4B8C"/>
    <w:rsid w:val="00AF4D75"/>
    <w:rsid w:val="00AF4E5B"/>
    <w:rsid w:val="00AF6342"/>
    <w:rsid w:val="00AF66E8"/>
    <w:rsid w:val="00AF7203"/>
    <w:rsid w:val="00AF757B"/>
    <w:rsid w:val="00AF7B01"/>
    <w:rsid w:val="00AF7C81"/>
    <w:rsid w:val="00B0014A"/>
    <w:rsid w:val="00B0092A"/>
    <w:rsid w:val="00B00B3A"/>
    <w:rsid w:val="00B00B6B"/>
    <w:rsid w:val="00B01813"/>
    <w:rsid w:val="00B01A80"/>
    <w:rsid w:val="00B02575"/>
    <w:rsid w:val="00B02A83"/>
    <w:rsid w:val="00B02BE9"/>
    <w:rsid w:val="00B02C7F"/>
    <w:rsid w:val="00B031ED"/>
    <w:rsid w:val="00B0328B"/>
    <w:rsid w:val="00B037D1"/>
    <w:rsid w:val="00B03847"/>
    <w:rsid w:val="00B0409C"/>
    <w:rsid w:val="00B04262"/>
    <w:rsid w:val="00B044FC"/>
    <w:rsid w:val="00B0457D"/>
    <w:rsid w:val="00B04801"/>
    <w:rsid w:val="00B0496B"/>
    <w:rsid w:val="00B04DE2"/>
    <w:rsid w:val="00B0575D"/>
    <w:rsid w:val="00B05920"/>
    <w:rsid w:val="00B067B6"/>
    <w:rsid w:val="00B077C8"/>
    <w:rsid w:val="00B07B33"/>
    <w:rsid w:val="00B105F2"/>
    <w:rsid w:val="00B10904"/>
    <w:rsid w:val="00B10ADB"/>
    <w:rsid w:val="00B1124E"/>
    <w:rsid w:val="00B112D1"/>
    <w:rsid w:val="00B11C1D"/>
    <w:rsid w:val="00B11CA4"/>
    <w:rsid w:val="00B11E81"/>
    <w:rsid w:val="00B12215"/>
    <w:rsid w:val="00B1238C"/>
    <w:rsid w:val="00B12AA1"/>
    <w:rsid w:val="00B130E8"/>
    <w:rsid w:val="00B13281"/>
    <w:rsid w:val="00B135BB"/>
    <w:rsid w:val="00B13E07"/>
    <w:rsid w:val="00B13F89"/>
    <w:rsid w:val="00B140F9"/>
    <w:rsid w:val="00B14872"/>
    <w:rsid w:val="00B14A06"/>
    <w:rsid w:val="00B15C06"/>
    <w:rsid w:val="00B15D03"/>
    <w:rsid w:val="00B166AB"/>
    <w:rsid w:val="00B175E8"/>
    <w:rsid w:val="00B176F9"/>
    <w:rsid w:val="00B17CA1"/>
    <w:rsid w:val="00B200D7"/>
    <w:rsid w:val="00B203A0"/>
    <w:rsid w:val="00B204BE"/>
    <w:rsid w:val="00B205AD"/>
    <w:rsid w:val="00B20840"/>
    <w:rsid w:val="00B20F86"/>
    <w:rsid w:val="00B21B7F"/>
    <w:rsid w:val="00B21BBE"/>
    <w:rsid w:val="00B21F5E"/>
    <w:rsid w:val="00B23286"/>
    <w:rsid w:val="00B23681"/>
    <w:rsid w:val="00B23B74"/>
    <w:rsid w:val="00B247AC"/>
    <w:rsid w:val="00B24DDB"/>
    <w:rsid w:val="00B2597D"/>
    <w:rsid w:val="00B25B73"/>
    <w:rsid w:val="00B25CFF"/>
    <w:rsid w:val="00B262CD"/>
    <w:rsid w:val="00B27424"/>
    <w:rsid w:val="00B275EE"/>
    <w:rsid w:val="00B27D09"/>
    <w:rsid w:val="00B30134"/>
    <w:rsid w:val="00B3025A"/>
    <w:rsid w:val="00B30779"/>
    <w:rsid w:val="00B308A0"/>
    <w:rsid w:val="00B3113A"/>
    <w:rsid w:val="00B318FA"/>
    <w:rsid w:val="00B327EC"/>
    <w:rsid w:val="00B3306D"/>
    <w:rsid w:val="00B33283"/>
    <w:rsid w:val="00B3374B"/>
    <w:rsid w:val="00B33ECA"/>
    <w:rsid w:val="00B34169"/>
    <w:rsid w:val="00B34F05"/>
    <w:rsid w:val="00B350A0"/>
    <w:rsid w:val="00B35234"/>
    <w:rsid w:val="00B36272"/>
    <w:rsid w:val="00B36764"/>
    <w:rsid w:val="00B370CA"/>
    <w:rsid w:val="00B3794D"/>
    <w:rsid w:val="00B37A8F"/>
    <w:rsid w:val="00B40075"/>
    <w:rsid w:val="00B40AB4"/>
    <w:rsid w:val="00B40AE0"/>
    <w:rsid w:val="00B40E27"/>
    <w:rsid w:val="00B41065"/>
    <w:rsid w:val="00B4111E"/>
    <w:rsid w:val="00B413BE"/>
    <w:rsid w:val="00B416F4"/>
    <w:rsid w:val="00B4191F"/>
    <w:rsid w:val="00B41DD6"/>
    <w:rsid w:val="00B42068"/>
    <w:rsid w:val="00B42888"/>
    <w:rsid w:val="00B42976"/>
    <w:rsid w:val="00B43905"/>
    <w:rsid w:val="00B43A2E"/>
    <w:rsid w:val="00B43A5B"/>
    <w:rsid w:val="00B44284"/>
    <w:rsid w:val="00B44777"/>
    <w:rsid w:val="00B4532B"/>
    <w:rsid w:val="00B45A9D"/>
    <w:rsid w:val="00B45C0A"/>
    <w:rsid w:val="00B45FB8"/>
    <w:rsid w:val="00B465C8"/>
    <w:rsid w:val="00B46876"/>
    <w:rsid w:val="00B46C6C"/>
    <w:rsid w:val="00B46FAD"/>
    <w:rsid w:val="00B471E7"/>
    <w:rsid w:val="00B4731E"/>
    <w:rsid w:val="00B47729"/>
    <w:rsid w:val="00B47CCA"/>
    <w:rsid w:val="00B507CD"/>
    <w:rsid w:val="00B50FE7"/>
    <w:rsid w:val="00B51066"/>
    <w:rsid w:val="00B51E8C"/>
    <w:rsid w:val="00B521CA"/>
    <w:rsid w:val="00B52E81"/>
    <w:rsid w:val="00B530B5"/>
    <w:rsid w:val="00B5335A"/>
    <w:rsid w:val="00B53778"/>
    <w:rsid w:val="00B537A3"/>
    <w:rsid w:val="00B5402B"/>
    <w:rsid w:val="00B54067"/>
    <w:rsid w:val="00B5435D"/>
    <w:rsid w:val="00B54437"/>
    <w:rsid w:val="00B545DD"/>
    <w:rsid w:val="00B5552F"/>
    <w:rsid w:val="00B5567D"/>
    <w:rsid w:val="00B55763"/>
    <w:rsid w:val="00B559D3"/>
    <w:rsid w:val="00B5624A"/>
    <w:rsid w:val="00B56D6C"/>
    <w:rsid w:val="00B573CB"/>
    <w:rsid w:val="00B57890"/>
    <w:rsid w:val="00B57FBD"/>
    <w:rsid w:val="00B61204"/>
    <w:rsid w:val="00B61462"/>
    <w:rsid w:val="00B61642"/>
    <w:rsid w:val="00B62654"/>
    <w:rsid w:val="00B62CB2"/>
    <w:rsid w:val="00B6341F"/>
    <w:rsid w:val="00B6408A"/>
    <w:rsid w:val="00B649CA"/>
    <w:rsid w:val="00B64F28"/>
    <w:rsid w:val="00B65907"/>
    <w:rsid w:val="00B65F89"/>
    <w:rsid w:val="00B66E14"/>
    <w:rsid w:val="00B6741A"/>
    <w:rsid w:val="00B674B2"/>
    <w:rsid w:val="00B67C0F"/>
    <w:rsid w:val="00B705AE"/>
    <w:rsid w:val="00B70EC3"/>
    <w:rsid w:val="00B710C4"/>
    <w:rsid w:val="00B7130D"/>
    <w:rsid w:val="00B7177F"/>
    <w:rsid w:val="00B72596"/>
    <w:rsid w:val="00B72767"/>
    <w:rsid w:val="00B727E2"/>
    <w:rsid w:val="00B73271"/>
    <w:rsid w:val="00B73EAE"/>
    <w:rsid w:val="00B7497A"/>
    <w:rsid w:val="00B74CA2"/>
    <w:rsid w:val="00B74EA4"/>
    <w:rsid w:val="00B74F09"/>
    <w:rsid w:val="00B7537F"/>
    <w:rsid w:val="00B75FEC"/>
    <w:rsid w:val="00B7601A"/>
    <w:rsid w:val="00B764B9"/>
    <w:rsid w:val="00B76B90"/>
    <w:rsid w:val="00B76BED"/>
    <w:rsid w:val="00B76DE4"/>
    <w:rsid w:val="00B76F13"/>
    <w:rsid w:val="00B76F93"/>
    <w:rsid w:val="00B777DE"/>
    <w:rsid w:val="00B77B05"/>
    <w:rsid w:val="00B800BE"/>
    <w:rsid w:val="00B80782"/>
    <w:rsid w:val="00B80AB2"/>
    <w:rsid w:val="00B80B4C"/>
    <w:rsid w:val="00B8199A"/>
    <w:rsid w:val="00B81DC8"/>
    <w:rsid w:val="00B81E64"/>
    <w:rsid w:val="00B8262A"/>
    <w:rsid w:val="00B82CB3"/>
    <w:rsid w:val="00B82F21"/>
    <w:rsid w:val="00B83548"/>
    <w:rsid w:val="00B860DE"/>
    <w:rsid w:val="00B8676D"/>
    <w:rsid w:val="00B86ACE"/>
    <w:rsid w:val="00B86D0C"/>
    <w:rsid w:val="00B86E63"/>
    <w:rsid w:val="00B86F09"/>
    <w:rsid w:val="00B877C6"/>
    <w:rsid w:val="00B87E8F"/>
    <w:rsid w:val="00B90FA1"/>
    <w:rsid w:val="00B91640"/>
    <w:rsid w:val="00B918B0"/>
    <w:rsid w:val="00B91D5C"/>
    <w:rsid w:val="00B91E18"/>
    <w:rsid w:val="00B92243"/>
    <w:rsid w:val="00B922A1"/>
    <w:rsid w:val="00B92358"/>
    <w:rsid w:val="00B92624"/>
    <w:rsid w:val="00B929B8"/>
    <w:rsid w:val="00B93079"/>
    <w:rsid w:val="00B94092"/>
    <w:rsid w:val="00B94217"/>
    <w:rsid w:val="00B94C9C"/>
    <w:rsid w:val="00B95441"/>
    <w:rsid w:val="00B9597D"/>
    <w:rsid w:val="00B95B78"/>
    <w:rsid w:val="00B95D77"/>
    <w:rsid w:val="00B95EE9"/>
    <w:rsid w:val="00B95F1A"/>
    <w:rsid w:val="00B95FD0"/>
    <w:rsid w:val="00B9647A"/>
    <w:rsid w:val="00B96A6C"/>
    <w:rsid w:val="00B96DEA"/>
    <w:rsid w:val="00B96E99"/>
    <w:rsid w:val="00B96F22"/>
    <w:rsid w:val="00B970E7"/>
    <w:rsid w:val="00B972A1"/>
    <w:rsid w:val="00B97709"/>
    <w:rsid w:val="00B978C6"/>
    <w:rsid w:val="00B97A37"/>
    <w:rsid w:val="00BA01D4"/>
    <w:rsid w:val="00BA0604"/>
    <w:rsid w:val="00BA1729"/>
    <w:rsid w:val="00BA1778"/>
    <w:rsid w:val="00BA1790"/>
    <w:rsid w:val="00BA18A1"/>
    <w:rsid w:val="00BA2369"/>
    <w:rsid w:val="00BA2481"/>
    <w:rsid w:val="00BA28D3"/>
    <w:rsid w:val="00BA2B2C"/>
    <w:rsid w:val="00BA35B7"/>
    <w:rsid w:val="00BA3777"/>
    <w:rsid w:val="00BA4124"/>
    <w:rsid w:val="00BA4145"/>
    <w:rsid w:val="00BA4574"/>
    <w:rsid w:val="00BA46A4"/>
    <w:rsid w:val="00BA4F20"/>
    <w:rsid w:val="00BA555C"/>
    <w:rsid w:val="00BA5897"/>
    <w:rsid w:val="00BA63C2"/>
    <w:rsid w:val="00BA700E"/>
    <w:rsid w:val="00BA7124"/>
    <w:rsid w:val="00BA79B2"/>
    <w:rsid w:val="00BA7AB5"/>
    <w:rsid w:val="00BB077E"/>
    <w:rsid w:val="00BB0F85"/>
    <w:rsid w:val="00BB1988"/>
    <w:rsid w:val="00BB1EA0"/>
    <w:rsid w:val="00BB20B4"/>
    <w:rsid w:val="00BB29E8"/>
    <w:rsid w:val="00BB2A24"/>
    <w:rsid w:val="00BB2F8B"/>
    <w:rsid w:val="00BB2FF3"/>
    <w:rsid w:val="00BB3077"/>
    <w:rsid w:val="00BB33BD"/>
    <w:rsid w:val="00BB36D2"/>
    <w:rsid w:val="00BB38A8"/>
    <w:rsid w:val="00BB3910"/>
    <w:rsid w:val="00BB39BF"/>
    <w:rsid w:val="00BB3E29"/>
    <w:rsid w:val="00BB45C8"/>
    <w:rsid w:val="00BB494D"/>
    <w:rsid w:val="00BB50E2"/>
    <w:rsid w:val="00BB58E7"/>
    <w:rsid w:val="00BB5A5A"/>
    <w:rsid w:val="00BB5D78"/>
    <w:rsid w:val="00BB5FC8"/>
    <w:rsid w:val="00BB6137"/>
    <w:rsid w:val="00BB6467"/>
    <w:rsid w:val="00BB6682"/>
    <w:rsid w:val="00BB6C55"/>
    <w:rsid w:val="00BC0642"/>
    <w:rsid w:val="00BC0B16"/>
    <w:rsid w:val="00BC171F"/>
    <w:rsid w:val="00BC1DEC"/>
    <w:rsid w:val="00BC21FE"/>
    <w:rsid w:val="00BC2223"/>
    <w:rsid w:val="00BC262B"/>
    <w:rsid w:val="00BC27D6"/>
    <w:rsid w:val="00BC27DF"/>
    <w:rsid w:val="00BC2B04"/>
    <w:rsid w:val="00BC2EE5"/>
    <w:rsid w:val="00BC3945"/>
    <w:rsid w:val="00BC3D68"/>
    <w:rsid w:val="00BC46A6"/>
    <w:rsid w:val="00BC4C97"/>
    <w:rsid w:val="00BC54D6"/>
    <w:rsid w:val="00BC54F2"/>
    <w:rsid w:val="00BC5B95"/>
    <w:rsid w:val="00BC5F5A"/>
    <w:rsid w:val="00BC604C"/>
    <w:rsid w:val="00BC6141"/>
    <w:rsid w:val="00BC6164"/>
    <w:rsid w:val="00BC7765"/>
    <w:rsid w:val="00BD0187"/>
    <w:rsid w:val="00BD0471"/>
    <w:rsid w:val="00BD0546"/>
    <w:rsid w:val="00BD07C0"/>
    <w:rsid w:val="00BD0DB1"/>
    <w:rsid w:val="00BD14FA"/>
    <w:rsid w:val="00BD1841"/>
    <w:rsid w:val="00BD2047"/>
    <w:rsid w:val="00BD22C7"/>
    <w:rsid w:val="00BD2581"/>
    <w:rsid w:val="00BD2762"/>
    <w:rsid w:val="00BD2865"/>
    <w:rsid w:val="00BD2D00"/>
    <w:rsid w:val="00BD36B7"/>
    <w:rsid w:val="00BD36DE"/>
    <w:rsid w:val="00BD424B"/>
    <w:rsid w:val="00BD4511"/>
    <w:rsid w:val="00BD4EFF"/>
    <w:rsid w:val="00BD548F"/>
    <w:rsid w:val="00BD56F3"/>
    <w:rsid w:val="00BD5FE7"/>
    <w:rsid w:val="00BD6456"/>
    <w:rsid w:val="00BD65D7"/>
    <w:rsid w:val="00BD6851"/>
    <w:rsid w:val="00BD6B61"/>
    <w:rsid w:val="00BD7B64"/>
    <w:rsid w:val="00BD7E7C"/>
    <w:rsid w:val="00BD7FA7"/>
    <w:rsid w:val="00BE0456"/>
    <w:rsid w:val="00BE1AD3"/>
    <w:rsid w:val="00BE1C2A"/>
    <w:rsid w:val="00BE21A4"/>
    <w:rsid w:val="00BE246F"/>
    <w:rsid w:val="00BE295E"/>
    <w:rsid w:val="00BE2B29"/>
    <w:rsid w:val="00BE3403"/>
    <w:rsid w:val="00BE398B"/>
    <w:rsid w:val="00BE39AC"/>
    <w:rsid w:val="00BE3CE8"/>
    <w:rsid w:val="00BE3D25"/>
    <w:rsid w:val="00BE4B63"/>
    <w:rsid w:val="00BE4D18"/>
    <w:rsid w:val="00BE534F"/>
    <w:rsid w:val="00BE544A"/>
    <w:rsid w:val="00BE5C47"/>
    <w:rsid w:val="00BE5D63"/>
    <w:rsid w:val="00BE68C2"/>
    <w:rsid w:val="00BE6E70"/>
    <w:rsid w:val="00BE77B7"/>
    <w:rsid w:val="00BE7A4C"/>
    <w:rsid w:val="00BE7E79"/>
    <w:rsid w:val="00BF01D2"/>
    <w:rsid w:val="00BF1331"/>
    <w:rsid w:val="00BF13B8"/>
    <w:rsid w:val="00BF13EF"/>
    <w:rsid w:val="00BF15F3"/>
    <w:rsid w:val="00BF1905"/>
    <w:rsid w:val="00BF196C"/>
    <w:rsid w:val="00BF1DB4"/>
    <w:rsid w:val="00BF1F90"/>
    <w:rsid w:val="00BF2F77"/>
    <w:rsid w:val="00BF343F"/>
    <w:rsid w:val="00BF37D1"/>
    <w:rsid w:val="00BF4381"/>
    <w:rsid w:val="00BF45AF"/>
    <w:rsid w:val="00BF4C36"/>
    <w:rsid w:val="00BF4D84"/>
    <w:rsid w:val="00BF4E95"/>
    <w:rsid w:val="00BF502B"/>
    <w:rsid w:val="00BF51DD"/>
    <w:rsid w:val="00BF569A"/>
    <w:rsid w:val="00BF5D6E"/>
    <w:rsid w:val="00BF66FB"/>
    <w:rsid w:val="00BF73C3"/>
    <w:rsid w:val="00BF74B1"/>
    <w:rsid w:val="00BF76A2"/>
    <w:rsid w:val="00BF7AAD"/>
    <w:rsid w:val="00BF7B56"/>
    <w:rsid w:val="00BF7C23"/>
    <w:rsid w:val="00BF7EC2"/>
    <w:rsid w:val="00C0014D"/>
    <w:rsid w:val="00C001DD"/>
    <w:rsid w:val="00C00524"/>
    <w:rsid w:val="00C008E5"/>
    <w:rsid w:val="00C01258"/>
    <w:rsid w:val="00C0141D"/>
    <w:rsid w:val="00C01B7E"/>
    <w:rsid w:val="00C01CF6"/>
    <w:rsid w:val="00C01D57"/>
    <w:rsid w:val="00C01E4E"/>
    <w:rsid w:val="00C03ED7"/>
    <w:rsid w:val="00C04050"/>
    <w:rsid w:val="00C0405D"/>
    <w:rsid w:val="00C04343"/>
    <w:rsid w:val="00C0439B"/>
    <w:rsid w:val="00C044FF"/>
    <w:rsid w:val="00C0491C"/>
    <w:rsid w:val="00C05AA1"/>
    <w:rsid w:val="00C05FA2"/>
    <w:rsid w:val="00C060E8"/>
    <w:rsid w:val="00C067DA"/>
    <w:rsid w:val="00C0687D"/>
    <w:rsid w:val="00C068E8"/>
    <w:rsid w:val="00C0744D"/>
    <w:rsid w:val="00C075D9"/>
    <w:rsid w:val="00C07A8F"/>
    <w:rsid w:val="00C1004F"/>
    <w:rsid w:val="00C10099"/>
    <w:rsid w:val="00C10144"/>
    <w:rsid w:val="00C10217"/>
    <w:rsid w:val="00C10778"/>
    <w:rsid w:val="00C10C65"/>
    <w:rsid w:val="00C115BD"/>
    <w:rsid w:val="00C120C5"/>
    <w:rsid w:val="00C123A5"/>
    <w:rsid w:val="00C124C9"/>
    <w:rsid w:val="00C124D1"/>
    <w:rsid w:val="00C12719"/>
    <w:rsid w:val="00C12AC9"/>
    <w:rsid w:val="00C14E3B"/>
    <w:rsid w:val="00C14FFC"/>
    <w:rsid w:val="00C155E7"/>
    <w:rsid w:val="00C15D29"/>
    <w:rsid w:val="00C163EE"/>
    <w:rsid w:val="00C164CE"/>
    <w:rsid w:val="00C16A73"/>
    <w:rsid w:val="00C16BAC"/>
    <w:rsid w:val="00C16F48"/>
    <w:rsid w:val="00C17285"/>
    <w:rsid w:val="00C17A71"/>
    <w:rsid w:val="00C2004D"/>
    <w:rsid w:val="00C20606"/>
    <w:rsid w:val="00C21DCD"/>
    <w:rsid w:val="00C22218"/>
    <w:rsid w:val="00C2222C"/>
    <w:rsid w:val="00C222AE"/>
    <w:rsid w:val="00C22647"/>
    <w:rsid w:val="00C226AF"/>
    <w:rsid w:val="00C226B0"/>
    <w:rsid w:val="00C22B6D"/>
    <w:rsid w:val="00C23428"/>
    <w:rsid w:val="00C237C0"/>
    <w:rsid w:val="00C23C5A"/>
    <w:rsid w:val="00C24260"/>
    <w:rsid w:val="00C24357"/>
    <w:rsid w:val="00C2453C"/>
    <w:rsid w:val="00C24658"/>
    <w:rsid w:val="00C25431"/>
    <w:rsid w:val="00C25B49"/>
    <w:rsid w:val="00C26537"/>
    <w:rsid w:val="00C26812"/>
    <w:rsid w:val="00C270D9"/>
    <w:rsid w:val="00C27726"/>
    <w:rsid w:val="00C303C1"/>
    <w:rsid w:val="00C308BF"/>
    <w:rsid w:val="00C313FE"/>
    <w:rsid w:val="00C31920"/>
    <w:rsid w:val="00C31D37"/>
    <w:rsid w:val="00C3209B"/>
    <w:rsid w:val="00C324EE"/>
    <w:rsid w:val="00C32FC0"/>
    <w:rsid w:val="00C33501"/>
    <w:rsid w:val="00C33F32"/>
    <w:rsid w:val="00C34969"/>
    <w:rsid w:val="00C34B7B"/>
    <w:rsid w:val="00C34BEC"/>
    <w:rsid w:val="00C350E0"/>
    <w:rsid w:val="00C35554"/>
    <w:rsid w:val="00C35754"/>
    <w:rsid w:val="00C359A6"/>
    <w:rsid w:val="00C36063"/>
    <w:rsid w:val="00C3606C"/>
    <w:rsid w:val="00C36453"/>
    <w:rsid w:val="00C3721C"/>
    <w:rsid w:val="00C37DE7"/>
    <w:rsid w:val="00C40008"/>
    <w:rsid w:val="00C40A18"/>
    <w:rsid w:val="00C40B90"/>
    <w:rsid w:val="00C40F4C"/>
    <w:rsid w:val="00C41252"/>
    <w:rsid w:val="00C419CD"/>
    <w:rsid w:val="00C41CFC"/>
    <w:rsid w:val="00C41FAB"/>
    <w:rsid w:val="00C425CE"/>
    <w:rsid w:val="00C42A74"/>
    <w:rsid w:val="00C431BF"/>
    <w:rsid w:val="00C432A6"/>
    <w:rsid w:val="00C434FE"/>
    <w:rsid w:val="00C43767"/>
    <w:rsid w:val="00C445DA"/>
    <w:rsid w:val="00C4466A"/>
    <w:rsid w:val="00C44DA6"/>
    <w:rsid w:val="00C44E08"/>
    <w:rsid w:val="00C45F9B"/>
    <w:rsid w:val="00C46A2B"/>
    <w:rsid w:val="00C46C10"/>
    <w:rsid w:val="00C46CEB"/>
    <w:rsid w:val="00C46E4C"/>
    <w:rsid w:val="00C472E0"/>
    <w:rsid w:val="00C51014"/>
    <w:rsid w:val="00C517D4"/>
    <w:rsid w:val="00C5195F"/>
    <w:rsid w:val="00C5251E"/>
    <w:rsid w:val="00C52A3F"/>
    <w:rsid w:val="00C52EAE"/>
    <w:rsid w:val="00C53320"/>
    <w:rsid w:val="00C539C8"/>
    <w:rsid w:val="00C539D5"/>
    <w:rsid w:val="00C54425"/>
    <w:rsid w:val="00C54D0B"/>
    <w:rsid w:val="00C5501B"/>
    <w:rsid w:val="00C55414"/>
    <w:rsid w:val="00C55EBD"/>
    <w:rsid w:val="00C55ECC"/>
    <w:rsid w:val="00C560CA"/>
    <w:rsid w:val="00C5610B"/>
    <w:rsid w:val="00C56218"/>
    <w:rsid w:val="00C56505"/>
    <w:rsid w:val="00C56597"/>
    <w:rsid w:val="00C56AAC"/>
    <w:rsid w:val="00C56C21"/>
    <w:rsid w:val="00C57835"/>
    <w:rsid w:val="00C57860"/>
    <w:rsid w:val="00C57D1F"/>
    <w:rsid w:val="00C60090"/>
    <w:rsid w:val="00C601E2"/>
    <w:rsid w:val="00C603A4"/>
    <w:rsid w:val="00C60EA0"/>
    <w:rsid w:val="00C61061"/>
    <w:rsid w:val="00C61113"/>
    <w:rsid w:val="00C619CC"/>
    <w:rsid w:val="00C624E1"/>
    <w:rsid w:val="00C627F7"/>
    <w:rsid w:val="00C6364C"/>
    <w:rsid w:val="00C63AB6"/>
    <w:rsid w:val="00C640A1"/>
    <w:rsid w:val="00C64EDF"/>
    <w:rsid w:val="00C64FC5"/>
    <w:rsid w:val="00C65048"/>
    <w:rsid w:val="00C655E5"/>
    <w:rsid w:val="00C65C97"/>
    <w:rsid w:val="00C65F0B"/>
    <w:rsid w:val="00C65F1F"/>
    <w:rsid w:val="00C66CF1"/>
    <w:rsid w:val="00C67A30"/>
    <w:rsid w:val="00C67F31"/>
    <w:rsid w:val="00C7004B"/>
    <w:rsid w:val="00C709F6"/>
    <w:rsid w:val="00C71D91"/>
    <w:rsid w:val="00C724E1"/>
    <w:rsid w:val="00C736B4"/>
    <w:rsid w:val="00C73DC0"/>
    <w:rsid w:val="00C73E7C"/>
    <w:rsid w:val="00C745C9"/>
    <w:rsid w:val="00C74734"/>
    <w:rsid w:val="00C753F8"/>
    <w:rsid w:val="00C75427"/>
    <w:rsid w:val="00C7553A"/>
    <w:rsid w:val="00C75580"/>
    <w:rsid w:val="00C75E8B"/>
    <w:rsid w:val="00C75EB1"/>
    <w:rsid w:val="00C75EE3"/>
    <w:rsid w:val="00C76087"/>
    <w:rsid w:val="00C76ABC"/>
    <w:rsid w:val="00C76DCF"/>
    <w:rsid w:val="00C775A0"/>
    <w:rsid w:val="00C77616"/>
    <w:rsid w:val="00C778F2"/>
    <w:rsid w:val="00C77A9B"/>
    <w:rsid w:val="00C77D23"/>
    <w:rsid w:val="00C77E05"/>
    <w:rsid w:val="00C77FE6"/>
    <w:rsid w:val="00C80811"/>
    <w:rsid w:val="00C80D48"/>
    <w:rsid w:val="00C827EB"/>
    <w:rsid w:val="00C8310D"/>
    <w:rsid w:val="00C83324"/>
    <w:rsid w:val="00C8355A"/>
    <w:rsid w:val="00C83983"/>
    <w:rsid w:val="00C84849"/>
    <w:rsid w:val="00C84B97"/>
    <w:rsid w:val="00C8502B"/>
    <w:rsid w:val="00C850E7"/>
    <w:rsid w:val="00C85846"/>
    <w:rsid w:val="00C85F26"/>
    <w:rsid w:val="00C8611A"/>
    <w:rsid w:val="00C863F5"/>
    <w:rsid w:val="00C864F8"/>
    <w:rsid w:val="00C8660A"/>
    <w:rsid w:val="00C86C54"/>
    <w:rsid w:val="00C871F8"/>
    <w:rsid w:val="00C89C29"/>
    <w:rsid w:val="00C902E4"/>
    <w:rsid w:val="00C90FCA"/>
    <w:rsid w:val="00C918E8"/>
    <w:rsid w:val="00C91E85"/>
    <w:rsid w:val="00C92300"/>
    <w:rsid w:val="00C9263F"/>
    <w:rsid w:val="00C92676"/>
    <w:rsid w:val="00C926CC"/>
    <w:rsid w:val="00C929B6"/>
    <w:rsid w:val="00C92D99"/>
    <w:rsid w:val="00C93A14"/>
    <w:rsid w:val="00C93C13"/>
    <w:rsid w:val="00C945F7"/>
    <w:rsid w:val="00C94810"/>
    <w:rsid w:val="00C94852"/>
    <w:rsid w:val="00C94CFB"/>
    <w:rsid w:val="00C95027"/>
    <w:rsid w:val="00C95287"/>
    <w:rsid w:val="00C95669"/>
    <w:rsid w:val="00C959F1"/>
    <w:rsid w:val="00C95D7B"/>
    <w:rsid w:val="00C96874"/>
    <w:rsid w:val="00C973D0"/>
    <w:rsid w:val="00C97906"/>
    <w:rsid w:val="00CA01CE"/>
    <w:rsid w:val="00CA05B8"/>
    <w:rsid w:val="00CA1AF4"/>
    <w:rsid w:val="00CA1E3F"/>
    <w:rsid w:val="00CA2190"/>
    <w:rsid w:val="00CA2354"/>
    <w:rsid w:val="00CA23B8"/>
    <w:rsid w:val="00CA2707"/>
    <w:rsid w:val="00CA3074"/>
    <w:rsid w:val="00CA3CDD"/>
    <w:rsid w:val="00CA3CF2"/>
    <w:rsid w:val="00CA4392"/>
    <w:rsid w:val="00CA5934"/>
    <w:rsid w:val="00CA5B13"/>
    <w:rsid w:val="00CA681E"/>
    <w:rsid w:val="00CA6E80"/>
    <w:rsid w:val="00CA702D"/>
    <w:rsid w:val="00CA72D8"/>
    <w:rsid w:val="00CA74F6"/>
    <w:rsid w:val="00CB0246"/>
    <w:rsid w:val="00CB0594"/>
    <w:rsid w:val="00CB0622"/>
    <w:rsid w:val="00CB08B1"/>
    <w:rsid w:val="00CB0A45"/>
    <w:rsid w:val="00CB0C3D"/>
    <w:rsid w:val="00CB0CA1"/>
    <w:rsid w:val="00CB0FF6"/>
    <w:rsid w:val="00CB1457"/>
    <w:rsid w:val="00CB2030"/>
    <w:rsid w:val="00CB24C0"/>
    <w:rsid w:val="00CB2869"/>
    <w:rsid w:val="00CB3B15"/>
    <w:rsid w:val="00CB3F33"/>
    <w:rsid w:val="00CB49D1"/>
    <w:rsid w:val="00CB4D08"/>
    <w:rsid w:val="00CB51F5"/>
    <w:rsid w:val="00CB57BE"/>
    <w:rsid w:val="00CB59FE"/>
    <w:rsid w:val="00CB5AB1"/>
    <w:rsid w:val="00CB5E5C"/>
    <w:rsid w:val="00CB624F"/>
    <w:rsid w:val="00CB659C"/>
    <w:rsid w:val="00CB7CBF"/>
    <w:rsid w:val="00CB7DC6"/>
    <w:rsid w:val="00CC0161"/>
    <w:rsid w:val="00CC071E"/>
    <w:rsid w:val="00CC0C79"/>
    <w:rsid w:val="00CC0D5A"/>
    <w:rsid w:val="00CC1E7F"/>
    <w:rsid w:val="00CC1ED5"/>
    <w:rsid w:val="00CC1FE7"/>
    <w:rsid w:val="00CC225A"/>
    <w:rsid w:val="00CC2820"/>
    <w:rsid w:val="00CC2835"/>
    <w:rsid w:val="00CC2940"/>
    <w:rsid w:val="00CC2E0B"/>
    <w:rsid w:val="00CC3149"/>
    <w:rsid w:val="00CC3828"/>
    <w:rsid w:val="00CC3B2C"/>
    <w:rsid w:val="00CC3EFB"/>
    <w:rsid w:val="00CC479E"/>
    <w:rsid w:val="00CC489D"/>
    <w:rsid w:val="00CC4914"/>
    <w:rsid w:val="00CC4BA9"/>
    <w:rsid w:val="00CC4F4A"/>
    <w:rsid w:val="00CC5408"/>
    <w:rsid w:val="00CC5542"/>
    <w:rsid w:val="00CC66BC"/>
    <w:rsid w:val="00CC6F8B"/>
    <w:rsid w:val="00CC744B"/>
    <w:rsid w:val="00CC74E6"/>
    <w:rsid w:val="00CC789B"/>
    <w:rsid w:val="00CC7C25"/>
    <w:rsid w:val="00CD0EDB"/>
    <w:rsid w:val="00CD1457"/>
    <w:rsid w:val="00CD1602"/>
    <w:rsid w:val="00CD17B9"/>
    <w:rsid w:val="00CD19A9"/>
    <w:rsid w:val="00CD1E61"/>
    <w:rsid w:val="00CD2FFB"/>
    <w:rsid w:val="00CD3276"/>
    <w:rsid w:val="00CD345E"/>
    <w:rsid w:val="00CD367F"/>
    <w:rsid w:val="00CD390D"/>
    <w:rsid w:val="00CD3920"/>
    <w:rsid w:val="00CD4090"/>
    <w:rsid w:val="00CD4261"/>
    <w:rsid w:val="00CD4A7E"/>
    <w:rsid w:val="00CD4C82"/>
    <w:rsid w:val="00CD507F"/>
    <w:rsid w:val="00CD54DA"/>
    <w:rsid w:val="00CD616A"/>
    <w:rsid w:val="00CD70B3"/>
    <w:rsid w:val="00CD71A0"/>
    <w:rsid w:val="00CD72A7"/>
    <w:rsid w:val="00CD7BBD"/>
    <w:rsid w:val="00CE0518"/>
    <w:rsid w:val="00CE0F10"/>
    <w:rsid w:val="00CE0F66"/>
    <w:rsid w:val="00CE1EB2"/>
    <w:rsid w:val="00CE1EC1"/>
    <w:rsid w:val="00CE20DF"/>
    <w:rsid w:val="00CE2829"/>
    <w:rsid w:val="00CE2E60"/>
    <w:rsid w:val="00CE3267"/>
    <w:rsid w:val="00CE3381"/>
    <w:rsid w:val="00CE361C"/>
    <w:rsid w:val="00CE3B9D"/>
    <w:rsid w:val="00CE46B8"/>
    <w:rsid w:val="00CE47F6"/>
    <w:rsid w:val="00CE4D44"/>
    <w:rsid w:val="00CE5260"/>
    <w:rsid w:val="00CE56F4"/>
    <w:rsid w:val="00CE5FB4"/>
    <w:rsid w:val="00CE6F17"/>
    <w:rsid w:val="00CE6FE3"/>
    <w:rsid w:val="00CE7C74"/>
    <w:rsid w:val="00CF04BD"/>
    <w:rsid w:val="00CF0A6F"/>
    <w:rsid w:val="00CF184A"/>
    <w:rsid w:val="00CF1E8F"/>
    <w:rsid w:val="00CF2298"/>
    <w:rsid w:val="00CF2CB1"/>
    <w:rsid w:val="00CF3780"/>
    <w:rsid w:val="00CF3FFB"/>
    <w:rsid w:val="00CF4582"/>
    <w:rsid w:val="00CF4CFC"/>
    <w:rsid w:val="00CF5585"/>
    <w:rsid w:val="00CF571A"/>
    <w:rsid w:val="00CF5743"/>
    <w:rsid w:val="00CF6191"/>
    <w:rsid w:val="00CF62A5"/>
    <w:rsid w:val="00CF6857"/>
    <w:rsid w:val="00CF6D60"/>
    <w:rsid w:val="00CF72B8"/>
    <w:rsid w:val="00CF7324"/>
    <w:rsid w:val="00CF79F7"/>
    <w:rsid w:val="00D004BA"/>
    <w:rsid w:val="00D00933"/>
    <w:rsid w:val="00D00D8E"/>
    <w:rsid w:val="00D01150"/>
    <w:rsid w:val="00D01A7B"/>
    <w:rsid w:val="00D01CA1"/>
    <w:rsid w:val="00D0259B"/>
    <w:rsid w:val="00D02B84"/>
    <w:rsid w:val="00D02C67"/>
    <w:rsid w:val="00D02F42"/>
    <w:rsid w:val="00D03170"/>
    <w:rsid w:val="00D03881"/>
    <w:rsid w:val="00D03E2D"/>
    <w:rsid w:val="00D04415"/>
    <w:rsid w:val="00D04518"/>
    <w:rsid w:val="00D046C4"/>
    <w:rsid w:val="00D0557D"/>
    <w:rsid w:val="00D05587"/>
    <w:rsid w:val="00D05649"/>
    <w:rsid w:val="00D057B1"/>
    <w:rsid w:val="00D059D1"/>
    <w:rsid w:val="00D059E9"/>
    <w:rsid w:val="00D05E70"/>
    <w:rsid w:val="00D060D6"/>
    <w:rsid w:val="00D0624A"/>
    <w:rsid w:val="00D06492"/>
    <w:rsid w:val="00D06894"/>
    <w:rsid w:val="00D07263"/>
    <w:rsid w:val="00D078B2"/>
    <w:rsid w:val="00D07AF2"/>
    <w:rsid w:val="00D10FE0"/>
    <w:rsid w:val="00D11D0E"/>
    <w:rsid w:val="00D12021"/>
    <w:rsid w:val="00D12254"/>
    <w:rsid w:val="00D130D2"/>
    <w:rsid w:val="00D13121"/>
    <w:rsid w:val="00D1387E"/>
    <w:rsid w:val="00D1390A"/>
    <w:rsid w:val="00D13926"/>
    <w:rsid w:val="00D13B70"/>
    <w:rsid w:val="00D159E0"/>
    <w:rsid w:val="00D15C35"/>
    <w:rsid w:val="00D1661A"/>
    <w:rsid w:val="00D1680A"/>
    <w:rsid w:val="00D203E8"/>
    <w:rsid w:val="00D20F6A"/>
    <w:rsid w:val="00D21094"/>
    <w:rsid w:val="00D212A6"/>
    <w:rsid w:val="00D22D93"/>
    <w:rsid w:val="00D24621"/>
    <w:rsid w:val="00D24DFD"/>
    <w:rsid w:val="00D24E11"/>
    <w:rsid w:val="00D25B6B"/>
    <w:rsid w:val="00D25CA9"/>
    <w:rsid w:val="00D25DB4"/>
    <w:rsid w:val="00D25F35"/>
    <w:rsid w:val="00D25FDF"/>
    <w:rsid w:val="00D26003"/>
    <w:rsid w:val="00D263A5"/>
    <w:rsid w:val="00D26EAD"/>
    <w:rsid w:val="00D2737C"/>
    <w:rsid w:val="00D31C61"/>
    <w:rsid w:val="00D31EA9"/>
    <w:rsid w:val="00D32351"/>
    <w:rsid w:val="00D32998"/>
    <w:rsid w:val="00D33052"/>
    <w:rsid w:val="00D33A4E"/>
    <w:rsid w:val="00D33BA9"/>
    <w:rsid w:val="00D34015"/>
    <w:rsid w:val="00D34D81"/>
    <w:rsid w:val="00D34F1B"/>
    <w:rsid w:val="00D367E6"/>
    <w:rsid w:val="00D36A83"/>
    <w:rsid w:val="00D37417"/>
    <w:rsid w:val="00D37655"/>
    <w:rsid w:val="00D3776B"/>
    <w:rsid w:val="00D37F01"/>
    <w:rsid w:val="00D4055C"/>
    <w:rsid w:val="00D40C9E"/>
    <w:rsid w:val="00D40E5C"/>
    <w:rsid w:val="00D4133D"/>
    <w:rsid w:val="00D41415"/>
    <w:rsid w:val="00D41488"/>
    <w:rsid w:val="00D418C7"/>
    <w:rsid w:val="00D41B28"/>
    <w:rsid w:val="00D41D4C"/>
    <w:rsid w:val="00D4236A"/>
    <w:rsid w:val="00D42486"/>
    <w:rsid w:val="00D427EE"/>
    <w:rsid w:val="00D4317D"/>
    <w:rsid w:val="00D436B7"/>
    <w:rsid w:val="00D437A2"/>
    <w:rsid w:val="00D437ED"/>
    <w:rsid w:val="00D43916"/>
    <w:rsid w:val="00D43D47"/>
    <w:rsid w:val="00D4403B"/>
    <w:rsid w:val="00D449C7"/>
    <w:rsid w:val="00D44AA5"/>
    <w:rsid w:val="00D44C17"/>
    <w:rsid w:val="00D454D4"/>
    <w:rsid w:val="00D458F7"/>
    <w:rsid w:val="00D45BA0"/>
    <w:rsid w:val="00D468D5"/>
    <w:rsid w:val="00D46DC5"/>
    <w:rsid w:val="00D46F00"/>
    <w:rsid w:val="00D4756F"/>
    <w:rsid w:val="00D47955"/>
    <w:rsid w:val="00D47A9E"/>
    <w:rsid w:val="00D47C67"/>
    <w:rsid w:val="00D47CE4"/>
    <w:rsid w:val="00D47EC6"/>
    <w:rsid w:val="00D500CC"/>
    <w:rsid w:val="00D503EB"/>
    <w:rsid w:val="00D51037"/>
    <w:rsid w:val="00D51262"/>
    <w:rsid w:val="00D515B7"/>
    <w:rsid w:val="00D5192F"/>
    <w:rsid w:val="00D519CE"/>
    <w:rsid w:val="00D51A48"/>
    <w:rsid w:val="00D51CBC"/>
    <w:rsid w:val="00D527CA"/>
    <w:rsid w:val="00D52878"/>
    <w:rsid w:val="00D53263"/>
    <w:rsid w:val="00D53C03"/>
    <w:rsid w:val="00D53F92"/>
    <w:rsid w:val="00D540C5"/>
    <w:rsid w:val="00D54123"/>
    <w:rsid w:val="00D54229"/>
    <w:rsid w:val="00D54E7C"/>
    <w:rsid w:val="00D54F1A"/>
    <w:rsid w:val="00D55097"/>
    <w:rsid w:val="00D562C5"/>
    <w:rsid w:val="00D568C5"/>
    <w:rsid w:val="00D56A38"/>
    <w:rsid w:val="00D572C7"/>
    <w:rsid w:val="00D57412"/>
    <w:rsid w:val="00D57A93"/>
    <w:rsid w:val="00D57A98"/>
    <w:rsid w:val="00D57C5C"/>
    <w:rsid w:val="00D6024C"/>
    <w:rsid w:val="00D602A6"/>
    <w:rsid w:val="00D608CB"/>
    <w:rsid w:val="00D60C3D"/>
    <w:rsid w:val="00D613E7"/>
    <w:rsid w:val="00D6162F"/>
    <w:rsid w:val="00D61E8E"/>
    <w:rsid w:val="00D6226A"/>
    <w:rsid w:val="00D6276B"/>
    <w:rsid w:val="00D63D36"/>
    <w:rsid w:val="00D63E43"/>
    <w:rsid w:val="00D645F4"/>
    <w:rsid w:val="00D65883"/>
    <w:rsid w:val="00D65933"/>
    <w:rsid w:val="00D65B21"/>
    <w:rsid w:val="00D65B4A"/>
    <w:rsid w:val="00D65C5A"/>
    <w:rsid w:val="00D65FF5"/>
    <w:rsid w:val="00D662D8"/>
    <w:rsid w:val="00D66318"/>
    <w:rsid w:val="00D66373"/>
    <w:rsid w:val="00D665DC"/>
    <w:rsid w:val="00D6710F"/>
    <w:rsid w:val="00D67552"/>
    <w:rsid w:val="00D6782F"/>
    <w:rsid w:val="00D67AB9"/>
    <w:rsid w:val="00D710D6"/>
    <w:rsid w:val="00D71728"/>
    <w:rsid w:val="00D718CF"/>
    <w:rsid w:val="00D72081"/>
    <w:rsid w:val="00D7282B"/>
    <w:rsid w:val="00D72A3D"/>
    <w:rsid w:val="00D72BA5"/>
    <w:rsid w:val="00D72D63"/>
    <w:rsid w:val="00D7369C"/>
    <w:rsid w:val="00D744A4"/>
    <w:rsid w:val="00D74FF9"/>
    <w:rsid w:val="00D75207"/>
    <w:rsid w:val="00D75438"/>
    <w:rsid w:val="00D75842"/>
    <w:rsid w:val="00D76028"/>
    <w:rsid w:val="00D76029"/>
    <w:rsid w:val="00D76C91"/>
    <w:rsid w:val="00D7759A"/>
    <w:rsid w:val="00D775FD"/>
    <w:rsid w:val="00D8030F"/>
    <w:rsid w:val="00D8094C"/>
    <w:rsid w:val="00D81453"/>
    <w:rsid w:val="00D81780"/>
    <w:rsid w:val="00D8182C"/>
    <w:rsid w:val="00D818BD"/>
    <w:rsid w:val="00D81C9A"/>
    <w:rsid w:val="00D836D5"/>
    <w:rsid w:val="00D83F1D"/>
    <w:rsid w:val="00D84064"/>
    <w:rsid w:val="00D846D7"/>
    <w:rsid w:val="00D849B8"/>
    <w:rsid w:val="00D85258"/>
    <w:rsid w:val="00D85876"/>
    <w:rsid w:val="00D862B5"/>
    <w:rsid w:val="00D8725A"/>
    <w:rsid w:val="00D872E7"/>
    <w:rsid w:val="00D87B90"/>
    <w:rsid w:val="00D900D0"/>
    <w:rsid w:val="00D9074B"/>
    <w:rsid w:val="00D907AC"/>
    <w:rsid w:val="00D91187"/>
    <w:rsid w:val="00D9276E"/>
    <w:rsid w:val="00D92A82"/>
    <w:rsid w:val="00D92B06"/>
    <w:rsid w:val="00D92D68"/>
    <w:rsid w:val="00D92FAC"/>
    <w:rsid w:val="00D9306A"/>
    <w:rsid w:val="00D93226"/>
    <w:rsid w:val="00D93371"/>
    <w:rsid w:val="00D94235"/>
    <w:rsid w:val="00D94B17"/>
    <w:rsid w:val="00D94C56"/>
    <w:rsid w:val="00D94C77"/>
    <w:rsid w:val="00D95188"/>
    <w:rsid w:val="00D95411"/>
    <w:rsid w:val="00D95658"/>
    <w:rsid w:val="00D9572F"/>
    <w:rsid w:val="00D95F8E"/>
    <w:rsid w:val="00D96CA7"/>
    <w:rsid w:val="00D96DD7"/>
    <w:rsid w:val="00D970AC"/>
    <w:rsid w:val="00D97147"/>
    <w:rsid w:val="00D97841"/>
    <w:rsid w:val="00DA0856"/>
    <w:rsid w:val="00DA0C17"/>
    <w:rsid w:val="00DA0CEC"/>
    <w:rsid w:val="00DA0EF3"/>
    <w:rsid w:val="00DA0FAF"/>
    <w:rsid w:val="00DA15E0"/>
    <w:rsid w:val="00DA1DC6"/>
    <w:rsid w:val="00DA2075"/>
    <w:rsid w:val="00DA24EF"/>
    <w:rsid w:val="00DA2AB3"/>
    <w:rsid w:val="00DA2AD8"/>
    <w:rsid w:val="00DA34BF"/>
    <w:rsid w:val="00DA4DE9"/>
    <w:rsid w:val="00DA4E4F"/>
    <w:rsid w:val="00DA4E9E"/>
    <w:rsid w:val="00DA5124"/>
    <w:rsid w:val="00DA51A0"/>
    <w:rsid w:val="00DA60A2"/>
    <w:rsid w:val="00DA6179"/>
    <w:rsid w:val="00DA62B9"/>
    <w:rsid w:val="00DA682C"/>
    <w:rsid w:val="00DA70D1"/>
    <w:rsid w:val="00DA71D8"/>
    <w:rsid w:val="00DA779B"/>
    <w:rsid w:val="00DA7996"/>
    <w:rsid w:val="00DA7CED"/>
    <w:rsid w:val="00DA7CF5"/>
    <w:rsid w:val="00DA7F27"/>
    <w:rsid w:val="00DB001A"/>
    <w:rsid w:val="00DB0090"/>
    <w:rsid w:val="00DB0C4E"/>
    <w:rsid w:val="00DB19E3"/>
    <w:rsid w:val="00DB1D68"/>
    <w:rsid w:val="00DB1EF4"/>
    <w:rsid w:val="00DB2218"/>
    <w:rsid w:val="00DB2279"/>
    <w:rsid w:val="00DB262A"/>
    <w:rsid w:val="00DB31A3"/>
    <w:rsid w:val="00DB325A"/>
    <w:rsid w:val="00DB3262"/>
    <w:rsid w:val="00DB35BA"/>
    <w:rsid w:val="00DB3A02"/>
    <w:rsid w:val="00DB4257"/>
    <w:rsid w:val="00DB48DA"/>
    <w:rsid w:val="00DB5A0B"/>
    <w:rsid w:val="00DB5F76"/>
    <w:rsid w:val="00DB6110"/>
    <w:rsid w:val="00DB677D"/>
    <w:rsid w:val="00DB74EA"/>
    <w:rsid w:val="00DC01EC"/>
    <w:rsid w:val="00DC0622"/>
    <w:rsid w:val="00DC0CEB"/>
    <w:rsid w:val="00DC0F28"/>
    <w:rsid w:val="00DC1980"/>
    <w:rsid w:val="00DC2046"/>
    <w:rsid w:val="00DC20E3"/>
    <w:rsid w:val="00DC237D"/>
    <w:rsid w:val="00DC244C"/>
    <w:rsid w:val="00DC25D0"/>
    <w:rsid w:val="00DC25E2"/>
    <w:rsid w:val="00DC2853"/>
    <w:rsid w:val="00DC2F0C"/>
    <w:rsid w:val="00DC301D"/>
    <w:rsid w:val="00DC30AD"/>
    <w:rsid w:val="00DC32AF"/>
    <w:rsid w:val="00DC351F"/>
    <w:rsid w:val="00DC3A12"/>
    <w:rsid w:val="00DC44F6"/>
    <w:rsid w:val="00DC4BCF"/>
    <w:rsid w:val="00DC515F"/>
    <w:rsid w:val="00DC5948"/>
    <w:rsid w:val="00DC6025"/>
    <w:rsid w:val="00DC62F1"/>
    <w:rsid w:val="00DC67B3"/>
    <w:rsid w:val="00DD036E"/>
    <w:rsid w:val="00DD0B0B"/>
    <w:rsid w:val="00DD21D8"/>
    <w:rsid w:val="00DD24D8"/>
    <w:rsid w:val="00DD289D"/>
    <w:rsid w:val="00DD31EA"/>
    <w:rsid w:val="00DD3B70"/>
    <w:rsid w:val="00DD4567"/>
    <w:rsid w:val="00DD48A9"/>
    <w:rsid w:val="00DD4BAE"/>
    <w:rsid w:val="00DD4C84"/>
    <w:rsid w:val="00DD5452"/>
    <w:rsid w:val="00DD55F9"/>
    <w:rsid w:val="00DD570A"/>
    <w:rsid w:val="00DD6334"/>
    <w:rsid w:val="00DD64D6"/>
    <w:rsid w:val="00DD6733"/>
    <w:rsid w:val="00DD6D14"/>
    <w:rsid w:val="00DD6FCB"/>
    <w:rsid w:val="00DD7A9F"/>
    <w:rsid w:val="00DD8AEA"/>
    <w:rsid w:val="00DE022D"/>
    <w:rsid w:val="00DE07FD"/>
    <w:rsid w:val="00DE0B30"/>
    <w:rsid w:val="00DE0D88"/>
    <w:rsid w:val="00DE0FCB"/>
    <w:rsid w:val="00DE0FF6"/>
    <w:rsid w:val="00DE103C"/>
    <w:rsid w:val="00DE10C2"/>
    <w:rsid w:val="00DE14B4"/>
    <w:rsid w:val="00DE2AFD"/>
    <w:rsid w:val="00DE30BB"/>
    <w:rsid w:val="00DE34D8"/>
    <w:rsid w:val="00DE36FE"/>
    <w:rsid w:val="00DE3797"/>
    <w:rsid w:val="00DE38E0"/>
    <w:rsid w:val="00DE390D"/>
    <w:rsid w:val="00DE4C17"/>
    <w:rsid w:val="00DE4E83"/>
    <w:rsid w:val="00DE5315"/>
    <w:rsid w:val="00DE5354"/>
    <w:rsid w:val="00DE535A"/>
    <w:rsid w:val="00DE5374"/>
    <w:rsid w:val="00DE56D1"/>
    <w:rsid w:val="00DE5701"/>
    <w:rsid w:val="00DE59F5"/>
    <w:rsid w:val="00DE5FC3"/>
    <w:rsid w:val="00DE6703"/>
    <w:rsid w:val="00DE6BB8"/>
    <w:rsid w:val="00DE6E05"/>
    <w:rsid w:val="00DE7775"/>
    <w:rsid w:val="00DE78F6"/>
    <w:rsid w:val="00DE7C6F"/>
    <w:rsid w:val="00DE7CA9"/>
    <w:rsid w:val="00DF0211"/>
    <w:rsid w:val="00DF0BB7"/>
    <w:rsid w:val="00DF1293"/>
    <w:rsid w:val="00DF1351"/>
    <w:rsid w:val="00DF17FF"/>
    <w:rsid w:val="00DF2749"/>
    <w:rsid w:val="00DF317C"/>
    <w:rsid w:val="00DF4080"/>
    <w:rsid w:val="00DF4648"/>
    <w:rsid w:val="00DF5167"/>
    <w:rsid w:val="00DF53BF"/>
    <w:rsid w:val="00DF5716"/>
    <w:rsid w:val="00DF5C89"/>
    <w:rsid w:val="00DF5E5A"/>
    <w:rsid w:val="00DF62AC"/>
    <w:rsid w:val="00DF6D8E"/>
    <w:rsid w:val="00DF6EEE"/>
    <w:rsid w:val="00DF7618"/>
    <w:rsid w:val="00E000A7"/>
    <w:rsid w:val="00E00D45"/>
    <w:rsid w:val="00E01991"/>
    <w:rsid w:val="00E01B52"/>
    <w:rsid w:val="00E02037"/>
    <w:rsid w:val="00E033CE"/>
    <w:rsid w:val="00E0364F"/>
    <w:rsid w:val="00E03873"/>
    <w:rsid w:val="00E0418F"/>
    <w:rsid w:val="00E04D1D"/>
    <w:rsid w:val="00E04F45"/>
    <w:rsid w:val="00E053DE"/>
    <w:rsid w:val="00E055F8"/>
    <w:rsid w:val="00E06D3F"/>
    <w:rsid w:val="00E07311"/>
    <w:rsid w:val="00E07317"/>
    <w:rsid w:val="00E073AD"/>
    <w:rsid w:val="00E073EB"/>
    <w:rsid w:val="00E07529"/>
    <w:rsid w:val="00E07C94"/>
    <w:rsid w:val="00E1059E"/>
    <w:rsid w:val="00E109DA"/>
    <w:rsid w:val="00E10A23"/>
    <w:rsid w:val="00E112EF"/>
    <w:rsid w:val="00E11AD3"/>
    <w:rsid w:val="00E1262E"/>
    <w:rsid w:val="00E1291D"/>
    <w:rsid w:val="00E12D6E"/>
    <w:rsid w:val="00E12EE3"/>
    <w:rsid w:val="00E12FEA"/>
    <w:rsid w:val="00E13C17"/>
    <w:rsid w:val="00E13D5B"/>
    <w:rsid w:val="00E13E85"/>
    <w:rsid w:val="00E14786"/>
    <w:rsid w:val="00E14818"/>
    <w:rsid w:val="00E14995"/>
    <w:rsid w:val="00E14A00"/>
    <w:rsid w:val="00E14B59"/>
    <w:rsid w:val="00E15AAE"/>
    <w:rsid w:val="00E15BAB"/>
    <w:rsid w:val="00E164D3"/>
    <w:rsid w:val="00E16F14"/>
    <w:rsid w:val="00E174F0"/>
    <w:rsid w:val="00E17609"/>
    <w:rsid w:val="00E178DE"/>
    <w:rsid w:val="00E20498"/>
    <w:rsid w:val="00E20C93"/>
    <w:rsid w:val="00E2100F"/>
    <w:rsid w:val="00E21026"/>
    <w:rsid w:val="00E21533"/>
    <w:rsid w:val="00E216D7"/>
    <w:rsid w:val="00E21941"/>
    <w:rsid w:val="00E21EE1"/>
    <w:rsid w:val="00E22DAE"/>
    <w:rsid w:val="00E23258"/>
    <w:rsid w:val="00E2398F"/>
    <w:rsid w:val="00E23E0F"/>
    <w:rsid w:val="00E23EA5"/>
    <w:rsid w:val="00E242CF"/>
    <w:rsid w:val="00E24344"/>
    <w:rsid w:val="00E2480F"/>
    <w:rsid w:val="00E24C7E"/>
    <w:rsid w:val="00E25475"/>
    <w:rsid w:val="00E26144"/>
    <w:rsid w:val="00E2682C"/>
    <w:rsid w:val="00E2687B"/>
    <w:rsid w:val="00E273D8"/>
    <w:rsid w:val="00E277E7"/>
    <w:rsid w:val="00E27883"/>
    <w:rsid w:val="00E278F5"/>
    <w:rsid w:val="00E30199"/>
    <w:rsid w:val="00E30CB2"/>
    <w:rsid w:val="00E30FC7"/>
    <w:rsid w:val="00E312F6"/>
    <w:rsid w:val="00E317DE"/>
    <w:rsid w:val="00E31B32"/>
    <w:rsid w:val="00E3261A"/>
    <w:rsid w:val="00E32D88"/>
    <w:rsid w:val="00E32D8C"/>
    <w:rsid w:val="00E32DB5"/>
    <w:rsid w:val="00E32F9F"/>
    <w:rsid w:val="00E33234"/>
    <w:rsid w:val="00E34024"/>
    <w:rsid w:val="00E340CA"/>
    <w:rsid w:val="00E34C8D"/>
    <w:rsid w:val="00E353FD"/>
    <w:rsid w:val="00E3555B"/>
    <w:rsid w:val="00E35C8A"/>
    <w:rsid w:val="00E36CB4"/>
    <w:rsid w:val="00E36E19"/>
    <w:rsid w:val="00E37055"/>
    <w:rsid w:val="00E37D4A"/>
    <w:rsid w:val="00E37ED5"/>
    <w:rsid w:val="00E37F90"/>
    <w:rsid w:val="00E3A41A"/>
    <w:rsid w:val="00E400E5"/>
    <w:rsid w:val="00E40BAC"/>
    <w:rsid w:val="00E40F1D"/>
    <w:rsid w:val="00E41F03"/>
    <w:rsid w:val="00E42292"/>
    <w:rsid w:val="00E4298E"/>
    <w:rsid w:val="00E42B2B"/>
    <w:rsid w:val="00E42B81"/>
    <w:rsid w:val="00E42C95"/>
    <w:rsid w:val="00E43408"/>
    <w:rsid w:val="00E434FA"/>
    <w:rsid w:val="00E43838"/>
    <w:rsid w:val="00E43B6A"/>
    <w:rsid w:val="00E44201"/>
    <w:rsid w:val="00E446FE"/>
    <w:rsid w:val="00E44880"/>
    <w:rsid w:val="00E44BB4"/>
    <w:rsid w:val="00E44BE3"/>
    <w:rsid w:val="00E46294"/>
    <w:rsid w:val="00E4645E"/>
    <w:rsid w:val="00E4647F"/>
    <w:rsid w:val="00E46C64"/>
    <w:rsid w:val="00E47135"/>
    <w:rsid w:val="00E4754C"/>
    <w:rsid w:val="00E475EE"/>
    <w:rsid w:val="00E47A3A"/>
    <w:rsid w:val="00E47EDE"/>
    <w:rsid w:val="00E47FBE"/>
    <w:rsid w:val="00E5007C"/>
    <w:rsid w:val="00E508B2"/>
    <w:rsid w:val="00E50B22"/>
    <w:rsid w:val="00E519FF"/>
    <w:rsid w:val="00E51B57"/>
    <w:rsid w:val="00E51E4C"/>
    <w:rsid w:val="00E534DD"/>
    <w:rsid w:val="00E5374D"/>
    <w:rsid w:val="00E53F48"/>
    <w:rsid w:val="00E548E9"/>
    <w:rsid w:val="00E5514E"/>
    <w:rsid w:val="00E555C4"/>
    <w:rsid w:val="00E55A77"/>
    <w:rsid w:val="00E55AF1"/>
    <w:rsid w:val="00E55C76"/>
    <w:rsid w:val="00E55C88"/>
    <w:rsid w:val="00E561E1"/>
    <w:rsid w:val="00E563D4"/>
    <w:rsid w:val="00E56419"/>
    <w:rsid w:val="00E566D2"/>
    <w:rsid w:val="00E566D8"/>
    <w:rsid w:val="00E56A25"/>
    <w:rsid w:val="00E572AF"/>
    <w:rsid w:val="00E57600"/>
    <w:rsid w:val="00E57DDA"/>
    <w:rsid w:val="00E57F6F"/>
    <w:rsid w:val="00E601D0"/>
    <w:rsid w:val="00E6114D"/>
    <w:rsid w:val="00E6175B"/>
    <w:rsid w:val="00E61827"/>
    <w:rsid w:val="00E6188E"/>
    <w:rsid w:val="00E618BD"/>
    <w:rsid w:val="00E61FA8"/>
    <w:rsid w:val="00E6235F"/>
    <w:rsid w:val="00E6249C"/>
    <w:rsid w:val="00E625D0"/>
    <w:rsid w:val="00E629E8"/>
    <w:rsid w:val="00E62C38"/>
    <w:rsid w:val="00E62FB4"/>
    <w:rsid w:val="00E635C9"/>
    <w:rsid w:val="00E635CE"/>
    <w:rsid w:val="00E64C66"/>
    <w:rsid w:val="00E64DF4"/>
    <w:rsid w:val="00E65821"/>
    <w:rsid w:val="00E65C39"/>
    <w:rsid w:val="00E65E84"/>
    <w:rsid w:val="00E669C8"/>
    <w:rsid w:val="00E66C26"/>
    <w:rsid w:val="00E67D24"/>
    <w:rsid w:val="00E67DDD"/>
    <w:rsid w:val="00E703D7"/>
    <w:rsid w:val="00E71415"/>
    <w:rsid w:val="00E720DB"/>
    <w:rsid w:val="00E72217"/>
    <w:rsid w:val="00E724C9"/>
    <w:rsid w:val="00E72B1D"/>
    <w:rsid w:val="00E72CC8"/>
    <w:rsid w:val="00E73273"/>
    <w:rsid w:val="00E73505"/>
    <w:rsid w:val="00E73B65"/>
    <w:rsid w:val="00E73CD5"/>
    <w:rsid w:val="00E740DF"/>
    <w:rsid w:val="00E747EF"/>
    <w:rsid w:val="00E74AC7"/>
    <w:rsid w:val="00E756A9"/>
    <w:rsid w:val="00E765EE"/>
    <w:rsid w:val="00E769FC"/>
    <w:rsid w:val="00E76C17"/>
    <w:rsid w:val="00E76C29"/>
    <w:rsid w:val="00E76F24"/>
    <w:rsid w:val="00E77484"/>
    <w:rsid w:val="00E77DBB"/>
    <w:rsid w:val="00E813F6"/>
    <w:rsid w:val="00E81859"/>
    <w:rsid w:val="00E81A7B"/>
    <w:rsid w:val="00E81C18"/>
    <w:rsid w:val="00E823EC"/>
    <w:rsid w:val="00E824F5"/>
    <w:rsid w:val="00E82A1F"/>
    <w:rsid w:val="00E82AA1"/>
    <w:rsid w:val="00E834EA"/>
    <w:rsid w:val="00E83672"/>
    <w:rsid w:val="00E83820"/>
    <w:rsid w:val="00E83A85"/>
    <w:rsid w:val="00E83D50"/>
    <w:rsid w:val="00E84080"/>
    <w:rsid w:val="00E840C1"/>
    <w:rsid w:val="00E840C5"/>
    <w:rsid w:val="00E84812"/>
    <w:rsid w:val="00E84986"/>
    <w:rsid w:val="00E850A2"/>
    <w:rsid w:val="00E854EB"/>
    <w:rsid w:val="00E85590"/>
    <w:rsid w:val="00E8575E"/>
    <w:rsid w:val="00E8609D"/>
    <w:rsid w:val="00E8635A"/>
    <w:rsid w:val="00E86454"/>
    <w:rsid w:val="00E8778F"/>
    <w:rsid w:val="00E87F1D"/>
    <w:rsid w:val="00E90642"/>
    <w:rsid w:val="00E90CEB"/>
    <w:rsid w:val="00E90FF0"/>
    <w:rsid w:val="00E914C3"/>
    <w:rsid w:val="00E91696"/>
    <w:rsid w:val="00E9172D"/>
    <w:rsid w:val="00E91919"/>
    <w:rsid w:val="00E91BCC"/>
    <w:rsid w:val="00E92567"/>
    <w:rsid w:val="00E934E8"/>
    <w:rsid w:val="00E937A2"/>
    <w:rsid w:val="00E938BB"/>
    <w:rsid w:val="00E93AC9"/>
    <w:rsid w:val="00E93F1B"/>
    <w:rsid w:val="00E93FFF"/>
    <w:rsid w:val="00E94254"/>
    <w:rsid w:val="00E94C60"/>
    <w:rsid w:val="00E959FE"/>
    <w:rsid w:val="00E95C02"/>
    <w:rsid w:val="00E95C22"/>
    <w:rsid w:val="00E96199"/>
    <w:rsid w:val="00E96624"/>
    <w:rsid w:val="00E96DF4"/>
    <w:rsid w:val="00E96E61"/>
    <w:rsid w:val="00E97700"/>
    <w:rsid w:val="00E978CE"/>
    <w:rsid w:val="00E97981"/>
    <w:rsid w:val="00EA0032"/>
    <w:rsid w:val="00EA08F1"/>
    <w:rsid w:val="00EA14E7"/>
    <w:rsid w:val="00EA1538"/>
    <w:rsid w:val="00EA1C71"/>
    <w:rsid w:val="00EA2CA7"/>
    <w:rsid w:val="00EA2CC2"/>
    <w:rsid w:val="00EA3685"/>
    <w:rsid w:val="00EA3A1D"/>
    <w:rsid w:val="00EA42F6"/>
    <w:rsid w:val="00EA432B"/>
    <w:rsid w:val="00EA494F"/>
    <w:rsid w:val="00EA4C17"/>
    <w:rsid w:val="00EA4F9E"/>
    <w:rsid w:val="00EA51C2"/>
    <w:rsid w:val="00EA53DC"/>
    <w:rsid w:val="00EA54DB"/>
    <w:rsid w:val="00EA598C"/>
    <w:rsid w:val="00EA5C05"/>
    <w:rsid w:val="00EA6164"/>
    <w:rsid w:val="00EA696B"/>
    <w:rsid w:val="00EA6BDF"/>
    <w:rsid w:val="00EA716E"/>
    <w:rsid w:val="00EA74CE"/>
    <w:rsid w:val="00EA7D47"/>
    <w:rsid w:val="00EA7ECE"/>
    <w:rsid w:val="00EB01A0"/>
    <w:rsid w:val="00EB031A"/>
    <w:rsid w:val="00EB0B2D"/>
    <w:rsid w:val="00EB116C"/>
    <w:rsid w:val="00EB158C"/>
    <w:rsid w:val="00EB1C45"/>
    <w:rsid w:val="00EB2530"/>
    <w:rsid w:val="00EB2B44"/>
    <w:rsid w:val="00EB2E76"/>
    <w:rsid w:val="00EB3485"/>
    <w:rsid w:val="00EB374E"/>
    <w:rsid w:val="00EB3A7A"/>
    <w:rsid w:val="00EB3BBC"/>
    <w:rsid w:val="00EB3CC1"/>
    <w:rsid w:val="00EB4183"/>
    <w:rsid w:val="00EB41C6"/>
    <w:rsid w:val="00EB4A24"/>
    <w:rsid w:val="00EB4F58"/>
    <w:rsid w:val="00EB501E"/>
    <w:rsid w:val="00EB5210"/>
    <w:rsid w:val="00EB52DB"/>
    <w:rsid w:val="00EB6498"/>
    <w:rsid w:val="00EB699F"/>
    <w:rsid w:val="00EB6FA2"/>
    <w:rsid w:val="00EB7B53"/>
    <w:rsid w:val="00EB7CD8"/>
    <w:rsid w:val="00EB7D7D"/>
    <w:rsid w:val="00EC0919"/>
    <w:rsid w:val="00EC11C3"/>
    <w:rsid w:val="00EC1886"/>
    <w:rsid w:val="00EC1C5E"/>
    <w:rsid w:val="00EC31BE"/>
    <w:rsid w:val="00EC33C8"/>
    <w:rsid w:val="00EC3603"/>
    <w:rsid w:val="00EC3BAB"/>
    <w:rsid w:val="00EC3D77"/>
    <w:rsid w:val="00EC432F"/>
    <w:rsid w:val="00EC440C"/>
    <w:rsid w:val="00EC5DD2"/>
    <w:rsid w:val="00EC62AE"/>
    <w:rsid w:val="00EC6B93"/>
    <w:rsid w:val="00EC72B9"/>
    <w:rsid w:val="00EC74EC"/>
    <w:rsid w:val="00EC7C0A"/>
    <w:rsid w:val="00EC7CA9"/>
    <w:rsid w:val="00ED0209"/>
    <w:rsid w:val="00ED0353"/>
    <w:rsid w:val="00ED08C7"/>
    <w:rsid w:val="00ED17D3"/>
    <w:rsid w:val="00ED1E71"/>
    <w:rsid w:val="00ED2239"/>
    <w:rsid w:val="00ED2348"/>
    <w:rsid w:val="00ED24EC"/>
    <w:rsid w:val="00ED3439"/>
    <w:rsid w:val="00ED37D4"/>
    <w:rsid w:val="00ED384F"/>
    <w:rsid w:val="00ED3876"/>
    <w:rsid w:val="00ED3960"/>
    <w:rsid w:val="00ED4177"/>
    <w:rsid w:val="00ED4524"/>
    <w:rsid w:val="00ED51A3"/>
    <w:rsid w:val="00ED55B9"/>
    <w:rsid w:val="00ED60A3"/>
    <w:rsid w:val="00ED626D"/>
    <w:rsid w:val="00ED66C1"/>
    <w:rsid w:val="00ED6F92"/>
    <w:rsid w:val="00ED7328"/>
    <w:rsid w:val="00ED7500"/>
    <w:rsid w:val="00ED7D4F"/>
    <w:rsid w:val="00EE0007"/>
    <w:rsid w:val="00EE029D"/>
    <w:rsid w:val="00EE0CEE"/>
    <w:rsid w:val="00EE0F87"/>
    <w:rsid w:val="00EE1286"/>
    <w:rsid w:val="00EE1660"/>
    <w:rsid w:val="00EE19F3"/>
    <w:rsid w:val="00EE1B4D"/>
    <w:rsid w:val="00EE1E9D"/>
    <w:rsid w:val="00EE20AC"/>
    <w:rsid w:val="00EE2517"/>
    <w:rsid w:val="00EE260F"/>
    <w:rsid w:val="00EE2621"/>
    <w:rsid w:val="00EE276E"/>
    <w:rsid w:val="00EE35F8"/>
    <w:rsid w:val="00EE394A"/>
    <w:rsid w:val="00EE3A63"/>
    <w:rsid w:val="00EE401D"/>
    <w:rsid w:val="00EE4426"/>
    <w:rsid w:val="00EE4735"/>
    <w:rsid w:val="00EE4760"/>
    <w:rsid w:val="00EE4B8A"/>
    <w:rsid w:val="00EE4F6B"/>
    <w:rsid w:val="00EE52BD"/>
    <w:rsid w:val="00EE538C"/>
    <w:rsid w:val="00EE5AFF"/>
    <w:rsid w:val="00EE5F55"/>
    <w:rsid w:val="00EE728C"/>
    <w:rsid w:val="00EE75B3"/>
    <w:rsid w:val="00EE787C"/>
    <w:rsid w:val="00EE798B"/>
    <w:rsid w:val="00EF0082"/>
    <w:rsid w:val="00EF054E"/>
    <w:rsid w:val="00EF0BAE"/>
    <w:rsid w:val="00EF0D14"/>
    <w:rsid w:val="00EF0DAA"/>
    <w:rsid w:val="00EF1543"/>
    <w:rsid w:val="00EF18B2"/>
    <w:rsid w:val="00EF1928"/>
    <w:rsid w:val="00EF1EA1"/>
    <w:rsid w:val="00EF2551"/>
    <w:rsid w:val="00EF271A"/>
    <w:rsid w:val="00EF2F50"/>
    <w:rsid w:val="00EF2F89"/>
    <w:rsid w:val="00EF339D"/>
    <w:rsid w:val="00EF3D53"/>
    <w:rsid w:val="00EF4349"/>
    <w:rsid w:val="00EF4B14"/>
    <w:rsid w:val="00EF5117"/>
    <w:rsid w:val="00EF5C11"/>
    <w:rsid w:val="00EF5C4B"/>
    <w:rsid w:val="00EF5D94"/>
    <w:rsid w:val="00EF673F"/>
    <w:rsid w:val="00EF6A68"/>
    <w:rsid w:val="00EF78EE"/>
    <w:rsid w:val="00EF7AD2"/>
    <w:rsid w:val="00F00233"/>
    <w:rsid w:val="00F005A9"/>
    <w:rsid w:val="00F006D8"/>
    <w:rsid w:val="00F00D3C"/>
    <w:rsid w:val="00F0156B"/>
    <w:rsid w:val="00F015BA"/>
    <w:rsid w:val="00F01D71"/>
    <w:rsid w:val="00F023E0"/>
    <w:rsid w:val="00F023EC"/>
    <w:rsid w:val="00F030B7"/>
    <w:rsid w:val="00F03228"/>
    <w:rsid w:val="00F0352D"/>
    <w:rsid w:val="00F039EE"/>
    <w:rsid w:val="00F03E9D"/>
    <w:rsid w:val="00F04089"/>
    <w:rsid w:val="00F04265"/>
    <w:rsid w:val="00F043B7"/>
    <w:rsid w:val="00F04DD0"/>
    <w:rsid w:val="00F06536"/>
    <w:rsid w:val="00F0696B"/>
    <w:rsid w:val="00F06A72"/>
    <w:rsid w:val="00F06B2B"/>
    <w:rsid w:val="00F071C1"/>
    <w:rsid w:val="00F078AB"/>
    <w:rsid w:val="00F0793D"/>
    <w:rsid w:val="00F07B77"/>
    <w:rsid w:val="00F07D1F"/>
    <w:rsid w:val="00F102A8"/>
    <w:rsid w:val="00F1043B"/>
    <w:rsid w:val="00F10CAB"/>
    <w:rsid w:val="00F112C2"/>
    <w:rsid w:val="00F11705"/>
    <w:rsid w:val="00F11CD0"/>
    <w:rsid w:val="00F11F18"/>
    <w:rsid w:val="00F1267D"/>
    <w:rsid w:val="00F12707"/>
    <w:rsid w:val="00F129CE"/>
    <w:rsid w:val="00F12EA0"/>
    <w:rsid w:val="00F13200"/>
    <w:rsid w:val="00F1514E"/>
    <w:rsid w:val="00F15A45"/>
    <w:rsid w:val="00F16025"/>
    <w:rsid w:val="00F163D7"/>
    <w:rsid w:val="00F16B46"/>
    <w:rsid w:val="00F16EF9"/>
    <w:rsid w:val="00F1767A"/>
    <w:rsid w:val="00F178B6"/>
    <w:rsid w:val="00F17BC7"/>
    <w:rsid w:val="00F20152"/>
    <w:rsid w:val="00F203C0"/>
    <w:rsid w:val="00F204F2"/>
    <w:rsid w:val="00F20790"/>
    <w:rsid w:val="00F208DF"/>
    <w:rsid w:val="00F2110C"/>
    <w:rsid w:val="00F2151B"/>
    <w:rsid w:val="00F2174C"/>
    <w:rsid w:val="00F21ABD"/>
    <w:rsid w:val="00F2285E"/>
    <w:rsid w:val="00F22A1A"/>
    <w:rsid w:val="00F22A30"/>
    <w:rsid w:val="00F22D29"/>
    <w:rsid w:val="00F23188"/>
    <w:rsid w:val="00F237D2"/>
    <w:rsid w:val="00F23A6C"/>
    <w:rsid w:val="00F23DF3"/>
    <w:rsid w:val="00F23E5A"/>
    <w:rsid w:val="00F241A0"/>
    <w:rsid w:val="00F24218"/>
    <w:rsid w:val="00F2428E"/>
    <w:rsid w:val="00F248D3"/>
    <w:rsid w:val="00F253FE"/>
    <w:rsid w:val="00F255DF"/>
    <w:rsid w:val="00F25FAC"/>
    <w:rsid w:val="00F262E0"/>
    <w:rsid w:val="00F26E84"/>
    <w:rsid w:val="00F26F92"/>
    <w:rsid w:val="00F272EB"/>
    <w:rsid w:val="00F2749A"/>
    <w:rsid w:val="00F27A78"/>
    <w:rsid w:val="00F30924"/>
    <w:rsid w:val="00F30AC6"/>
    <w:rsid w:val="00F32609"/>
    <w:rsid w:val="00F32781"/>
    <w:rsid w:val="00F32D84"/>
    <w:rsid w:val="00F337C3"/>
    <w:rsid w:val="00F33A34"/>
    <w:rsid w:val="00F33BA6"/>
    <w:rsid w:val="00F33F43"/>
    <w:rsid w:val="00F34230"/>
    <w:rsid w:val="00F34DB7"/>
    <w:rsid w:val="00F351AA"/>
    <w:rsid w:val="00F3575B"/>
    <w:rsid w:val="00F35BCE"/>
    <w:rsid w:val="00F371EE"/>
    <w:rsid w:val="00F37D0F"/>
    <w:rsid w:val="00F4070A"/>
    <w:rsid w:val="00F41430"/>
    <w:rsid w:val="00F41671"/>
    <w:rsid w:val="00F41ADB"/>
    <w:rsid w:val="00F41E26"/>
    <w:rsid w:val="00F41EA7"/>
    <w:rsid w:val="00F421F5"/>
    <w:rsid w:val="00F42A9B"/>
    <w:rsid w:val="00F42C86"/>
    <w:rsid w:val="00F43976"/>
    <w:rsid w:val="00F44F89"/>
    <w:rsid w:val="00F46768"/>
    <w:rsid w:val="00F46B45"/>
    <w:rsid w:val="00F46B71"/>
    <w:rsid w:val="00F46C97"/>
    <w:rsid w:val="00F47423"/>
    <w:rsid w:val="00F474FA"/>
    <w:rsid w:val="00F47A12"/>
    <w:rsid w:val="00F47C89"/>
    <w:rsid w:val="00F500CD"/>
    <w:rsid w:val="00F500FB"/>
    <w:rsid w:val="00F509DD"/>
    <w:rsid w:val="00F516EF"/>
    <w:rsid w:val="00F518BB"/>
    <w:rsid w:val="00F51C9A"/>
    <w:rsid w:val="00F533FF"/>
    <w:rsid w:val="00F5375A"/>
    <w:rsid w:val="00F537D5"/>
    <w:rsid w:val="00F53837"/>
    <w:rsid w:val="00F53869"/>
    <w:rsid w:val="00F53F25"/>
    <w:rsid w:val="00F56C77"/>
    <w:rsid w:val="00F56D9C"/>
    <w:rsid w:val="00F56FB0"/>
    <w:rsid w:val="00F5774C"/>
    <w:rsid w:val="00F57DA7"/>
    <w:rsid w:val="00F604A1"/>
    <w:rsid w:val="00F6064D"/>
    <w:rsid w:val="00F606CD"/>
    <w:rsid w:val="00F608BE"/>
    <w:rsid w:val="00F60FFA"/>
    <w:rsid w:val="00F610AF"/>
    <w:rsid w:val="00F620D5"/>
    <w:rsid w:val="00F626AE"/>
    <w:rsid w:val="00F629C6"/>
    <w:rsid w:val="00F62DAF"/>
    <w:rsid w:val="00F62F22"/>
    <w:rsid w:val="00F62F89"/>
    <w:rsid w:val="00F634AC"/>
    <w:rsid w:val="00F6412D"/>
    <w:rsid w:val="00F64170"/>
    <w:rsid w:val="00F64797"/>
    <w:rsid w:val="00F64C06"/>
    <w:rsid w:val="00F64DFB"/>
    <w:rsid w:val="00F64ED0"/>
    <w:rsid w:val="00F650B2"/>
    <w:rsid w:val="00F655BC"/>
    <w:rsid w:val="00F65605"/>
    <w:rsid w:val="00F66AC4"/>
    <w:rsid w:val="00F66E24"/>
    <w:rsid w:val="00F671B1"/>
    <w:rsid w:val="00F67247"/>
    <w:rsid w:val="00F67359"/>
    <w:rsid w:val="00F67968"/>
    <w:rsid w:val="00F70081"/>
    <w:rsid w:val="00F700B1"/>
    <w:rsid w:val="00F70CEA"/>
    <w:rsid w:val="00F70F7D"/>
    <w:rsid w:val="00F712FB"/>
    <w:rsid w:val="00F71446"/>
    <w:rsid w:val="00F716B5"/>
    <w:rsid w:val="00F71854"/>
    <w:rsid w:val="00F71AF6"/>
    <w:rsid w:val="00F71DF1"/>
    <w:rsid w:val="00F720CE"/>
    <w:rsid w:val="00F739EF"/>
    <w:rsid w:val="00F7422C"/>
    <w:rsid w:val="00F74841"/>
    <w:rsid w:val="00F75112"/>
    <w:rsid w:val="00F75F5F"/>
    <w:rsid w:val="00F75F83"/>
    <w:rsid w:val="00F76839"/>
    <w:rsid w:val="00F768CC"/>
    <w:rsid w:val="00F76946"/>
    <w:rsid w:val="00F770C5"/>
    <w:rsid w:val="00F77282"/>
    <w:rsid w:val="00F774EA"/>
    <w:rsid w:val="00F818C6"/>
    <w:rsid w:val="00F81952"/>
    <w:rsid w:val="00F81B04"/>
    <w:rsid w:val="00F8260F"/>
    <w:rsid w:val="00F8277E"/>
    <w:rsid w:val="00F834D1"/>
    <w:rsid w:val="00F83B88"/>
    <w:rsid w:val="00F83BED"/>
    <w:rsid w:val="00F83CFC"/>
    <w:rsid w:val="00F84A4B"/>
    <w:rsid w:val="00F85105"/>
    <w:rsid w:val="00F851AC"/>
    <w:rsid w:val="00F853F4"/>
    <w:rsid w:val="00F85612"/>
    <w:rsid w:val="00F868AA"/>
    <w:rsid w:val="00F86FC5"/>
    <w:rsid w:val="00F87B6B"/>
    <w:rsid w:val="00F904BD"/>
    <w:rsid w:val="00F906C5"/>
    <w:rsid w:val="00F90783"/>
    <w:rsid w:val="00F908CE"/>
    <w:rsid w:val="00F91134"/>
    <w:rsid w:val="00F911DE"/>
    <w:rsid w:val="00F91BFB"/>
    <w:rsid w:val="00F92298"/>
    <w:rsid w:val="00F92D6E"/>
    <w:rsid w:val="00F9335D"/>
    <w:rsid w:val="00F93999"/>
    <w:rsid w:val="00F93A8F"/>
    <w:rsid w:val="00F93F04"/>
    <w:rsid w:val="00F93F8B"/>
    <w:rsid w:val="00F940A3"/>
    <w:rsid w:val="00F941A4"/>
    <w:rsid w:val="00F94F52"/>
    <w:rsid w:val="00F95819"/>
    <w:rsid w:val="00F9590C"/>
    <w:rsid w:val="00F96722"/>
    <w:rsid w:val="00F96CCD"/>
    <w:rsid w:val="00F9704A"/>
    <w:rsid w:val="00F97615"/>
    <w:rsid w:val="00F977A0"/>
    <w:rsid w:val="00FA1710"/>
    <w:rsid w:val="00FA195C"/>
    <w:rsid w:val="00FA1D85"/>
    <w:rsid w:val="00FA301B"/>
    <w:rsid w:val="00FA3371"/>
    <w:rsid w:val="00FA3ADB"/>
    <w:rsid w:val="00FA419A"/>
    <w:rsid w:val="00FA4341"/>
    <w:rsid w:val="00FA4690"/>
    <w:rsid w:val="00FA47E8"/>
    <w:rsid w:val="00FA49AF"/>
    <w:rsid w:val="00FA4C51"/>
    <w:rsid w:val="00FA4EB0"/>
    <w:rsid w:val="00FA51E6"/>
    <w:rsid w:val="00FA5892"/>
    <w:rsid w:val="00FA5F5E"/>
    <w:rsid w:val="00FA712D"/>
    <w:rsid w:val="00FA7237"/>
    <w:rsid w:val="00FA76B3"/>
    <w:rsid w:val="00FA7734"/>
    <w:rsid w:val="00FA7D2D"/>
    <w:rsid w:val="00FB0126"/>
    <w:rsid w:val="00FB06C7"/>
    <w:rsid w:val="00FB1245"/>
    <w:rsid w:val="00FB1592"/>
    <w:rsid w:val="00FB17C1"/>
    <w:rsid w:val="00FB1828"/>
    <w:rsid w:val="00FB1941"/>
    <w:rsid w:val="00FB1CBF"/>
    <w:rsid w:val="00FB282A"/>
    <w:rsid w:val="00FB2BEF"/>
    <w:rsid w:val="00FB30A6"/>
    <w:rsid w:val="00FB3118"/>
    <w:rsid w:val="00FB5A9F"/>
    <w:rsid w:val="00FB60D0"/>
    <w:rsid w:val="00FB6C11"/>
    <w:rsid w:val="00FB6EBE"/>
    <w:rsid w:val="00FB7411"/>
    <w:rsid w:val="00FB775C"/>
    <w:rsid w:val="00FC0235"/>
    <w:rsid w:val="00FC0647"/>
    <w:rsid w:val="00FC0F35"/>
    <w:rsid w:val="00FC15C8"/>
    <w:rsid w:val="00FC1743"/>
    <w:rsid w:val="00FC19E7"/>
    <w:rsid w:val="00FC205F"/>
    <w:rsid w:val="00FC2418"/>
    <w:rsid w:val="00FC310D"/>
    <w:rsid w:val="00FC35B7"/>
    <w:rsid w:val="00FC3688"/>
    <w:rsid w:val="00FC3E2A"/>
    <w:rsid w:val="00FC4355"/>
    <w:rsid w:val="00FC475E"/>
    <w:rsid w:val="00FC476B"/>
    <w:rsid w:val="00FC4920"/>
    <w:rsid w:val="00FC57C1"/>
    <w:rsid w:val="00FC59C1"/>
    <w:rsid w:val="00FC6657"/>
    <w:rsid w:val="00FC66A3"/>
    <w:rsid w:val="00FC7205"/>
    <w:rsid w:val="00FC7B02"/>
    <w:rsid w:val="00FC7EC8"/>
    <w:rsid w:val="00FC7FF5"/>
    <w:rsid w:val="00FD1612"/>
    <w:rsid w:val="00FD23BF"/>
    <w:rsid w:val="00FD26EE"/>
    <w:rsid w:val="00FD272C"/>
    <w:rsid w:val="00FD2B15"/>
    <w:rsid w:val="00FD2C4F"/>
    <w:rsid w:val="00FD3C54"/>
    <w:rsid w:val="00FD3F76"/>
    <w:rsid w:val="00FD477D"/>
    <w:rsid w:val="00FD4822"/>
    <w:rsid w:val="00FD502B"/>
    <w:rsid w:val="00FD6267"/>
    <w:rsid w:val="00FD62FE"/>
    <w:rsid w:val="00FD65B3"/>
    <w:rsid w:val="00FD6678"/>
    <w:rsid w:val="00FD6787"/>
    <w:rsid w:val="00FD6AAE"/>
    <w:rsid w:val="00FD7136"/>
    <w:rsid w:val="00FD7603"/>
    <w:rsid w:val="00FD7681"/>
    <w:rsid w:val="00FD7920"/>
    <w:rsid w:val="00FD7B1C"/>
    <w:rsid w:val="00FE028E"/>
    <w:rsid w:val="00FE033A"/>
    <w:rsid w:val="00FE11E2"/>
    <w:rsid w:val="00FE1B0A"/>
    <w:rsid w:val="00FE1C03"/>
    <w:rsid w:val="00FE1D62"/>
    <w:rsid w:val="00FE1EB6"/>
    <w:rsid w:val="00FE1F71"/>
    <w:rsid w:val="00FE2684"/>
    <w:rsid w:val="00FE2A5F"/>
    <w:rsid w:val="00FE2C23"/>
    <w:rsid w:val="00FE38FD"/>
    <w:rsid w:val="00FE3939"/>
    <w:rsid w:val="00FE3A52"/>
    <w:rsid w:val="00FE3C59"/>
    <w:rsid w:val="00FE408C"/>
    <w:rsid w:val="00FE435C"/>
    <w:rsid w:val="00FE46A3"/>
    <w:rsid w:val="00FE49E8"/>
    <w:rsid w:val="00FE4C65"/>
    <w:rsid w:val="00FE5094"/>
    <w:rsid w:val="00FE58B2"/>
    <w:rsid w:val="00FE6003"/>
    <w:rsid w:val="00FE6625"/>
    <w:rsid w:val="00FE689E"/>
    <w:rsid w:val="00FE6E33"/>
    <w:rsid w:val="00FE71BC"/>
    <w:rsid w:val="00FE780C"/>
    <w:rsid w:val="00FE7CB0"/>
    <w:rsid w:val="00FE7CF9"/>
    <w:rsid w:val="00FF0B9E"/>
    <w:rsid w:val="00FF1248"/>
    <w:rsid w:val="00FF1B07"/>
    <w:rsid w:val="00FF1DD9"/>
    <w:rsid w:val="00FF1E07"/>
    <w:rsid w:val="00FF222E"/>
    <w:rsid w:val="00FF36FF"/>
    <w:rsid w:val="00FF3A29"/>
    <w:rsid w:val="00FF4352"/>
    <w:rsid w:val="00FF456F"/>
    <w:rsid w:val="00FF4AB7"/>
    <w:rsid w:val="00FF4BC7"/>
    <w:rsid w:val="00FF51F2"/>
    <w:rsid w:val="00FF5EEB"/>
    <w:rsid w:val="00FF5FD1"/>
    <w:rsid w:val="00FF6D19"/>
    <w:rsid w:val="00FF719C"/>
    <w:rsid w:val="00FF7771"/>
    <w:rsid w:val="00FF780D"/>
    <w:rsid w:val="00FF7842"/>
    <w:rsid w:val="00FF7F57"/>
    <w:rsid w:val="0106A3EE"/>
    <w:rsid w:val="0111CD1C"/>
    <w:rsid w:val="0111F1D2"/>
    <w:rsid w:val="01131AB7"/>
    <w:rsid w:val="01194E1B"/>
    <w:rsid w:val="011E9755"/>
    <w:rsid w:val="011FC620"/>
    <w:rsid w:val="01342977"/>
    <w:rsid w:val="01424659"/>
    <w:rsid w:val="0145962A"/>
    <w:rsid w:val="0145CCEF"/>
    <w:rsid w:val="014D2BE6"/>
    <w:rsid w:val="0152EBBF"/>
    <w:rsid w:val="01546FDD"/>
    <w:rsid w:val="0158478B"/>
    <w:rsid w:val="0164ED5C"/>
    <w:rsid w:val="016715D6"/>
    <w:rsid w:val="0169230B"/>
    <w:rsid w:val="016B8449"/>
    <w:rsid w:val="017065BC"/>
    <w:rsid w:val="0171F90D"/>
    <w:rsid w:val="0173F9CB"/>
    <w:rsid w:val="017AAC90"/>
    <w:rsid w:val="0185B1BB"/>
    <w:rsid w:val="0187DB0E"/>
    <w:rsid w:val="0198787B"/>
    <w:rsid w:val="019E5224"/>
    <w:rsid w:val="01A19C30"/>
    <w:rsid w:val="01B65F16"/>
    <w:rsid w:val="01BB3AC8"/>
    <w:rsid w:val="01E78701"/>
    <w:rsid w:val="01E9F238"/>
    <w:rsid w:val="01F03701"/>
    <w:rsid w:val="01F36F9B"/>
    <w:rsid w:val="01FAC550"/>
    <w:rsid w:val="01FDF772"/>
    <w:rsid w:val="02036B44"/>
    <w:rsid w:val="02242C1F"/>
    <w:rsid w:val="022598CF"/>
    <w:rsid w:val="02287E77"/>
    <w:rsid w:val="02309184"/>
    <w:rsid w:val="024005A5"/>
    <w:rsid w:val="024D1A67"/>
    <w:rsid w:val="02524A33"/>
    <w:rsid w:val="0257F5A0"/>
    <w:rsid w:val="026131F1"/>
    <w:rsid w:val="026A7B9E"/>
    <w:rsid w:val="026FB564"/>
    <w:rsid w:val="02747EC8"/>
    <w:rsid w:val="02758EE4"/>
    <w:rsid w:val="0286C1E3"/>
    <w:rsid w:val="02A225ED"/>
    <w:rsid w:val="02A5DB44"/>
    <w:rsid w:val="02ABFBA4"/>
    <w:rsid w:val="02AC44BE"/>
    <w:rsid w:val="02B7787A"/>
    <w:rsid w:val="02BC7F76"/>
    <w:rsid w:val="02C24620"/>
    <w:rsid w:val="02C8F344"/>
    <w:rsid w:val="02CC3D2B"/>
    <w:rsid w:val="02D6725A"/>
    <w:rsid w:val="02EACD8D"/>
    <w:rsid w:val="02EF19F4"/>
    <w:rsid w:val="02FE480C"/>
    <w:rsid w:val="031FC777"/>
    <w:rsid w:val="0337667B"/>
    <w:rsid w:val="0339AA36"/>
    <w:rsid w:val="033A17B4"/>
    <w:rsid w:val="03490A61"/>
    <w:rsid w:val="0353D267"/>
    <w:rsid w:val="0355C42A"/>
    <w:rsid w:val="03605043"/>
    <w:rsid w:val="03663B76"/>
    <w:rsid w:val="0366E905"/>
    <w:rsid w:val="036E0ECA"/>
    <w:rsid w:val="0388D48D"/>
    <w:rsid w:val="03AC4C68"/>
    <w:rsid w:val="03B40654"/>
    <w:rsid w:val="03C16930"/>
    <w:rsid w:val="03CB7215"/>
    <w:rsid w:val="03CD140A"/>
    <w:rsid w:val="03D46017"/>
    <w:rsid w:val="03DB555E"/>
    <w:rsid w:val="03DBE2B9"/>
    <w:rsid w:val="03DCE41A"/>
    <w:rsid w:val="03E60842"/>
    <w:rsid w:val="03E74802"/>
    <w:rsid w:val="03E9E8A6"/>
    <w:rsid w:val="03FBE7E9"/>
    <w:rsid w:val="040AAB03"/>
    <w:rsid w:val="0414EF72"/>
    <w:rsid w:val="04180B64"/>
    <w:rsid w:val="044601C3"/>
    <w:rsid w:val="044ABB79"/>
    <w:rsid w:val="04556218"/>
    <w:rsid w:val="046077C4"/>
    <w:rsid w:val="04685C49"/>
    <w:rsid w:val="046A51A3"/>
    <w:rsid w:val="048C6B86"/>
    <w:rsid w:val="04953867"/>
    <w:rsid w:val="0498887E"/>
    <w:rsid w:val="049E1588"/>
    <w:rsid w:val="04A42D23"/>
    <w:rsid w:val="04A7E951"/>
    <w:rsid w:val="04AE018B"/>
    <w:rsid w:val="04B5592C"/>
    <w:rsid w:val="04B84536"/>
    <w:rsid w:val="04BE6C32"/>
    <w:rsid w:val="04CABF26"/>
    <w:rsid w:val="04CF4D05"/>
    <w:rsid w:val="04D8549D"/>
    <w:rsid w:val="04EA3D17"/>
    <w:rsid w:val="04EA8C8E"/>
    <w:rsid w:val="04F7EDEE"/>
    <w:rsid w:val="04F97353"/>
    <w:rsid w:val="04FDEB50"/>
    <w:rsid w:val="050FAD88"/>
    <w:rsid w:val="0516B089"/>
    <w:rsid w:val="05230F69"/>
    <w:rsid w:val="052315E4"/>
    <w:rsid w:val="052C2817"/>
    <w:rsid w:val="053C40F8"/>
    <w:rsid w:val="053F6216"/>
    <w:rsid w:val="0544B5ED"/>
    <w:rsid w:val="05452DC2"/>
    <w:rsid w:val="055AB4EC"/>
    <w:rsid w:val="055B2F34"/>
    <w:rsid w:val="0568C76C"/>
    <w:rsid w:val="0571EFAD"/>
    <w:rsid w:val="0578A5CD"/>
    <w:rsid w:val="057B4F98"/>
    <w:rsid w:val="057ED2E0"/>
    <w:rsid w:val="058D9009"/>
    <w:rsid w:val="059E421F"/>
    <w:rsid w:val="05A74ACA"/>
    <w:rsid w:val="05B4A769"/>
    <w:rsid w:val="05B56087"/>
    <w:rsid w:val="05B95641"/>
    <w:rsid w:val="05CF5110"/>
    <w:rsid w:val="05E276A9"/>
    <w:rsid w:val="05EBF5A0"/>
    <w:rsid w:val="05ECAA85"/>
    <w:rsid w:val="05ED11AB"/>
    <w:rsid w:val="05F1FFF6"/>
    <w:rsid w:val="05F2271F"/>
    <w:rsid w:val="05FF92FF"/>
    <w:rsid w:val="060D10F2"/>
    <w:rsid w:val="06199A10"/>
    <w:rsid w:val="0620A5DE"/>
    <w:rsid w:val="0620E41A"/>
    <w:rsid w:val="0625A015"/>
    <w:rsid w:val="06265CE2"/>
    <w:rsid w:val="062D4995"/>
    <w:rsid w:val="062DC630"/>
    <w:rsid w:val="0635E8CE"/>
    <w:rsid w:val="06394AC1"/>
    <w:rsid w:val="0639E5E9"/>
    <w:rsid w:val="065660DC"/>
    <w:rsid w:val="0658AF53"/>
    <w:rsid w:val="065B4C31"/>
    <w:rsid w:val="0669EA9E"/>
    <w:rsid w:val="0682C0FC"/>
    <w:rsid w:val="068B968A"/>
    <w:rsid w:val="068BB412"/>
    <w:rsid w:val="068F6177"/>
    <w:rsid w:val="0690C81D"/>
    <w:rsid w:val="069197FF"/>
    <w:rsid w:val="06938470"/>
    <w:rsid w:val="06952877"/>
    <w:rsid w:val="069C4E14"/>
    <w:rsid w:val="069F274B"/>
    <w:rsid w:val="06A1DCCF"/>
    <w:rsid w:val="06B7EECF"/>
    <w:rsid w:val="06BABBC7"/>
    <w:rsid w:val="06BAEE98"/>
    <w:rsid w:val="06BD8E58"/>
    <w:rsid w:val="06CCC156"/>
    <w:rsid w:val="06D27E03"/>
    <w:rsid w:val="06DF3F2E"/>
    <w:rsid w:val="06E67608"/>
    <w:rsid w:val="06EEF794"/>
    <w:rsid w:val="06F5A3FA"/>
    <w:rsid w:val="0701C741"/>
    <w:rsid w:val="070B00E0"/>
    <w:rsid w:val="0714FB4E"/>
    <w:rsid w:val="07208B8A"/>
    <w:rsid w:val="07372D74"/>
    <w:rsid w:val="073965F3"/>
    <w:rsid w:val="0739D73B"/>
    <w:rsid w:val="073B2A39"/>
    <w:rsid w:val="073D7644"/>
    <w:rsid w:val="074862AC"/>
    <w:rsid w:val="0752101C"/>
    <w:rsid w:val="07533675"/>
    <w:rsid w:val="07578858"/>
    <w:rsid w:val="07595322"/>
    <w:rsid w:val="0769A337"/>
    <w:rsid w:val="076A5945"/>
    <w:rsid w:val="0776CC05"/>
    <w:rsid w:val="0786E5F0"/>
    <w:rsid w:val="078E3581"/>
    <w:rsid w:val="079C6547"/>
    <w:rsid w:val="079EF992"/>
    <w:rsid w:val="07A64543"/>
    <w:rsid w:val="07A9B3DB"/>
    <w:rsid w:val="07ADC02E"/>
    <w:rsid w:val="07AE3BCF"/>
    <w:rsid w:val="07B0C025"/>
    <w:rsid w:val="07BF352F"/>
    <w:rsid w:val="07C313A7"/>
    <w:rsid w:val="07C90367"/>
    <w:rsid w:val="07D0B30F"/>
    <w:rsid w:val="07D8B739"/>
    <w:rsid w:val="07DBEAB3"/>
    <w:rsid w:val="07F2CE17"/>
    <w:rsid w:val="08178F94"/>
    <w:rsid w:val="081E966F"/>
    <w:rsid w:val="082171B7"/>
    <w:rsid w:val="0827FBC5"/>
    <w:rsid w:val="082E3CCA"/>
    <w:rsid w:val="083A51BC"/>
    <w:rsid w:val="0844D7AC"/>
    <w:rsid w:val="08480FC4"/>
    <w:rsid w:val="084AF2AC"/>
    <w:rsid w:val="084CFAAE"/>
    <w:rsid w:val="085A2992"/>
    <w:rsid w:val="086F2D17"/>
    <w:rsid w:val="087B0C87"/>
    <w:rsid w:val="087EBDE4"/>
    <w:rsid w:val="089286D0"/>
    <w:rsid w:val="08A28A64"/>
    <w:rsid w:val="08A6B1E1"/>
    <w:rsid w:val="08AE4C03"/>
    <w:rsid w:val="08B1B9CF"/>
    <w:rsid w:val="08B4EFCB"/>
    <w:rsid w:val="08BB976A"/>
    <w:rsid w:val="08CC4FA4"/>
    <w:rsid w:val="08D1FA75"/>
    <w:rsid w:val="08D93041"/>
    <w:rsid w:val="08DC87DF"/>
    <w:rsid w:val="08E76EB2"/>
    <w:rsid w:val="08F17AE1"/>
    <w:rsid w:val="08F630B0"/>
    <w:rsid w:val="09004A89"/>
    <w:rsid w:val="09025DAE"/>
    <w:rsid w:val="0903308A"/>
    <w:rsid w:val="09072539"/>
    <w:rsid w:val="09170621"/>
    <w:rsid w:val="09190AFC"/>
    <w:rsid w:val="0923858B"/>
    <w:rsid w:val="092BD48B"/>
    <w:rsid w:val="092E1775"/>
    <w:rsid w:val="092F169D"/>
    <w:rsid w:val="0936EAFE"/>
    <w:rsid w:val="094A0C30"/>
    <w:rsid w:val="0969C4B5"/>
    <w:rsid w:val="0979BF27"/>
    <w:rsid w:val="098995CB"/>
    <w:rsid w:val="098D95CD"/>
    <w:rsid w:val="099CC520"/>
    <w:rsid w:val="09A76CD7"/>
    <w:rsid w:val="09AA9DED"/>
    <w:rsid w:val="09AAC3EF"/>
    <w:rsid w:val="09AF49AE"/>
    <w:rsid w:val="09B14698"/>
    <w:rsid w:val="09C3DB7A"/>
    <w:rsid w:val="09C94809"/>
    <w:rsid w:val="09C96DDA"/>
    <w:rsid w:val="09CBCB5D"/>
    <w:rsid w:val="09ED20A1"/>
    <w:rsid w:val="09FB9560"/>
    <w:rsid w:val="0A0F0A6A"/>
    <w:rsid w:val="0A1D1378"/>
    <w:rsid w:val="0A1DDF8C"/>
    <w:rsid w:val="0A25219F"/>
    <w:rsid w:val="0A3D1943"/>
    <w:rsid w:val="0A3D68FB"/>
    <w:rsid w:val="0A465A97"/>
    <w:rsid w:val="0A6F269A"/>
    <w:rsid w:val="0A6F79B3"/>
    <w:rsid w:val="0A7853CA"/>
    <w:rsid w:val="0A9A11B3"/>
    <w:rsid w:val="0A9C1AEA"/>
    <w:rsid w:val="0AE8482D"/>
    <w:rsid w:val="0B051056"/>
    <w:rsid w:val="0B069486"/>
    <w:rsid w:val="0B0CD51D"/>
    <w:rsid w:val="0B1899A6"/>
    <w:rsid w:val="0B2D2B54"/>
    <w:rsid w:val="0B3D45DA"/>
    <w:rsid w:val="0B5551B8"/>
    <w:rsid w:val="0B55A484"/>
    <w:rsid w:val="0B578855"/>
    <w:rsid w:val="0B57BDFB"/>
    <w:rsid w:val="0B59D846"/>
    <w:rsid w:val="0B674CA4"/>
    <w:rsid w:val="0B695AA8"/>
    <w:rsid w:val="0B6CE613"/>
    <w:rsid w:val="0B7814E3"/>
    <w:rsid w:val="0B789BF5"/>
    <w:rsid w:val="0B868CAF"/>
    <w:rsid w:val="0B882C01"/>
    <w:rsid w:val="0B8C8208"/>
    <w:rsid w:val="0B9139D5"/>
    <w:rsid w:val="0B92325E"/>
    <w:rsid w:val="0B928681"/>
    <w:rsid w:val="0B9A4855"/>
    <w:rsid w:val="0B9E5B53"/>
    <w:rsid w:val="0BB1E608"/>
    <w:rsid w:val="0BB411B9"/>
    <w:rsid w:val="0BC1E896"/>
    <w:rsid w:val="0BC560D2"/>
    <w:rsid w:val="0BCDD621"/>
    <w:rsid w:val="0BD242FE"/>
    <w:rsid w:val="0BE877A4"/>
    <w:rsid w:val="0BEAA5BE"/>
    <w:rsid w:val="0BEACEF6"/>
    <w:rsid w:val="0C1338FE"/>
    <w:rsid w:val="0C20DD2C"/>
    <w:rsid w:val="0C25FB11"/>
    <w:rsid w:val="0C326292"/>
    <w:rsid w:val="0C376948"/>
    <w:rsid w:val="0C3CB65F"/>
    <w:rsid w:val="0C3EEECE"/>
    <w:rsid w:val="0C3FF8C5"/>
    <w:rsid w:val="0C49C550"/>
    <w:rsid w:val="0C51441B"/>
    <w:rsid w:val="0C75C9C6"/>
    <w:rsid w:val="0C8F63E8"/>
    <w:rsid w:val="0CA4F57F"/>
    <w:rsid w:val="0CB46A07"/>
    <w:rsid w:val="0CB6BC94"/>
    <w:rsid w:val="0CC7789D"/>
    <w:rsid w:val="0CC8FB09"/>
    <w:rsid w:val="0CD705EA"/>
    <w:rsid w:val="0CDF09A9"/>
    <w:rsid w:val="0CEBE7D0"/>
    <w:rsid w:val="0CF959D9"/>
    <w:rsid w:val="0CFE8F9F"/>
    <w:rsid w:val="0D03B3DE"/>
    <w:rsid w:val="0D1CB00F"/>
    <w:rsid w:val="0D21987C"/>
    <w:rsid w:val="0D269E8C"/>
    <w:rsid w:val="0D26CDF7"/>
    <w:rsid w:val="0D2C5980"/>
    <w:rsid w:val="0D2D5133"/>
    <w:rsid w:val="0D332440"/>
    <w:rsid w:val="0D3893AF"/>
    <w:rsid w:val="0D3918D0"/>
    <w:rsid w:val="0D41C03D"/>
    <w:rsid w:val="0D6150B2"/>
    <w:rsid w:val="0D61BEFE"/>
    <w:rsid w:val="0D631357"/>
    <w:rsid w:val="0D8FCD0E"/>
    <w:rsid w:val="0D91919B"/>
    <w:rsid w:val="0DADB472"/>
    <w:rsid w:val="0DB0BF14"/>
    <w:rsid w:val="0DB1222A"/>
    <w:rsid w:val="0DB32B32"/>
    <w:rsid w:val="0DB7F4C2"/>
    <w:rsid w:val="0DCF7B03"/>
    <w:rsid w:val="0DD99AC9"/>
    <w:rsid w:val="0DDA349C"/>
    <w:rsid w:val="0DDFCDDE"/>
    <w:rsid w:val="0DE01DA3"/>
    <w:rsid w:val="0DE8CBB0"/>
    <w:rsid w:val="0DED147C"/>
    <w:rsid w:val="0DF2992E"/>
    <w:rsid w:val="0E0E5FF3"/>
    <w:rsid w:val="0E0FA689"/>
    <w:rsid w:val="0E1FC82C"/>
    <w:rsid w:val="0E248996"/>
    <w:rsid w:val="0E41558B"/>
    <w:rsid w:val="0E4E5054"/>
    <w:rsid w:val="0E579C01"/>
    <w:rsid w:val="0E5C30DA"/>
    <w:rsid w:val="0E5D06EE"/>
    <w:rsid w:val="0E7D05FB"/>
    <w:rsid w:val="0E852B30"/>
    <w:rsid w:val="0E87B831"/>
    <w:rsid w:val="0E8EBB02"/>
    <w:rsid w:val="0E98821C"/>
    <w:rsid w:val="0E9D65A1"/>
    <w:rsid w:val="0EA00371"/>
    <w:rsid w:val="0EA99E34"/>
    <w:rsid w:val="0EAB4DF0"/>
    <w:rsid w:val="0EAD4175"/>
    <w:rsid w:val="0EB1BF95"/>
    <w:rsid w:val="0EC297D1"/>
    <w:rsid w:val="0EC45CF3"/>
    <w:rsid w:val="0EE23EB0"/>
    <w:rsid w:val="0EFCA2BA"/>
    <w:rsid w:val="0F062920"/>
    <w:rsid w:val="0F0DBE6A"/>
    <w:rsid w:val="0F10CA01"/>
    <w:rsid w:val="0F1C59A8"/>
    <w:rsid w:val="0F1E7567"/>
    <w:rsid w:val="0F2269EE"/>
    <w:rsid w:val="0F36E435"/>
    <w:rsid w:val="0F3BDD18"/>
    <w:rsid w:val="0F3C902C"/>
    <w:rsid w:val="0F4F96F1"/>
    <w:rsid w:val="0F4FC0DD"/>
    <w:rsid w:val="0F52EA6F"/>
    <w:rsid w:val="0F5C42CD"/>
    <w:rsid w:val="0F5FAEEF"/>
    <w:rsid w:val="0F675F10"/>
    <w:rsid w:val="0F6A7995"/>
    <w:rsid w:val="0F7A7927"/>
    <w:rsid w:val="0F8372FB"/>
    <w:rsid w:val="0F8F0521"/>
    <w:rsid w:val="0FA96E9F"/>
    <w:rsid w:val="0FB416CB"/>
    <w:rsid w:val="0FCA2ED8"/>
    <w:rsid w:val="0FDC9641"/>
    <w:rsid w:val="0FDD91F5"/>
    <w:rsid w:val="0FE0B9DF"/>
    <w:rsid w:val="0FE2BC64"/>
    <w:rsid w:val="0FE3AEF4"/>
    <w:rsid w:val="0FE63D9E"/>
    <w:rsid w:val="0FEC1B70"/>
    <w:rsid w:val="0FFF41E4"/>
    <w:rsid w:val="1003EE91"/>
    <w:rsid w:val="100F0F6C"/>
    <w:rsid w:val="10177A39"/>
    <w:rsid w:val="101E8206"/>
    <w:rsid w:val="10238892"/>
    <w:rsid w:val="10255384"/>
    <w:rsid w:val="10268A84"/>
    <w:rsid w:val="102DF0C0"/>
    <w:rsid w:val="10307D25"/>
    <w:rsid w:val="10337865"/>
    <w:rsid w:val="1040A422"/>
    <w:rsid w:val="1043041E"/>
    <w:rsid w:val="1053DBAF"/>
    <w:rsid w:val="105792A0"/>
    <w:rsid w:val="1068325D"/>
    <w:rsid w:val="10727085"/>
    <w:rsid w:val="1076AC0A"/>
    <w:rsid w:val="1082F05E"/>
    <w:rsid w:val="108C43DA"/>
    <w:rsid w:val="10A8389D"/>
    <w:rsid w:val="10B3753F"/>
    <w:rsid w:val="10BC2942"/>
    <w:rsid w:val="10C43F31"/>
    <w:rsid w:val="10C76DD0"/>
    <w:rsid w:val="10CE744A"/>
    <w:rsid w:val="10D5E759"/>
    <w:rsid w:val="10DC48B1"/>
    <w:rsid w:val="10DE681E"/>
    <w:rsid w:val="10F4D3BA"/>
    <w:rsid w:val="10F74EB5"/>
    <w:rsid w:val="10FBC15E"/>
    <w:rsid w:val="110020CC"/>
    <w:rsid w:val="1101AE53"/>
    <w:rsid w:val="1122A777"/>
    <w:rsid w:val="112671DF"/>
    <w:rsid w:val="112677F6"/>
    <w:rsid w:val="11294EFD"/>
    <w:rsid w:val="11295BF3"/>
    <w:rsid w:val="113E4BF5"/>
    <w:rsid w:val="11408B4D"/>
    <w:rsid w:val="11419D02"/>
    <w:rsid w:val="1150DC60"/>
    <w:rsid w:val="11530FDD"/>
    <w:rsid w:val="115E4D5D"/>
    <w:rsid w:val="116BCF94"/>
    <w:rsid w:val="11728C13"/>
    <w:rsid w:val="117A5A3D"/>
    <w:rsid w:val="118162F9"/>
    <w:rsid w:val="11829A3D"/>
    <w:rsid w:val="1187DB2A"/>
    <w:rsid w:val="1197FA0F"/>
    <w:rsid w:val="11A956E9"/>
    <w:rsid w:val="11BE9614"/>
    <w:rsid w:val="11C25AE5"/>
    <w:rsid w:val="11C6C166"/>
    <w:rsid w:val="11CC10A7"/>
    <w:rsid w:val="11CFFB27"/>
    <w:rsid w:val="11E512BB"/>
    <w:rsid w:val="11F4EA8C"/>
    <w:rsid w:val="11F82280"/>
    <w:rsid w:val="11FA354B"/>
    <w:rsid w:val="11FA6928"/>
    <w:rsid w:val="11FBFC0D"/>
    <w:rsid w:val="120D7141"/>
    <w:rsid w:val="121FD3BF"/>
    <w:rsid w:val="12233136"/>
    <w:rsid w:val="1231600F"/>
    <w:rsid w:val="1236DBA5"/>
    <w:rsid w:val="1243132A"/>
    <w:rsid w:val="12497A67"/>
    <w:rsid w:val="125F57B8"/>
    <w:rsid w:val="125FD3BF"/>
    <w:rsid w:val="126CC270"/>
    <w:rsid w:val="127A4C79"/>
    <w:rsid w:val="1290F61E"/>
    <w:rsid w:val="12927994"/>
    <w:rsid w:val="12952CC7"/>
    <w:rsid w:val="12A043D6"/>
    <w:rsid w:val="12A1D613"/>
    <w:rsid w:val="12AD2E1C"/>
    <w:rsid w:val="12B33A0B"/>
    <w:rsid w:val="12B5CC49"/>
    <w:rsid w:val="12C5067E"/>
    <w:rsid w:val="12DADBFA"/>
    <w:rsid w:val="12DF4FC3"/>
    <w:rsid w:val="12EE1BE5"/>
    <w:rsid w:val="12FF4094"/>
    <w:rsid w:val="130BC5D2"/>
    <w:rsid w:val="130DB3D4"/>
    <w:rsid w:val="1317A9A9"/>
    <w:rsid w:val="132189BA"/>
    <w:rsid w:val="132C8BD1"/>
    <w:rsid w:val="133A0A44"/>
    <w:rsid w:val="13459191"/>
    <w:rsid w:val="134F389D"/>
    <w:rsid w:val="1351F555"/>
    <w:rsid w:val="135CF863"/>
    <w:rsid w:val="135F6C86"/>
    <w:rsid w:val="1369F352"/>
    <w:rsid w:val="137C6757"/>
    <w:rsid w:val="13870161"/>
    <w:rsid w:val="1387FDA7"/>
    <w:rsid w:val="13996A5C"/>
    <w:rsid w:val="13A6E0DB"/>
    <w:rsid w:val="13A7724B"/>
    <w:rsid w:val="13A925DA"/>
    <w:rsid w:val="13B4181F"/>
    <w:rsid w:val="13B8ABC3"/>
    <w:rsid w:val="13C1537A"/>
    <w:rsid w:val="13D2AC06"/>
    <w:rsid w:val="13D40C2F"/>
    <w:rsid w:val="13D6D8CB"/>
    <w:rsid w:val="13D94D9A"/>
    <w:rsid w:val="13DD5DB6"/>
    <w:rsid w:val="13EF357C"/>
    <w:rsid w:val="13F54B0B"/>
    <w:rsid w:val="13FBF105"/>
    <w:rsid w:val="13FF0E92"/>
    <w:rsid w:val="1401A56B"/>
    <w:rsid w:val="1407CDA2"/>
    <w:rsid w:val="140CB272"/>
    <w:rsid w:val="1413DF45"/>
    <w:rsid w:val="1415AED1"/>
    <w:rsid w:val="14184AFA"/>
    <w:rsid w:val="141CD5A5"/>
    <w:rsid w:val="1422D110"/>
    <w:rsid w:val="142AF500"/>
    <w:rsid w:val="142B2836"/>
    <w:rsid w:val="14308FDA"/>
    <w:rsid w:val="14328CC2"/>
    <w:rsid w:val="143E2A51"/>
    <w:rsid w:val="1449B87C"/>
    <w:rsid w:val="1459E4D9"/>
    <w:rsid w:val="145C5600"/>
    <w:rsid w:val="14627644"/>
    <w:rsid w:val="146498DE"/>
    <w:rsid w:val="146531B1"/>
    <w:rsid w:val="14695E11"/>
    <w:rsid w:val="14793D98"/>
    <w:rsid w:val="1479D61B"/>
    <w:rsid w:val="147C30D9"/>
    <w:rsid w:val="14832861"/>
    <w:rsid w:val="1489AA67"/>
    <w:rsid w:val="148B8E28"/>
    <w:rsid w:val="149A3B64"/>
    <w:rsid w:val="14B83324"/>
    <w:rsid w:val="14CF408B"/>
    <w:rsid w:val="14D89AEA"/>
    <w:rsid w:val="14DCE52C"/>
    <w:rsid w:val="14E4E47B"/>
    <w:rsid w:val="14E787FB"/>
    <w:rsid w:val="14FB71BC"/>
    <w:rsid w:val="150BBB4E"/>
    <w:rsid w:val="150DD32A"/>
    <w:rsid w:val="150EC81E"/>
    <w:rsid w:val="150FF52A"/>
    <w:rsid w:val="1511F121"/>
    <w:rsid w:val="1523EB0C"/>
    <w:rsid w:val="1525E1B9"/>
    <w:rsid w:val="15280C37"/>
    <w:rsid w:val="1528F459"/>
    <w:rsid w:val="152DB617"/>
    <w:rsid w:val="15313E95"/>
    <w:rsid w:val="15347F31"/>
    <w:rsid w:val="153A96F6"/>
    <w:rsid w:val="153B79D9"/>
    <w:rsid w:val="154522B3"/>
    <w:rsid w:val="154F6126"/>
    <w:rsid w:val="154FD071"/>
    <w:rsid w:val="1574331E"/>
    <w:rsid w:val="157D0464"/>
    <w:rsid w:val="1590EDB5"/>
    <w:rsid w:val="159782EF"/>
    <w:rsid w:val="15A56017"/>
    <w:rsid w:val="15A8631B"/>
    <w:rsid w:val="15B03A30"/>
    <w:rsid w:val="15BC340F"/>
    <w:rsid w:val="15BC5D51"/>
    <w:rsid w:val="15C1CBC4"/>
    <w:rsid w:val="15C218C6"/>
    <w:rsid w:val="15C51115"/>
    <w:rsid w:val="15CAD508"/>
    <w:rsid w:val="15E067DE"/>
    <w:rsid w:val="15ECA0BD"/>
    <w:rsid w:val="15F463E8"/>
    <w:rsid w:val="160CF896"/>
    <w:rsid w:val="161A6DFA"/>
    <w:rsid w:val="1646F5BE"/>
    <w:rsid w:val="16493F5A"/>
    <w:rsid w:val="164D6DBA"/>
    <w:rsid w:val="165B98C1"/>
    <w:rsid w:val="165EAA90"/>
    <w:rsid w:val="1667CC15"/>
    <w:rsid w:val="166C62AC"/>
    <w:rsid w:val="166D5FC6"/>
    <w:rsid w:val="167ADB3D"/>
    <w:rsid w:val="169C0F9D"/>
    <w:rsid w:val="16AC468A"/>
    <w:rsid w:val="16ACDB1F"/>
    <w:rsid w:val="16B9A9F5"/>
    <w:rsid w:val="16BE857A"/>
    <w:rsid w:val="16C28448"/>
    <w:rsid w:val="16C34AEB"/>
    <w:rsid w:val="16CFB812"/>
    <w:rsid w:val="16D5875F"/>
    <w:rsid w:val="16D5F9D7"/>
    <w:rsid w:val="16DB9FA8"/>
    <w:rsid w:val="16E0904E"/>
    <w:rsid w:val="16E65852"/>
    <w:rsid w:val="16E85190"/>
    <w:rsid w:val="16EE5AF3"/>
    <w:rsid w:val="16F15D05"/>
    <w:rsid w:val="16FC8E85"/>
    <w:rsid w:val="17017A9D"/>
    <w:rsid w:val="1702FA56"/>
    <w:rsid w:val="1727AD99"/>
    <w:rsid w:val="17381437"/>
    <w:rsid w:val="174096D4"/>
    <w:rsid w:val="1742DAC3"/>
    <w:rsid w:val="174B1D35"/>
    <w:rsid w:val="1750F2E5"/>
    <w:rsid w:val="1761EE4E"/>
    <w:rsid w:val="17645B96"/>
    <w:rsid w:val="17723E9C"/>
    <w:rsid w:val="177A8F66"/>
    <w:rsid w:val="177BDE1D"/>
    <w:rsid w:val="1796DE0D"/>
    <w:rsid w:val="17997304"/>
    <w:rsid w:val="179BF2CF"/>
    <w:rsid w:val="17A0B0F9"/>
    <w:rsid w:val="17A1C4D6"/>
    <w:rsid w:val="17BE16BF"/>
    <w:rsid w:val="17BF86DC"/>
    <w:rsid w:val="17CEA066"/>
    <w:rsid w:val="17DD7396"/>
    <w:rsid w:val="17DED0F4"/>
    <w:rsid w:val="17E0AFBB"/>
    <w:rsid w:val="17EBDA14"/>
    <w:rsid w:val="17ECB72F"/>
    <w:rsid w:val="17EF869B"/>
    <w:rsid w:val="17F29AE3"/>
    <w:rsid w:val="18043528"/>
    <w:rsid w:val="180A2CE8"/>
    <w:rsid w:val="180CD91A"/>
    <w:rsid w:val="182624BC"/>
    <w:rsid w:val="1829E442"/>
    <w:rsid w:val="183175DE"/>
    <w:rsid w:val="1836B800"/>
    <w:rsid w:val="183F3931"/>
    <w:rsid w:val="183F7550"/>
    <w:rsid w:val="184268B4"/>
    <w:rsid w:val="184705AC"/>
    <w:rsid w:val="18498943"/>
    <w:rsid w:val="185B2901"/>
    <w:rsid w:val="1862BA70"/>
    <w:rsid w:val="1866F763"/>
    <w:rsid w:val="186B3D91"/>
    <w:rsid w:val="187D8F8B"/>
    <w:rsid w:val="188C737F"/>
    <w:rsid w:val="18948370"/>
    <w:rsid w:val="1897CDEC"/>
    <w:rsid w:val="189D347F"/>
    <w:rsid w:val="18B65D47"/>
    <w:rsid w:val="18B71EC2"/>
    <w:rsid w:val="18C91F1A"/>
    <w:rsid w:val="18D51604"/>
    <w:rsid w:val="18E45860"/>
    <w:rsid w:val="18E60E95"/>
    <w:rsid w:val="18FB89BB"/>
    <w:rsid w:val="19007411"/>
    <w:rsid w:val="1908049E"/>
    <w:rsid w:val="19105109"/>
    <w:rsid w:val="191146F3"/>
    <w:rsid w:val="19129F79"/>
    <w:rsid w:val="19230603"/>
    <w:rsid w:val="192AB3F1"/>
    <w:rsid w:val="192E217F"/>
    <w:rsid w:val="1938050E"/>
    <w:rsid w:val="1946EAD1"/>
    <w:rsid w:val="1957C98D"/>
    <w:rsid w:val="19616772"/>
    <w:rsid w:val="19627C20"/>
    <w:rsid w:val="1983F1AB"/>
    <w:rsid w:val="19860946"/>
    <w:rsid w:val="198D86BC"/>
    <w:rsid w:val="1991438D"/>
    <w:rsid w:val="1997AD6C"/>
    <w:rsid w:val="199A2F07"/>
    <w:rsid w:val="19A3D3DF"/>
    <w:rsid w:val="19A8F7A0"/>
    <w:rsid w:val="19AC05A3"/>
    <w:rsid w:val="19AE52E4"/>
    <w:rsid w:val="19C45463"/>
    <w:rsid w:val="19C877B0"/>
    <w:rsid w:val="19D5A549"/>
    <w:rsid w:val="19DC45BC"/>
    <w:rsid w:val="19E0EABB"/>
    <w:rsid w:val="19E58BE3"/>
    <w:rsid w:val="19EE2F73"/>
    <w:rsid w:val="1A0E0819"/>
    <w:rsid w:val="1A19E43E"/>
    <w:rsid w:val="1A1C06D1"/>
    <w:rsid w:val="1A2AFB73"/>
    <w:rsid w:val="1A3BD999"/>
    <w:rsid w:val="1A4F254B"/>
    <w:rsid w:val="1A57B26E"/>
    <w:rsid w:val="1A5CF968"/>
    <w:rsid w:val="1A796B1A"/>
    <w:rsid w:val="1A937C88"/>
    <w:rsid w:val="1A9769A0"/>
    <w:rsid w:val="1A977C8A"/>
    <w:rsid w:val="1A9D9CE8"/>
    <w:rsid w:val="1AC0407B"/>
    <w:rsid w:val="1AC6D7D9"/>
    <w:rsid w:val="1ACE9B08"/>
    <w:rsid w:val="1ACF22CD"/>
    <w:rsid w:val="1ADB4F21"/>
    <w:rsid w:val="1AED7B38"/>
    <w:rsid w:val="1AF7F909"/>
    <w:rsid w:val="1AFE5DDC"/>
    <w:rsid w:val="1B009207"/>
    <w:rsid w:val="1B03BB06"/>
    <w:rsid w:val="1B095D31"/>
    <w:rsid w:val="1B0BABC6"/>
    <w:rsid w:val="1B185355"/>
    <w:rsid w:val="1B1E6874"/>
    <w:rsid w:val="1B241069"/>
    <w:rsid w:val="1B3B86A5"/>
    <w:rsid w:val="1B3EFE9F"/>
    <w:rsid w:val="1B42552C"/>
    <w:rsid w:val="1B4260A6"/>
    <w:rsid w:val="1B43F546"/>
    <w:rsid w:val="1B4C42A4"/>
    <w:rsid w:val="1B67D74D"/>
    <w:rsid w:val="1B6F8ABE"/>
    <w:rsid w:val="1B80643F"/>
    <w:rsid w:val="1B839B4D"/>
    <w:rsid w:val="1B89ABAC"/>
    <w:rsid w:val="1B92A607"/>
    <w:rsid w:val="1B9E9825"/>
    <w:rsid w:val="1BAABB5D"/>
    <w:rsid w:val="1BB60D7A"/>
    <w:rsid w:val="1BBC724D"/>
    <w:rsid w:val="1BBCABE7"/>
    <w:rsid w:val="1BD11F9D"/>
    <w:rsid w:val="1BD18A93"/>
    <w:rsid w:val="1BDDDFCE"/>
    <w:rsid w:val="1BE113DB"/>
    <w:rsid w:val="1BEED84C"/>
    <w:rsid w:val="1BEFCE8A"/>
    <w:rsid w:val="1BF17197"/>
    <w:rsid w:val="1C01D25A"/>
    <w:rsid w:val="1C01EAD7"/>
    <w:rsid w:val="1C095806"/>
    <w:rsid w:val="1C1DDBE4"/>
    <w:rsid w:val="1C1E6F19"/>
    <w:rsid w:val="1C2F0165"/>
    <w:rsid w:val="1C31E87C"/>
    <w:rsid w:val="1C46FE42"/>
    <w:rsid w:val="1C54F7A0"/>
    <w:rsid w:val="1C5EEC32"/>
    <w:rsid w:val="1C6B747B"/>
    <w:rsid w:val="1C73DBD0"/>
    <w:rsid w:val="1C7AF702"/>
    <w:rsid w:val="1C8675C3"/>
    <w:rsid w:val="1C9571FC"/>
    <w:rsid w:val="1C9B1E0D"/>
    <w:rsid w:val="1CAE96D9"/>
    <w:rsid w:val="1CBAE5F2"/>
    <w:rsid w:val="1CBE5A20"/>
    <w:rsid w:val="1CE4BB0D"/>
    <w:rsid w:val="1CE52721"/>
    <w:rsid w:val="1CE8F185"/>
    <w:rsid w:val="1CED01C0"/>
    <w:rsid w:val="1CF3A4FC"/>
    <w:rsid w:val="1D001872"/>
    <w:rsid w:val="1D2ED179"/>
    <w:rsid w:val="1D4137A5"/>
    <w:rsid w:val="1D420DB2"/>
    <w:rsid w:val="1D4562D9"/>
    <w:rsid w:val="1D4D5BDB"/>
    <w:rsid w:val="1D57948B"/>
    <w:rsid w:val="1D85BACA"/>
    <w:rsid w:val="1D8B2A65"/>
    <w:rsid w:val="1D8C1820"/>
    <w:rsid w:val="1D9091B9"/>
    <w:rsid w:val="1D9DBB38"/>
    <w:rsid w:val="1DA32C21"/>
    <w:rsid w:val="1DAEC3C8"/>
    <w:rsid w:val="1DB6FA9D"/>
    <w:rsid w:val="1DB79241"/>
    <w:rsid w:val="1DBAC434"/>
    <w:rsid w:val="1DC741A5"/>
    <w:rsid w:val="1DC8DA07"/>
    <w:rsid w:val="1DCFF95E"/>
    <w:rsid w:val="1DD56DED"/>
    <w:rsid w:val="1DDC3761"/>
    <w:rsid w:val="1DE71664"/>
    <w:rsid w:val="1DF2A462"/>
    <w:rsid w:val="1DFA2AE0"/>
    <w:rsid w:val="1DFB3AB2"/>
    <w:rsid w:val="1DFDA8C7"/>
    <w:rsid w:val="1E0D9CF6"/>
    <w:rsid w:val="1E13D579"/>
    <w:rsid w:val="1E1A5E35"/>
    <w:rsid w:val="1E1ADB94"/>
    <w:rsid w:val="1E2BC70E"/>
    <w:rsid w:val="1E2F0AA7"/>
    <w:rsid w:val="1E2F678A"/>
    <w:rsid w:val="1E332743"/>
    <w:rsid w:val="1E3734B1"/>
    <w:rsid w:val="1E3E035D"/>
    <w:rsid w:val="1E48F557"/>
    <w:rsid w:val="1E527D5E"/>
    <w:rsid w:val="1E5BE675"/>
    <w:rsid w:val="1E5D2EA1"/>
    <w:rsid w:val="1E5E86C1"/>
    <w:rsid w:val="1E7BB0AF"/>
    <w:rsid w:val="1E8BAA77"/>
    <w:rsid w:val="1E8E4740"/>
    <w:rsid w:val="1E9AAAA5"/>
    <w:rsid w:val="1E9D15EE"/>
    <w:rsid w:val="1EAAF25E"/>
    <w:rsid w:val="1EAEED79"/>
    <w:rsid w:val="1EBC44B9"/>
    <w:rsid w:val="1EE041C7"/>
    <w:rsid w:val="1EE5BE5F"/>
    <w:rsid w:val="1EF7CC7F"/>
    <w:rsid w:val="1EFF22E5"/>
    <w:rsid w:val="1F00E14E"/>
    <w:rsid w:val="1F0BD4CD"/>
    <w:rsid w:val="1F0D03BD"/>
    <w:rsid w:val="1F0ED387"/>
    <w:rsid w:val="1F170502"/>
    <w:rsid w:val="1F323EA9"/>
    <w:rsid w:val="1F38DDDF"/>
    <w:rsid w:val="1F3BB261"/>
    <w:rsid w:val="1F4746E4"/>
    <w:rsid w:val="1F5378DB"/>
    <w:rsid w:val="1F629CE9"/>
    <w:rsid w:val="1F6B801D"/>
    <w:rsid w:val="1F70ACCD"/>
    <w:rsid w:val="1F882964"/>
    <w:rsid w:val="1F92458E"/>
    <w:rsid w:val="1F930E88"/>
    <w:rsid w:val="1F982AB3"/>
    <w:rsid w:val="1FCA7881"/>
    <w:rsid w:val="1FCCD17E"/>
    <w:rsid w:val="1FD7799D"/>
    <w:rsid w:val="1FDBFD7F"/>
    <w:rsid w:val="1FE8932C"/>
    <w:rsid w:val="1FF7C914"/>
    <w:rsid w:val="1FF89255"/>
    <w:rsid w:val="1FF93809"/>
    <w:rsid w:val="1FFE5A02"/>
    <w:rsid w:val="200303FA"/>
    <w:rsid w:val="2010272E"/>
    <w:rsid w:val="2020C24D"/>
    <w:rsid w:val="20237B8A"/>
    <w:rsid w:val="2025E1C7"/>
    <w:rsid w:val="2035A9DB"/>
    <w:rsid w:val="204F4670"/>
    <w:rsid w:val="205572BE"/>
    <w:rsid w:val="206B6E75"/>
    <w:rsid w:val="2072ECF7"/>
    <w:rsid w:val="20749FEB"/>
    <w:rsid w:val="2074FF50"/>
    <w:rsid w:val="20821DF7"/>
    <w:rsid w:val="208B582C"/>
    <w:rsid w:val="208E5C6A"/>
    <w:rsid w:val="209429D2"/>
    <w:rsid w:val="2094C602"/>
    <w:rsid w:val="209D2520"/>
    <w:rsid w:val="209EB4C6"/>
    <w:rsid w:val="20A03686"/>
    <w:rsid w:val="20C8A1FD"/>
    <w:rsid w:val="20CAEBA5"/>
    <w:rsid w:val="20CFE579"/>
    <w:rsid w:val="20D16067"/>
    <w:rsid w:val="20DCC929"/>
    <w:rsid w:val="20E4EB67"/>
    <w:rsid w:val="20EDBC46"/>
    <w:rsid w:val="20F262E3"/>
    <w:rsid w:val="20F512A4"/>
    <w:rsid w:val="20F5FB72"/>
    <w:rsid w:val="2102FC75"/>
    <w:rsid w:val="210769C4"/>
    <w:rsid w:val="2110F24E"/>
    <w:rsid w:val="2123F9C5"/>
    <w:rsid w:val="21453B5D"/>
    <w:rsid w:val="2157348E"/>
    <w:rsid w:val="215AFC33"/>
    <w:rsid w:val="215C7679"/>
    <w:rsid w:val="2161795D"/>
    <w:rsid w:val="2164077E"/>
    <w:rsid w:val="216AACC2"/>
    <w:rsid w:val="216D3BF1"/>
    <w:rsid w:val="216F4A4E"/>
    <w:rsid w:val="2176E9A4"/>
    <w:rsid w:val="218FCE5C"/>
    <w:rsid w:val="2191EA11"/>
    <w:rsid w:val="219F03D3"/>
    <w:rsid w:val="21AA10E1"/>
    <w:rsid w:val="21B21B55"/>
    <w:rsid w:val="21BE0019"/>
    <w:rsid w:val="21BF8DE2"/>
    <w:rsid w:val="21C3BCD3"/>
    <w:rsid w:val="21C89E96"/>
    <w:rsid w:val="21D8D70E"/>
    <w:rsid w:val="21E0753E"/>
    <w:rsid w:val="21ED0546"/>
    <w:rsid w:val="21EFA9E0"/>
    <w:rsid w:val="21F4AEED"/>
    <w:rsid w:val="21FACB47"/>
    <w:rsid w:val="21FF4552"/>
    <w:rsid w:val="220D0A93"/>
    <w:rsid w:val="220E8C4B"/>
    <w:rsid w:val="220EA584"/>
    <w:rsid w:val="2225D627"/>
    <w:rsid w:val="224C5F34"/>
    <w:rsid w:val="226211FB"/>
    <w:rsid w:val="226889AB"/>
    <w:rsid w:val="226EC9AB"/>
    <w:rsid w:val="2272FC6C"/>
    <w:rsid w:val="228FDDA5"/>
    <w:rsid w:val="2293CD23"/>
    <w:rsid w:val="2296CB00"/>
    <w:rsid w:val="22977E00"/>
    <w:rsid w:val="229C6751"/>
    <w:rsid w:val="229CC603"/>
    <w:rsid w:val="229D45BE"/>
    <w:rsid w:val="229E9BCE"/>
    <w:rsid w:val="22A5651D"/>
    <w:rsid w:val="22A7711B"/>
    <w:rsid w:val="22B05A34"/>
    <w:rsid w:val="22B13347"/>
    <w:rsid w:val="22B1F4DF"/>
    <w:rsid w:val="22B53560"/>
    <w:rsid w:val="22B8ECCF"/>
    <w:rsid w:val="22B90046"/>
    <w:rsid w:val="22C3550A"/>
    <w:rsid w:val="22DDF299"/>
    <w:rsid w:val="22E6042F"/>
    <w:rsid w:val="22EE1D10"/>
    <w:rsid w:val="22FC50DC"/>
    <w:rsid w:val="23058F0B"/>
    <w:rsid w:val="2306CDBD"/>
    <w:rsid w:val="23341AB6"/>
    <w:rsid w:val="233496A4"/>
    <w:rsid w:val="23460F87"/>
    <w:rsid w:val="2346D09B"/>
    <w:rsid w:val="234DD543"/>
    <w:rsid w:val="2353FC91"/>
    <w:rsid w:val="23583715"/>
    <w:rsid w:val="2359BE01"/>
    <w:rsid w:val="236F8CA2"/>
    <w:rsid w:val="237551AD"/>
    <w:rsid w:val="2376DF79"/>
    <w:rsid w:val="237EF1F8"/>
    <w:rsid w:val="238E3491"/>
    <w:rsid w:val="23934BAD"/>
    <w:rsid w:val="23940CCF"/>
    <w:rsid w:val="239EB244"/>
    <w:rsid w:val="23AE6399"/>
    <w:rsid w:val="23B46498"/>
    <w:rsid w:val="23B4D490"/>
    <w:rsid w:val="23BE4C0A"/>
    <w:rsid w:val="23DA4347"/>
    <w:rsid w:val="23E84EB4"/>
    <w:rsid w:val="240F664B"/>
    <w:rsid w:val="241E9634"/>
    <w:rsid w:val="24213671"/>
    <w:rsid w:val="24218D1D"/>
    <w:rsid w:val="2427A106"/>
    <w:rsid w:val="24418631"/>
    <w:rsid w:val="2447EDD9"/>
    <w:rsid w:val="2452186D"/>
    <w:rsid w:val="2465B5D1"/>
    <w:rsid w:val="2480A39B"/>
    <w:rsid w:val="24824862"/>
    <w:rsid w:val="2485DF7D"/>
    <w:rsid w:val="2488A9E5"/>
    <w:rsid w:val="2488D019"/>
    <w:rsid w:val="248B399B"/>
    <w:rsid w:val="248E2F34"/>
    <w:rsid w:val="2499A847"/>
    <w:rsid w:val="24A481DC"/>
    <w:rsid w:val="24AB0099"/>
    <w:rsid w:val="24F65CA4"/>
    <w:rsid w:val="2500B1D7"/>
    <w:rsid w:val="250462C3"/>
    <w:rsid w:val="2506C740"/>
    <w:rsid w:val="250C8D82"/>
    <w:rsid w:val="252E4A11"/>
    <w:rsid w:val="25328704"/>
    <w:rsid w:val="253BF534"/>
    <w:rsid w:val="2541B2C6"/>
    <w:rsid w:val="25461900"/>
    <w:rsid w:val="2548DED5"/>
    <w:rsid w:val="254AFBC9"/>
    <w:rsid w:val="2556D7C9"/>
    <w:rsid w:val="25589C65"/>
    <w:rsid w:val="2561AA18"/>
    <w:rsid w:val="2566EE50"/>
    <w:rsid w:val="2569C302"/>
    <w:rsid w:val="256B38D2"/>
    <w:rsid w:val="25711C3D"/>
    <w:rsid w:val="257BE6BC"/>
    <w:rsid w:val="25803000"/>
    <w:rsid w:val="258AF763"/>
    <w:rsid w:val="258F1CE1"/>
    <w:rsid w:val="259844CF"/>
    <w:rsid w:val="25995A2A"/>
    <w:rsid w:val="259A56DD"/>
    <w:rsid w:val="25BCD4FC"/>
    <w:rsid w:val="25CE593C"/>
    <w:rsid w:val="25D50199"/>
    <w:rsid w:val="25E5A727"/>
    <w:rsid w:val="25E6EAAB"/>
    <w:rsid w:val="25E7EA90"/>
    <w:rsid w:val="25EB134D"/>
    <w:rsid w:val="25FA5F45"/>
    <w:rsid w:val="25FFDC9D"/>
    <w:rsid w:val="261C73FC"/>
    <w:rsid w:val="261D9514"/>
    <w:rsid w:val="26292C2E"/>
    <w:rsid w:val="262A1497"/>
    <w:rsid w:val="2634E740"/>
    <w:rsid w:val="263BE7BB"/>
    <w:rsid w:val="2649766B"/>
    <w:rsid w:val="264AD312"/>
    <w:rsid w:val="264E4F4B"/>
    <w:rsid w:val="265BEEC2"/>
    <w:rsid w:val="266901A0"/>
    <w:rsid w:val="26692E8A"/>
    <w:rsid w:val="266C19FD"/>
    <w:rsid w:val="266CB4B3"/>
    <w:rsid w:val="2684EA0D"/>
    <w:rsid w:val="26856FFA"/>
    <w:rsid w:val="2688582E"/>
    <w:rsid w:val="26945AAD"/>
    <w:rsid w:val="2697333B"/>
    <w:rsid w:val="269B806C"/>
    <w:rsid w:val="26A1D475"/>
    <w:rsid w:val="26AE0E6E"/>
    <w:rsid w:val="26CEA373"/>
    <w:rsid w:val="26DD21CA"/>
    <w:rsid w:val="26EBC18D"/>
    <w:rsid w:val="26F1372D"/>
    <w:rsid w:val="26F55B8A"/>
    <w:rsid w:val="2700B2B7"/>
    <w:rsid w:val="2706CFA2"/>
    <w:rsid w:val="2707431F"/>
    <w:rsid w:val="27147AB6"/>
    <w:rsid w:val="27198197"/>
    <w:rsid w:val="2722BCA2"/>
    <w:rsid w:val="27287C38"/>
    <w:rsid w:val="273472AC"/>
    <w:rsid w:val="2754AC35"/>
    <w:rsid w:val="2754DE0E"/>
    <w:rsid w:val="27584F6D"/>
    <w:rsid w:val="276A53FF"/>
    <w:rsid w:val="276C71CB"/>
    <w:rsid w:val="276D981C"/>
    <w:rsid w:val="2770D0E9"/>
    <w:rsid w:val="27795370"/>
    <w:rsid w:val="277A12EC"/>
    <w:rsid w:val="277C0E27"/>
    <w:rsid w:val="2780F523"/>
    <w:rsid w:val="2782344A"/>
    <w:rsid w:val="27984758"/>
    <w:rsid w:val="279BFEEE"/>
    <w:rsid w:val="279D3359"/>
    <w:rsid w:val="27AA6AFF"/>
    <w:rsid w:val="27B05DF4"/>
    <w:rsid w:val="27B7CA08"/>
    <w:rsid w:val="27C6967D"/>
    <w:rsid w:val="27C705E0"/>
    <w:rsid w:val="27D7C2E4"/>
    <w:rsid w:val="27ED178C"/>
    <w:rsid w:val="27ED2B8B"/>
    <w:rsid w:val="27F2B101"/>
    <w:rsid w:val="27F5C656"/>
    <w:rsid w:val="27FF7572"/>
    <w:rsid w:val="2806329A"/>
    <w:rsid w:val="2807EA5E"/>
    <w:rsid w:val="280CC9ED"/>
    <w:rsid w:val="2811740C"/>
    <w:rsid w:val="2811E863"/>
    <w:rsid w:val="281A69E4"/>
    <w:rsid w:val="281B44B4"/>
    <w:rsid w:val="28247D74"/>
    <w:rsid w:val="2829EA09"/>
    <w:rsid w:val="2840957B"/>
    <w:rsid w:val="284831D0"/>
    <w:rsid w:val="2851F29B"/>
    <w:rsid w:val="285EA40B"/>
    <w:rsid w:val="2876EB52"/>
    <w:rsid w:val="287A9FE6"/>
    <w:rsid w:val="2885C3CB"/>
    <w:rsid w:val="28873759"/>
    <w:rsid w:val="2888FB50"/>
    <w:rsid w:val="288F00D5"/>
    <w:rsid w:val="289D3F75"/>
    <w:rsid w:val="28A3F05B"/>
    <w:rsid w:val="28A5222C"/>
    <w:rsid w:val="28ABCF6A"/>
    <w:rsid w:val="28B0B7BE"/>
    <w:rsid w:val="28BA2723"/>
    <w:rsid w:val="28BF2354"/>
    <w:rsid w:val="28C160DD"/>
    <w:rsid w:val="28C84CAE"/>
    <w:rsid w:val="28CC37C8"/>
    <w:rsid w:val="28F07C96"/>
    <w:rsid w:val="28F20757"/>
    <w:rsid w:val="28FCD4CE"/>
    <w:rsid w:val="2901D84F"/>
    <w:rsid w:val="2912C0A5"/>
    <w:rsid w:val="29232513"/>
    <w:rsid w:val="2926343D"/>
    <w:rsid w:val="29314731"/>
    <w:rsid w:val="293C3328"/>
    <w:rsid w:val="29513DBB"/>
    <w:rsid w:val="29611594"/>
    <w:rsid w:val="2969ABEA"/>
    <w:rsid w:val="296BE903"/>
    <w:rsid w:val="29805078"/>
    <w:rsid w:val="29894484"/>
    <w:rsid w:val="298BD2E1"/>
    <w:rsid w:val="298DE736"/>
    <w:rsid w:val="29AA15B8"/>
    <w:rsid w:val="29BC3914"/>
    <w:rsid w:val="29C1ACDC"/>
    <w:rsid w:val="29CD0D95"/>
    <w:rsid w:val="29E36BB4"/>
    <w:rsid w:val="29EA8B15"/>
    <w:rsid w:val="2A0A27FD"/>
    <w:rsid w:val="2A0AC79B"/>
    <w:rsid w:val="2A1C82F6"/>
    <w:rsid w:val="2A251D11"/>
    <w:rsid w:val="2A26C833"/>
    <w:rsid w:val="2A284918"/>
    <w:rsid w:val="2A2A33CD"/>
    <w:rsid w:val="2A2BAEB1"/>
    <w:rsid w:val="2A402FE4"/>
    <w:rsid w:val="2A42A75A"/>
    <w:rsid w:val="2A444C8C"/>
    <w:rsid w:val="2A4A15A8"/>
    <w:rsid w:val="2A62E8A8"/>
    <w:rsid w:val="2A8BCD6C"/>
    <w:rsid w:val="2A93133E"/>
    <w:rsid w:val="2A962FD4"/>
    <w:rsid w:val="2A9B8F37"/>
    <w:rsid w:val="2AA3D96B"/>
    <w:rsid w:val="2AA59DCE"/>
    <w:rsid w:val="2AB2DCC0"/>
    <w:rsid w:val="2AD71B8D"/>
    <w:rsid w:val="2ADCC3C1"/>
    <w:rsid w:val="2AE1B8C0"/>
    <w:rsid w:val="2AF4A7A5"/>
    <w:rsid w:val="2AF791FC"/>
    <w:rsid w:val="2AFAEFA6"/>
    <w:rsid w:val="2AFEDB5C"/>
    <w:rsid w:val="2B016DBF"/>
    <w:rsid w:val="2B03AA6F"/>
    <w:rsid w:val="2B06055E"/>
    <w:rsid w:val="2B06E0BF"/>
    <w:rsid w:val="2B0CC988"/>
    <w:rsid w:val="2B0F5051"/>
    <w:rsid w:val="2B11D787"/>
    <w:rsid w:val="2B11E129"/>
    <w:rsid w:val="2B138657"/>
    <w:rsid w:val="2B141DF5"/>
    <w:rsid w:val="2B179114"/>
    <w:rsid w:val="2B1FCEF3"/>
    <w:rsid w:val="2B34CE36"/>
    <w:rsid w:val="2B38BF19"/>
    <w:rsid w:val="2B45C447"/>
    <w:rsid w:val="2B4EC02D"/>
    <w:rsid w:val="2B537D04"/>
    <w:rsid w:val="2B5D7D3D"/>
    <w:rsid w:val="2B6238D4"/>
    <w:rsid w:val="2B67DCD8"/>
    <w:rsid w:val="2B68CE09"/>
    <w:rsid w:val="2B716AA8"/>
    <w:rsid w:val="2B7FB972"/>
    <w:rsid w:val="2B858A06"/>
    <w:rsid w:val="2B8B88A6"/>
    <w:rsid w:val="2B9DD902"/>
    <w:rsid w:val="2BAC0DA2"/>
    <w:rsid w:val="2BB4C30C"/>
    <w:rsid w:val="2BB6CCD1"/>
    <w:rsid w:val="2BB6E57D"/>
    <w:rsid w:val="2BB9D3E1"/>
    <w:rsid w:val="2BC27628"/>
    <w:rsid w:val="2BC77F12"/>
    <w:rsid w:val="2BCB0955"/>
    <w:rsid w:val="2BD2408C"/>
    <w:rsid w:val="2BD38871"/>
    <w:rsid w:val="2BDFAAF7"/>
    <w:rsid w:val="2BEC77CA"/>
    <w:rsid w:val="2BFF30A8"/>
    <w:rsid w:val="2C02D371"/>
    <w:rsid w:val="2C0FA20A"/>
    <w:rsid w:val="2C143936"/>
    <w:rsid w:val="2C150593"/>
    <w:rsid w:val="2C168566"/>
    <w:rsid w:val="2C279DCD"/>
    <w:rsid w:val="2C55323B"/>
    <w:rsid w:val="2C582202"/>
    <w:rsid w:val="2C5A9591"/>
    <w:rsid w:val="2C5D1A4D"/>
    <w:rsid w:val="2C5F2F68"/>
    <w:rsid w:val="2C68A3E4"/>
    <w:rsid w:val="2C68CA33"/>
    <w:rsid w:val="2C6EC802"/>
    <w:rsid w:val="2C898BD9"/>
    <w:rsid w:val="2C9470B7"/>
    <w:rsid w:val="2C993A3B"/>
    <w:rsid w:val="2CB82A85"/>
    <w:rsid w:val="2CB88D2A"/>
    <w:rsid w:val="2CBF8CBA"/>
    <w:rsid w:val="2CC24F71"/>
    <w:rsid w:val="2CC85EA5"/>
    <w:rsid w:val="2CDD0D0D"/>
    <w:rsid w:val="2CDF5443"/>
    <w:rsid w:val="2CE193A6"/>
    <w:rsid w:val="2CF21E66"/>
    <w:rsid w:val="2CFCBFC5"/>
    <w:rsid w:val="2CFCD9F6"/>
    <w:rsid w:val="2D02235B"/>
    <w:rsid w:val="2D0439BA"/>
    <w:rsid w:val="2D04678C"/>
    <w:rsid w:val="2D0CFF78"/>
    <w:rsid w:val="2D0D3B09"/>
    <w:rsid w:val="2D103A14"/>
    <w:rsid w:val="2D1622D8"/>
    <w:rsid w:val="2D176FE8"/>
    <w:rsid w:val="2D1AE562"/>
    <w:rsid w:val="2D1F3FCD"/>
    <w:rsid w:val="2D28DA90"/>
    <w:rsid w:val="2D54732F"/>
    <w:rsid w:val="2D595D85"/>
    <w:rsid w:val="2D5BED74"/>
    <w:rsid w:val="2D634F73"/>
    <w:rsid w:val="2D66C100"/>
    <w:rsid w:val="2D76DD0A"/>
    <w:rsid w:val="2D7A481C"/>
    <w:rsid w:val="2D7C3029"/>
    <w:rsid w:val="2D7ED3EC"/>
    <w:rsid w:val="2D8033E9"/>
    <w:rsid w:val="2D8375AB"/>
    <w:rsid w:val="2D850AE1"/>
    <w:rsid w:val="2D91D908"/>
    <w:rsid w:val="2D9E1279"/>
    <w:rsid w:val="2DB7ACB6"/>
    <w:rsid w:val="2DBC08DF"/>
    <w:rsid w:val="2DC014CE"/>
    <w:rsid w:val="2DC1D419"/>
    <w:rsid w:val="2DC5787A"/>
    <w:rsid w:val="2DC704DE"/>
    <w:rsid w:val="2DCA05DA"/>
    <w:rsid w:val="2DCBDD3C"/>
    <w:rsid w:val="2DE83EFF"/>
    <w:rsid w:val="2DEC47C0"/>
    <w:rsid w:val="2DEDC36E"/>
    <w:rsid w:val="2E0A9608"/>
    <w:rsid w:val="2E0AA72E"/>
    <w:rsid w:val="2E0E21C8"/>
    <w:rsid w:val="2E18A53D"/>
    <w:rsid w:val="2E1E7088"/>
    <w:rsid w:val="2E21CA87"/>
    <w:rsid w:val="2E247034"/>
    <w:rsid w:val="2E423F5E"/>
    <w:rsid w:val="2E45D3CC"/>
    <w:rsid w:val="2E50B971"/>
    <w:rsid w:val="2E53FAE6"/>
    <w:rsid w:val="2E7CEFBF"/>
    <w:rsid w:val="2E8073D8"/>
    <w:rsid w:val="2E8539C0"/>
    <w:rsid w:val="2E99176D"/>
    <w:rsid w:val="2E9FC56E"/>
    <w:rsid w:val="2EA2D336"/>
    <w:rsid w:val="2EB0F2C9"/>
    <w:rsid w:val="2EB5E23D"/>
    <w:rsid w:val="2EC56CF9"/>
    <w:rsid w:val="2EC84EF9"/>
    <w:rsid w:val="2ECB4419"/>
    <w:rsid w:val="2EE2D479"/>
    <w:rsid w:val="2EEB821E"/>
    <w:rsid w:val="2EFBB3B9"/>
    <w:rsid w:val="2F0884C7"/>
    <w:rsid w:val="2F32B19B"/>
    <w:rsid w:val="2F3C8CB6"/>
    <w:rsid w:val="2F4F7E78"/>
    <w:rsid w:val="2F5F5224"/>
    <w:rsid w:val="2F761A4B"/>
    <w:rsid w:val="2F930BBA"/>
    <w:rsid w:val="2FAA7D5F"/>
    <w:rsid w:val="2FB32288"/>
    <w:rsid w:val="2FBC612E"/>
    <w:rsid w:val="2FBC7200"/>
    <w:rsid w:val="2FC9995D"/>
    <w:rsid w:val="2FD54E6D"/>
    <w:rsid w:val="2FF66AF8"/>
    <w:rsid w:val="30092117"/>
    <w:rsid w:val="300E43C0"/>
    <w:rsid w:val="3010E181"/>
    <w:rsid w:val="301E26D7"/>
    <w:rsid w:val="3029500B"/>
    <w:rsid w:val="3030DDCB"/>
    <w:rsid w:val="3033F5EB"/>
    <w:rsid w:val="30365F2B"/>
    <w:rsid w:val="3041590F"/>
    <w:rsid w:val="304594DC"/>
    <w:rsid w:val="305EC07D"/>
    <w:rsid w:val="306815F4"/>
    <w:rsid w:val="306901EA"/>
    <w:rsid w:val="306D4CB0"/>
    <w:rsid w:val="306E172A"/>
    <w:rsid w:val="307C3DAE"/>
    <w:rsid w:val="307FFCA3"/>
    <w:rsid w:val="309B2142"/>
    <w:rsid w:val="30B7C4DF"/>
    <w:rsid w:val="30B97315"/>
    <w:rsid w:val="30C087E7"/>
    <w:rsid w:val="30C0A3D2"/>
    <w:rsid w:val="30C25B43"/>
    <w:rsid w:val="30C7D425"/>
    <w:rsid w:val="30C81D64"/>
    <w:rsid w:val="30CB6972"/>
    <w:rsid w:val="30CBE603"/>
    <w:rsid w:val="30CE5E0B"/>
    <w:rsid w:val="30D336D0"/>
    <w:rsid w:val="30D45F3E"/>
    <w:rsid w:val="30D8343F"/>
    <w:rsid w:val="30DD2A4F"/>
    <w:rsid w:val="30E02A3F"/>
    <w:rsid w:val="30E5E123"/>
    <w:rsid w:val="30E6092A"/>
    <w:rsid w:val="30E9603C"/>
    <w:rsid w:val="30EC0342"/>
    <w:rsid w:val="30F460B7"/>
    <w:rsid w:val="30F719A1"/>
    <w:rsid w:val="30FA67C8"/>
    <w:rsid w:val="31069029"/>
    <w:rsid w:val="31096FAF"/>
    <w:rsid w:val="310AFA1F"/>
    <w:rsid w:val="312D24B7"/>
    <w:rsid w:val="312EDC1B"/>
    <w:rsid w:val="31309274"/>
    <w:rsid w:val="313EEC10"/>
    <w:rsid w:val="316047ED"/>
    <w:rsid w:val="3161DF83"/>
    <w:rsid w:val="316A59E6"/>
    <w:rsid w:val="316D70B4"/>
    <w:rsid w:val="316E07FD"/>
    <w:rsid w:val="316EF8C6"/>
    <w:rsid w:val="317E85E2"/>
    <w:rsid w:val="3198E897"/>
    <w:rsid w:val="3199927E"/>
    <w:rsid w:val="31A02EB8"/>
    <w:rsid w:val="31B09211"/>
    <w:rsid w:val="31B76A97"/>
    <w:rsid w:val="31B79DA2"/>
    <w:rsid w:val="31C5927B"/>
    <w:rsid w:val="31CD8789"/>
    <w:rsid w:val="31D1B491"/>
    <w:rsid w:val="31D85687"/>
    <w:rsid w:val="31E37915"/>
    <w:rsid w:val="31FB9BCB"/>
    <w:rsid w:val="3200514E"/>
    <w:rsid w:val="322140B4"/>
    <w:rsid w:val="3226F3F8"/>
    <w:rsid w:val="3235F9BD"/>
    <w:rsid w:val="323B6D40"/>
    <w:rsid w:val="32414BCE"/>
    <w:rsid w:val="326739D3"/>
    <w:rsid w:val="3268872C"/>
    <w:rsid w:val="326F6CFF"/>
    <w:rsid w:val="327594F7"/>
    <w:rsid w:val="3277770F"/>
    <w:rsid w:val="32781E8B"/>
    <w:rsid w:val="327CA2EB"/>
    <w:rsid w:val="327F5DCC"/>
    <w:rsid w:val="328ACD18"/>
    <w:rsid w:val="329022E6"/>
    <w:rsid w:val="32905D4E"/>
    <w:rsid w:val="32A75CFA"/>
    <w:rsid w:val="32ABBBCC"/>
    <w:rsid w:val="32B801B5"/>
    <w:rsid w:val="32C94A05"/>
    <w:rsid w:val="32CAF01D"/>
    <w:rsid w:val="32D4334E"/>
    <w:rsid w:val="32E21E21"/>
    <w:rsid w:val="32E8E526"/>
    <w:rsid w:val="3303A88D"/>
    <w:rsid w:val="330910CF"/>
    <w:rsid w:val="3309C71E"/>
    <w:rsid w:val="33152A7B"/>
    <w:rsid w:val="3321803B"/>
    <w:rsid w:val="332478FF"/>
    <w:rsid w:val="332BD22D"/>
    <w:rsid w:val="33497945"/>
    <w:rsid w:val="334AD72B"/>
    <w:rsid w:val="334ED207"/>
    <w:rsid w:val="33548686"/>
    <w:rsid w:val="335A4105"/>
    <w:rsid w:val="335D665E"/>
    <w:rsid w:val="335E6378"/>
    <w:rsid w:val="335F2DA5"/>
    <w:rsid w:val="3376F91A"/>
    <w:rsid w:val="3381E04C"/>
    <w:rsid w:val="33853AE5"/>
    <w:rsid w:val="338FD4F4"/>
    <w:rsid w:val="3393B741"/>
    <w:rsid w:val="3393D5D3"/>
    <w:rsid w:val="33B0BBC4"/>
    <w:rsid w:val="33B1B198"/>
    <w:rsid w:val="33B4C1E8"/>
    <w:rsid w:val="33C90940"/>
    <w:rsid w:val="33D99DEB"/>
    <w:rsid w:val="33F450F2"/>
    <w:rsid w:val="33F583D5"/>
    <w:rsid w:val="3402EE2E"/>
    <w:rsid w:val="3413A365"/>
    <w:rsid w:val="34167D8A"/>
    <w:rsid w:val="3428E433"/>
    <w:rsid w:val="34303040"/>
    <w:rsid w:val="3432DFB6"/>
    <w:rsid w:val="3443D0C7"/>
    <w:rsid w:val="3450D6C7"/>
    <w:rsid w:val="34556DC2"/>
    <w:rsid w:val="3459CE0B"/>
    <w:rsid w:val="345AE0D2"/>
    <w:rsid w:val="3462FEAF"/>
    <w:rsid w:val="346AAC75"/>
    <w:rsid w:val="346F86E9"/>
    <w:rsid w:val="3470C692"/>
    <w:rsid w:val="34752CA1"/>
    <w:rsid w:val="3478804F"/>
    <w:rsid w:val="3482F93A"/>
    <w:rsid w:val="3485272B"/>
    <w:rsid w:val="34856455"/>
    <w:rsid w:val="3485E35D"/>
    <w:rsid w:val="348A2432"/>
    <w:rsid w:val="348D1EB1"/>
    <w:rsid w:val="348EBCB0"/>
    <w:rsid w:val="348FF932"/>
    <w:rsid w:val="349DA2F5"/>
    <w:rsid w:val="34A20D96"/>
    <w:rsid w:val="34A2A928"/>
    <w:rsid w:val="34AC176B"/>
    <w:rsid w:val="34B6101A"/>
    <w:rsid w:val="34C01664"/>
    <w:rsid w:val="34C2932C"/>
    <w:rsid w:val="34CA6D55"/>
    <w:rsid w:val="34D1A149"/>
    <w:rsid w:val="34D1E328"/>
    <w:rsid w:val="34DAD51D"/>
    <w:rsid w:val="34E1D5A9"/>
    <w:rsid w:val="34E575FA"/>
    <w:rsid w:val="34F5FB96"/>
    <w:rsid w:val="34FA215E"/>
    <w:rsid w:val="35021BBB"/>
    <w:rsid w:val="350858F1"/>
    <w:rsid w:val="350F0DFC"/>
    <w:rsid w:val="35139B41"/>
    <w:rsid w:val="35154C7C"/>
    <w:rsid w:val="35190084"/>
    <w:rsid w:val="352009BE"/>
    <w:rsid w:val="35205C9A"/>
    <w:rsid w:val="352B4F75"/>
    <w:rsid w:val="3530992D"/>
    <w:rsid w:val="35398441"/>
    <w:rsid w:val="35584AF9"/>
    <w:rsid w:val="3566C2D3"/>
    <w:rsid w:val="356E8AC1"/>
    <w:rsid w:val="35742D0B"/>
    <w:rsid w:val="357B85D8"/>
    <w:rsid w:val="358DB5E9"/>
    <w:rsid w:val="35B68461"/>
    <w:rsid w:val="35ECD770"/>
    <w:rsid w:val="35ED7A49"/>
    <w:rsid w:val="35F8EF2E"/>
    <w:rsid w:val="35FE79DC"/>
    <w:rsid w:val="36046499"/>
    <w:rsid w:val="36068F8F"/>
    <w:rsid w:val="360CCC36"/>
    <w:rsid w:val="361455B8"/>
    <w:rsid w:val="363078E1"/>
    <w:rsid w:val="36336AF9"/>
    <w:rsid w:val="36343F57"/>
    <w:rsid w:val="363AEDF7"/>
    <w:rsid w:val="364DAE20"/>
    <w:rsid w:val="365D7988"/>
    <w:rsid w:val="3662CEBB"/>
    <w:rsid w:val="366662E4"/>
    <w:rsid w:val="366BC1DB"/>
    <w:rsid w:val="367DA60A"/>
    <w:rsid w:val="367EAAE1"/>
    <w:rsid w:val="3698DDC3"/>
    <w:rsid w:val="369ACE53"/>
    <w:rsid w:val="369B9949"/>
    <w:rsid w:val="369DEC1C"/>
    <w:rsid w:val="36A08951"/>
    <w:rsid w:val="36A5DB16"/>
    <w:rsid w:val="36AF5224"/>
    <w:rsid w:val="36C5153B"/>
    <w:rsid w:val="36D1172F"/>
    <w:rsid w:val="36DA0198"/>
    <w:rsid w:val="36DD3C07"/>
    <w:rsid w:val="36E90E75"/>
    <w:rsid w:val="36F98E5A"/>
    <w:rsid w:val="37176C64"/>
    <w:rsid w:val="371BABF6"/>
    <w:rsid w:val="37262236"/>
    <w:rsid w:val="372DF198"/>
    <w:rsid w:val="37324010"/>
    <w:rsid w:val="373FBD53"/>
    <w:rsid w:val="3740CACD"/>
    <w:rsid w:val="37586DE9"/>
    <w:rsid w:val="376AFA4F"/>
    <w:rsid w:val="376B058E"/>
    <w:rsid w:val="376EF7AC"/>
    <w:rsid w:val="376F9387"/>
    <w:rsid w:val="3777EF88"/>
    <w:rsid w:val="377F1BC2"/>
    <w:rsid w:val="3782FB42"/>
    <w:rsid w:val="37860DF0"/>
    <w:rsid w:val="378ACCB5"/>
    <w:rsid w:val="379060B6"/>
    <w:rsid w:val="3793C45C"/>
    <w:rsid w:val="3797B918"/>
    <w:rsid w:val="379F464B"/>
    <w:rsid w:val="37A2C3C6"/>
    <w:rsid w:val="37AA8C00"/>
    <w:rsid w:val="37AD8A14"/>
    <w:rsid w:val="37B17AA9"/>
    <w:rsid w:val="37B6F062"/>
    <w:rsid w:val="37BB01E1"/>
    <w:rsid w:val="37BD1F78"/>
    <w:rsid w:val="37C7512D"/>
    <w:rsid w:val="37C90BEF"/>
    <w:rsid w:val="37CAA306"/>
    <w:rsid w:val="37E14856"/>
    <w:rsid w:val="37F53A11"/>
    <w:rsid w:val="37FA33EE"/>
    <w:rsid w:val="37FFBFB6"/>
    <w:rsid w:val="3806A7FA"/>
    <w:rsid w:val="380B1947"/>
    <w:rsid w:val="380C7687"/>
    <w:rsid w:val="3813C948"/>
    <w:rsid w:val="381FDC71"/>
    <w:rsid w:val="38227B88"/>
    <w:rsid w:val="3833FCE3"/>
    <w:rsid w:val="383E0219"/>
    <w:rsid w:val="383EAACF"/>
    <w:rsid w:val="38444B98"/>
    <w:rsid w:val="384D9595"/>
    <w:rsid w:val="3855EA4D"/>
    <w:rsid w:val="386F92D2"/>
    <w:rsid w:val="387AB7A6"/>
    <w:rsid w:val="388B0556"/>
    <w:rsid w:val="388F3A25"/>
    <w:rsid w:val="38945ABC"/>
    <w:rsid w:val="38ACA00D"/>
    <w:rsid w:val="38B9949F"/>
    <w:rsid w:val="38CABB60"/>
    <w:rsid w:val="38CC8B17"/>
    <w:rsid w:val="38D45024"/>
    <w:rsid w:val="38DBC2D4"/>
    <w:rsid w:val="38DF8CA4"/>
    <w:rsid w:val="38E8AF8C"/>
    <w:rsid w:val="38ECC09A"/>
    <w:rsid w:val="38ED7803"/>
    <w:rsid w:val="38F22E2A"/>
    <w:rsid w:val="39047C78"/>
    <w:rsid w:val="39100711"/>
    <w:rsid w:val="3914B248"/>
    <w:rsid w:val="391E943A"/>
    <w:rsid w:val="3922433C"/>
    <w:rsid w:val="392F2662"/>
    <w:rsid w:val="3930FAC5"/>
    <w:rsid w:val="394D4B0A"/>
    <w:rsid w:val="3958952C"/>
    <w:rsid w:val="3963E903"/>
    <w:rsid w:val="3965F352"/>
    <w:rsid w:val="3969A14F"/>
    <w:rsid w:val="396E3266"/>
    <w:rsid w:val="397C0E98"/>
    <w:rsid w:val="398D8D9F"/>
    <w:rsid w:val="39AD3D5B"/>
    <w:rsid w:val="39B2D309"/>
    <w:rsid w:val="39B546CC"/>
    <w:rsid w:val="39B81338"/>
    <w:rsid w:val="39B8B687"/>
    <w:rsid w:val="39C41FC2"/>
    <w:rsid w:val="39C5D0A4"/>
    <w:rsid w:val="39E2FEB4"/>
    <w:rsid w:val="39E65B6E"/>
    <w:rsid w:val="39F0293D"/>
    <w:rsid w:val="39F5231B"/>
    <w:rsid w:val="39FEEFBB"/>
    <w:rsid w:val="3A1D1300"/>
    <w:rsid w:val="3A1DD481"/>
    <w:rsid w:val="3A328019"/>
    <w:rsid w:val="3A410EB0"/>
    <w:rsid w:val="3A4294F0"/>
    <w:rsid w:val="3A4336C4"/>
    <w:rsid w:val="3A4873A1"/>
    <w:rsid w:val="3A4E6E33"/>
    <w:rsid w:val="3A59F3BB"/>
    <w:rsid w:val="3A5D2B80"/>
    <w:rsid w:val="3A625ACA"/>
    <w:rsid w:val="3A681DAD"/>
    <w:rsid w:val="3A7D51C8"/>
    <w:rsid w:val="3A8C0DAC"/>
    <w:rsid w:val="3A8FC544"/>
    <w:rsid w:val="3AAE8287"/>
    <w:rsid w:val="3AB6A673"/>
    <w:rsid w:val="3ABB8DB6"/>
    <w:rsid w:val="3ACAF6C3"/>
    <w:rsid w:val="3AD7E385"/>
    <w:rsid w:val="3AFB7437"/>
    <w:rsid w:val="3B258CFF"/>
    <w:rsid w:val="3B2A720F"/>
    <w:rsid w:val="3B34BF98"/>
    <w:rsid w:val="3B3611A3"/>
    <w:rsid w:val="3B56EF5A"/>
    <w:rsid w:val="3B601017"/>
    <w:rsid w:val="3B730E8E"/>
    <w:rsid w:val="3B7D64B4"/>
    <w:rsid w:val="3BA32B07"/>
    <w:rsid w:val="3BA6FDB2"/>
    <w:rsid w:val="3BB6454A"/>
    <w:rsid w:val="3BB95151"/>
    <w:rsid w:val="3BC1B569"/>
    <w:rsid w:val="3BCBFB7E"/>
    <w:rsid w:val="3BD56B2E"/>
    <w:rsid w:val="3BDF6780"/>
    <w:rsid w:val="3BE0D3F5"/>
    <w:rsid w:val="3BFD0FB9"/>
    <w:rsid w:val="3C21507A"/>
    <w:rsid w:val="3C2A5F14"/>
    <w:rsid w:val="3C33DA3B"/>
    <w:rsid w:val="3C3435EB"/>
    <w:rsid w:val="3C362FF5"/>
    <w:rsid w:val="3C37AE71"/>
    <w:rsid w:val="3C3969BA"/>
    <w:rsid w:val="3C476BA1"/>
    <w:rsid w:val="3C4B2096"/>
    <w:rsid w:val="3C4B533D"/>
    <w:rsid w:val="3C53613E"/>
    <w:rsid w:val="3C5CFC1A"/>
    <w:rsid w:val="3C5DE0DB"/>
    <w:rsid w:val="3C62C4B6"/>
    <w:rsid w:val="3C6442B4"/>
    <w:rsid w:val="3C68C8F6"/>
    <w:rsid w:val="3C6A6B85"/>
    <w:rsid w:val="3C77D4E0"/>
    <w:rsid w:val="3C78972E"/>
    <w:rsid w:val="3C84907C"/>
    <w:rsid w:val="3C8CD6F7"/>
    <w:rsid w:val="3C8E49F5"/>
    <w:rsid w:val="3CA2D2F2"/>
    <w:rsid w:val="3CA618E4"/>
    <w:rsid w:val="3CB44851"/>
    <w:rsid w:val="3CBD8E1D"/>
    <w:rsid w:val="3CD56049"/>
    <w:rsid w:val="3CD9BED1"/>
    <w:rsid w:val="3CE7C9E1"/>
    <w:rsid w:val="3CFAD5D4"/>
    <w:rsid w:val="3CFCA367"/>
    <w:rsid w:val="3CFF331A"/>
    <w:rsid w:val="3D066A51"/>
    <w:rsid w:val="3D0AD4D8"/>
    <w:rsid w:val="3D1FF3BE"/>
    <w:rsid w:val="3D2189B6"/>
    <w:rsid w:val="3D21D38C"/>
    <w:rsid w:val="3D22BFA7"/>
    <w:rsid w:val="3D27611A"/>
    <w:rsid w:val="3D46937A"/>
    <w:rsid w:val="3D47B7F9"/>
    <w:rsid w:val="3D6EE3A2"/>
    <w:rsid w:val="3D743111"/>
    <w:rsid w:val="3D968A84"/>
    <w:rsid w:val="3D9892D8"/>
    <w:rsid w:val="3D9A97F1"/>
    <w:rsid w:val="3DAB9814"/>
    <w:rsid w:val="3DB05397"/>
    <w:rsid w:val="3DF01CAB"/>
    <w:rsid w:val="3DFC6EEB"/>
    <w:rsid w:val="3E049903"/>
    <w:rsid w:val="3E082A2B"/>
    <w:rsid w:val="3E0A8C16"/>
    <w:rsid w:val="3E0F871E"/>
    <w:rsid w:val="3E109C83"/>
    <w:rsid w:val="3E17DE1B"/>
    <w:rsid w:val="3E18D5E6"/>
    <w:rsid w:val="3E29268A"/>
    <w:rsid w:val="3E2AEC53"/>
    <w:rsid w:val="3E2E4CCD"/>
    <w:rsid w:val="3E3FD164"/>
    <w:rsid w:val="3E3FF91C"/>
    <w:rsid w:val="3E5068E7"/>
    <w:rsid w:val="3E5107E6"/>
    <w:rsid w:val="3E808522"/>
    <w:rsid w:val="3E81C5C9"/>
    <w:rsid w:val="3E8D7244"/>
    <w:rsid w:val="3E9272E7"/>
    <w:rsid w:val="3E9E803F"/>
    <w:rsid w:val="3EA278E6"/>
    <w:rsid w:val="3EAEB700"/>
    <w:rsid w:val="3EB44550"/>
    <w:rsid w:val="3EBB0F7F"/>
    <w:rsid w:val="3EBF41AC"/>
    <w:rsid w:val="3EC14266"/>
    <w:rsid w:val="3ECA1BC5"/>
    <w:rsid w:val="3ECBCED0"/>
    <w:rsid w:val="3EDF10B6"/>
    <w:rsid w:val="3EED4776"/>
    <w:rsid w:val="3EF7F81D"/>
    <w:rsid w:val="3EFF7AAF"/>
    <w:rsid w:val="3F07E4CE"/>
    <w:rsid w:val="3F105DD8"/>
    <w:rsid w:val="3F1CFF06"/>
    <w:rsid w:val="3F294870"/>
    <w:rsid w:val="3F366E59"/>
    <w:rsid w:val="3F429CDD"/>
    <w:rsid w:val="3F52297F"/>
    <w:rsid w:val="3F6E0FAE"/>
    <w:rsid w:val="3F718E67"/>
    <w:rsid w:val="3F7563B2"/>
    <w:rsid w:val="3F75806B"/>
    <w:rsid w:val="3F7E3E0A"/>
    <w:rsid w:val="3F7E97C6"/>
    <w:rsid w:val="3F907602"/>
    <w:rsid w:val="3F93826C"/>
    <w:rsid w:val="3F965E88"/>
    <w:rsid w:val="3FA01874"/>
    <w:rsid w:val="3FB77800"/>
    <w:rsid w:val="3FB79665"/>
    <w:rsid w:val="3FBDAFD9"/>
    <w:rsid w:val="3FBE9681"/>
    <w:rsid w:val="3FC29AB3"/>
    <w:rsid w:val="3FC477B9"/>
    <w:rsid w:val="3FF41B63"/>
    <w:rsid w:val="4004D2A5"/>
    <w:rsid w:val="400992B8"/>
    <w:rsid w:val="40193918"/>
    <w:rsid w:val="40273267"/>
    <w:rsid w:val="402BC69E"/>
    <w:rsid w:val="404C0E40"/>
    <w:rsid w:val="404D7D55"/>
    <w:rsid w:val="405FBEBA"/>
    <w:rsid w:val="4065EC26"/>
    <w:rsid w:val="406768C9"/>
    <w:rsid w:val="40678B37"/>
    <w:rsid w:val="406FC19E"/>
    <w:rsid w:val="4088B6FA"/>
    <w:rsid w:val="408AD157"/>
    <w:rsid w:val="4091FFEB"/>
    <w:rsid w:val="40941FDC"/>
    <w:rsid w:val="40947F87"/>
    <w:rsid w:val="409D00E9"/>
    <w:rsid w:val="40A9D661"/>
    <w:rsid w:val="40B59A61"/>
    <w:rsid w:val="40B5A786"/>
    <w:rsid w:val="40BB3369"/>
    <w:rsid w:val="40C0BA76"/>
    <w:rsid w:val="40C29DBA"/>
    <w:rsid w:val="40CE84B6"/>
    <w:rsid w:val="40CEAA1F"/>
    <w:rsid w:val="40D502FC"/>
    <w:rsid w:val="40DC3016"/>
    <w:rsid w:val="40EE7E2F"/>
    <w:rsid w:val="40F69185"/>
    <w:rsid w:val="40FFC37A"/>
    <w:rsid w:val="41006C80"/>
    <w:rsid w:val="410B0D01"/>
    <w:rsid w:val="4111EA3F"/>
    <w:rsid w:val="411307D4"/>
    <w:rsid w:val="411D0F0B"/>
    <w:rsid w:val="4131B2BC"/>
    <w:rsid w:val="41331977"/>
    <w:rsid w:val="41402F94"/>
    <w:rsid w:val="41417B58"/>
    <w:rsid w:val="414C2253"/>
    <w:rsid w:val="4156C59E"/>
    <w:rsid w:val="41817BE5"/>
    <w:rsid w:val="41828746"/>
    <w:rsid w:val="41884A6A"/>
    <w:rsid w:val="418ADB62"/>
    <w:rsid w:val="41908EC0"/>
    <w:rsid w:val="4190DDFD"/>
    <w:rsid w:val="41A3185A"/>
    <w:rsid w:val="41A52ADD"/>
    <w:rsid w:val="41AA419F"/>
    <w:rsid w:val="41B34318"/>
    <w:rsid w:val="41B395CA"/>
    <w:rsid w:val="41BA69E9"/>
    <w:rsid w:val="41BDAE43"/>
    <w:rsid w:val="41C20D27"/>
    <w:rsid w:val="41C302C8"/>
    <w:rsid w:val="41CFAA59"/>
    <w:rsid w:val="41E5FDE0"/>
    <w:rsid w:val="41E9971D"/>
    <w:rsid w:val="41EEC230"/>
    <w:rsid w:val="41F9E198"/>
    <w:rsid w:val="41FE159E"/>
    <w:rsid w:val="41FE2A6B"/>
    <w:rsid w:val="4208487D"/>
    <w:rsid w:val="4208718F"/>
    <w:rsid w:val="4208C825"/>
    <w:rsid w:val="421AA3F8"/>
    <w:rsid w:val="421B9CAD"/>
    <w:rsid w:val="424689A8"/>
    <w:rsid w:val="425365D5"/>
    <w:rsid w:val="4254AC3B"/>
    <w:rsid w:val="425F7C43"/>
    <w:rsid w:val="4268F90A"/>
    <w:rsid w:val="426DBAEC"/>
    <w:rsid w:val="427F2C9B"/>
    <w:rsid w:val="4284ED8B"/>
    <w:rsid w:val="4297B838"/>
    <w:rsid w:val="429D4973"/>
    <w:rsid w:val="42A399E7"/>
    <w:rsid w:val="42A6733F"/>
    <w:rsid w:val="42A6DD62"/>
    <w:rsid w:val="42C73D99"/>
    <w:rsid w:val="42D20DC8"/>
    <w:rsid w:val="42DDECE9"/>
    <w:rsid w:val="42ECFF1F"/>
    <w:rsid w:val="42EE7B1A"/>
    <w:rsid w:val="42F815A9"/>
    <w:rsid w:val="432CB7A1"/>
    <w:rsid w:val="4337C379"/>
    <w:rsid w:val="433ED9A3"/>
    <w:rsid w:val="4340FB3E"/>
    <w:rsid w:val="434C50F2"/>
    <w:rsid w:val="4354C35C"/>
    <w:rsid w:val="436A2B8B"/>
    <w:rsid w:val="43757273"/>
    <w:rsid w:val="437AC955"/>
    <w:rsid w:val="4380BDA2"/>
    <w:rsid w:val="4381CE41"/>
    <w:rsid w:val="43820BDC"/>
    <w:rsid w:val="438D265B"/>
    <w:rsid w:val="438DEB57"/>
    <w:rsid w:val="439ED1EA"/>
    <w:rsid w:val="439FAEAC"/>
    <w:rsid w:val="43B8D709"/>
    <w:rsid w:val="43BA5C3F"/>
    <w:rsid w:val="43C051B1"/>
    <w:rsid w:val="43CEC7E6"/>
    <w:rsid w:val="43D9B60F"/>
    <w:rsid w:val="43DD4D84"/>
    <w:rsid w:val="43E05B10"/>
    <w:rsid w:val="44040E9B"/>
    <w:rsid w:val="44066D75"/>
    <w:rsid w:val="4407CF1D"/>
    <w:rsid w:val="440C2919"/>
    <w:rsid w:val="44146C5F"/>
    <w:rsid w:val="4418BF10"/>
    <w:rsid w:val="441E7FF5"/>
    <w:rsid w:val="4432EB97"/>
    <w:rsid w:val="443CE931"/>
    <w:rsid w:val="443DB982"/>
    <w:rsid w:val="444BBF8E"/>
    <w:rsid w:val="44577E5A"/>
    <w:rsid w:val="445BB52E"/>
    <w:rsid w:val="445F7A22"/>
    <w:rsid w:val="4475D47F"/>
    <w:rsid w:val="4481D75B"/>
    <w:rsid w:val="448725BA"/>
    <w:rsid w:val="448E7524"/>
    <w:rsid w:val="4497E8DC"/>
    <w:rsid w:val="4497EB37"/>
    <w:rsid w:val="449C1089"/>
    <w:rsid w:val="449CB82A"/>
    <w:rsid w:val="44A1106E"/>
    <w:rsid w:val="44AA9FEE"/>
    <w:rsid w:val="44ABFC05"/>
    <w:rsid w:val="44ACF9CB"/>
    <w:rsid w:val="44AD925F"/>
    <w:rsid w:val="44B91679"/>
    <w:rsid w:val="44B9EAF9"/>
    <w:rsid w:val="44BEBAF6"/>
    <w:rsid w:val="44C7DB91"/>
    <w:rsid w:val="44D71852"/>
    <w:rsid w:val="44E2F857"/>
    <w:rsid w:val="44F3FB4E"/>
    <w:rsid w:val="44F79F80"/>
    <w:rsid w:val="44FBF95F"/>
    <w:rsid w:val="452137DF"/>
    <w:rsid w:val="45395D49"/>
    <w:rsid w:val="453A8484"/>
    <w:rsid w:val="453C0903"/>
    <w:rsid w:val="453CA6CC"/>
    <w:rsid w:val="45401251"/>
    <w:rsid w:val="454272CF"/>
    <w:rsid w:val="454490F9"/>
    <w:rsid w:val="454C6AE2"/>
    <w:rsid w:val="455955A3"/>
    <w:rsid w:val="45632605"/>
    <w:rsid w:val="45693526"/>
    <w:rsid w:val="45789770"/>
    <w:rsid w:val="457B6150"/>
    <w:rsid w:val="457F78CE"/>
    <w:rsid w:val="457FB03F"/>
    <w:rsid w:val="4587416D"/>
    <w:rsid w:val="4595250B"/>
    <w:rsid w:val="45A37C44"/>
    <w:rsid w:val="45A56680"/>
    <w:rsid w:val="45A718B4"/>
    <w:rsid w:val="45ABF453"/>
    <w:rsid w:val="45B54F52"/>
    <w:rsid w:val="45C0E69E"/>
    <w:rsid w:val="45C1CF32"/>
    <w:rsid w:val="45C6E44B"/>
    <w:rsid w:val="45CAB1D6"/>
    <w:rsid w:val="45CC89AD"/>
    <w:rsid w:val="45DAFC21"/>
    <w:rsid w:val="45E2C5E4"/>
    <w:rsid w:val="45EAF40E"/>
    <w:rsid w:val="45F02813"/>
    <w:rsid w:val="45F1DC10"/>
    <w:rsid w:val="45F6B679"/>
    <w:rsid w:val="4602DF04"/>
    <w:rsid w:val="460E45E4"/>
    <w:rsid w:val="4611504C"/>
    <w:rsid w:val="4613137D"/>
    <w:rsid w:val="4617EF05"/>
    <w:rsid w:val="4619FA07"/>
    <w:rsid w:val="461D9A56"/>
    <w:rsid w:val="4642834C"/>
    <w:rsid w:val="4648C182"/>
    <w:rsid w:val="464B16F9"/>
    <w:rsid w:val="464CE4FF"/>
    <w:rsid w:val="464F147F"/>
    <w:rsid w:val="465C3B34"/>
    <w:rsid w:val="46809421"/>
    <w:rsid w:val="46A4DF2C"/>
    <w:rsid w:val="46A8DA32"/>
    <w:rsid w:val="46B00293"/>
    <w:rsid w:val="46D4ECBE"/>
    <w:rsid w:val="46E31D44"/>
    <w:rsid w:val="46E70D22"/>
    <w:rsid w:val="47145407"/>
    <w:rsid w:val="471D528A"/>
    <w:rsid w:val="471DE68E"/>
    <w:rsid w:val="472496CB"/>
    <w:rsid w:val="472876D5"/>
    <w:rsid w:val="4729AAA4"/>
    <w:rsid w:val="472D97F4"/>
    <w:rsid w:val="472DAA76"/>
    <w:rsid w:val="47306F95"/>
    <w:rsid w:val="473255BE"/>
    <w:rsid w:val="4738CB25"/>
    <w:rsid w:val="47451EB4"/>
    <w:rsid w:val="474CC08F"/>
    <w:rsid w:val="47551AB0"/>
    <w:rsid w:val="47561054"/>
    <w:rsid w:val="477D6054"/>
    <w:rsid w:val="478D5841"/>
    <w:rsid w:val="4791B70C"/>
    <w:rsid w:val="4796BA88"/>
    <w:rsid w:val="479D23BE"/>
    <w:rsid w:val="47A1E0D4"/>
    <w:rsid w:val="47A5FDA6"/>
    <w:rsid w:val="47A69ABE"/>
    <w:rsid w:val="47AC9AE9"/>
    <w:rsid w:val="47ADEB39"/>
    <w:rsid w:val="47AF00AE"/>
    <w:rsid w:val="47C493D5"/>
    <w:rsid w:val="47CAC9EB"/>
    <w:rsid w:val="47CFC00B"/>
    <w:rsid w:val="47F0A065"/>
    <w:rsid w:val="47F1C8B4"/>
    <w:rsid w:val="47FA29A6"/>
    <w:rsid w:val="47FB8431"/>
    <w:rsid w:val="481AC75C"/>
    <w:rsid w:val="48223FD6"/>
    <w:rsid w:val="4847A44D"/>
    <w:rsid w:val="4863461B"/>
    <w:rsid w:val="486D9080"/>
    <w:rsid w:val="486DC21B"/>
    <w:rsid w:val="487C0668"/>
    <w:rsid w:val="487E0F6A"/>
    <w:rsid w:val="48888FA4"/>
    <w:rsid w:val="48A29EAB"/>
    <w:rsid w:val="48A52B45"/>
    <w:rsid w:val="48B02468"/>
    <w:rsid w:val="48B24D16"/>
    <w:rsid w:val="48B83790"/>
    <w:rsid w:val="48B97204"/>
    <w:rsid w:val="48EE8C2D"/>
    <w:rsid w:val="48F7A531"/>
    <w:rsid w:val="48FE5F38"/>
    <w:rsid w:val="49087F20"/>
    <w:rsid w:val="490B09C8"/>
    <w:rsid w:val="490E77B3"/>
    <w:rsid w:val="4914F2F9"/>
    <w:rsid w:val="491930B5"/>
    <w:rsid w:val="49243FA5"/>
    <w:rsid w:val="49434639"/>
    <w:rsid w:val="49493D65"/>
    <w:rsid w:val="494D815E"/>
    <w:rsid w:val="49523EDB"/>
    <w:rsid w:val="495C415F"/>
    <w:rsid w:val="49626308"/>
    <w:rsid w:val="49643548"/>
    <w:rsid w:val="496E52FC"/>
    <w:rsid w:val="49708C02"/>
    <w:rsid w:val="4975E8DD"/>
    <w:rsid w:val="4976D71B"/>
    <w:rsid w:val="497AB628"/>
    <w:rsid w:val="498C1F14"/>
    <w:rsid w:val="499482A4"/>
    <w:rsid w:val="49B3ADBA"/>
    <w:rsid w:val="49B42563"/>
    <w:rsid w:val="49C404E0"/>
    <w:rsid w:val="49CDA2F7"/>
    <w:rsid w:val="49DB9289"/>
    <w:rsid w:val="49E02CB5"/>
    <w:rsid w:val="49E44EEE"/>
    <w:rsid w:val="4A0684B6"/>
    <w:rsid w:val="4A0B798D"/>
    <w:rsid w:val="4A119039"/>
    <w:rsid w:val="4A1596DC"/>
    <w:rsid w:val="4A1FF752"/>
    <w:rsid w:val="4A26E0C1"/>
    <w:rsid w:val="4A2B4059"/>
    <w:rsid w:val="4A3021FE"/>
    <w:rsid w:val="4A4BF4C9"/>
    <w:rsid w:val="4A5F0587"/>
    <w:rsid w:val="4A755457"/>
    <w:rsid w:val="4A7F6576"/>
    <w:rsid w:val="4A802A77"/>
    <w:rsid w:val="4A87A178"/>
    <w:rsid w:val="4A937592"/>
    <w:rsid w:val="4AAF0D3C"/>
    <w:rsid w:val="4AB5569C"/>
    <w:rsid w:val="4AB65B1E"/>
    <w:rsid w:val="4AC7034F"/>
    <w:rsid w:val="4ACF7F41"/>
    <w:rsid w:val="4AF7E9FF"/>
    <w:rsid w:val="4AF7F8DC"/>
    <w:rsid w:val="4AFE3369"/>
    <w:rsid w:val="4B033C26"/>
    <w:rsid w:val="4B0467D9"/>
    <w:rsid w:val="4B06C2CA"/>
    <w:rsid w:val="4B06E405"/>
    <w:rsid w:val="4B10461E"/>
    <w:rsid w:val="4B24861B"/>
    <w:rsid w:val="4B30EF02"/>
    <w:rsid w:val="4B46ACE4"/>
    <w:rsid w:val="4B4D9C01"/>
    <w:rsid w:val="4B558918"/>
    <w:rsid w:val="4B56093C"/>
    <w:rsid w:val="4B628D5C"/>
    <w:rsid w:val="4B659091"/>
    <w:rsid w:val="4B6B1631"/>
    <w:rsid w:val="4B732CE1"/>
    <w:rsid w:val="4B7F3758"/>
    <w:rsid w:val="4B833B6A"/>
    <w:rsid w:val="4B89841E"/>
    <w:rsid w:val="4B8E3FEC"/>
    <w:rsid w:val="4B930F94"/>
    <w:rsid w:val="4B9AA311"/>
    <w:rsid w:val="4B9B002B"/>
    <w:rsid w:val="4B9C22B6"/>
    <w:rsid w:val="4BA554D7"/>
    <w:rsid w:val="4BAB93A2"/>
    <w:rsid w:val="4BB39314"/>
    <w:rsid w:val="4BC4836A"/>
    <w:rsid w:val="4BCDCE2C"/>
    <w:rsid w:val="4BD93990"/>
    <w:rsid w:val="4BE3FB08"/>
    <w:rsid w:val="4BE409F1"/>
    <w:rsid w:val="4BF536DB"/>
    <w:rsid w:val="4C0BB9B7"/>
    <w:rsid w:val="4C1C6B87"/>
    <w:rsid w:val="4C1E076C"/>
    <w:rsid w:val="4C2948F5"/>
    <w:rsid w:val="4C3B5F6B"/>
    <w:rsid w:val="4C415D75"/>
    <w:rsid w:val="4C6C9260"/>
    <w:rsid w:val="4C6D4976"/>
    <w:rsid w:val="4C805D79"/>
    <w:rsid w:val="4C8709BE"/>
    <w:rsid w:val="4C9198D2"/>
    <w:rsid w:val="4C921296"/>
    <w:rsid w:val="4CAC167F"/>
    <w:rsid w:val="4CB24BB3"/>
    <w:rsid w:val="4CBD8481"/>
    <w:rsid w:val="4CC0B738"/>
    <w:rsid w:val="4CF4955F"/>
    <w:rsid w:val="4CFA0BA4"/>
    <w:rsid w:val="4D06C2A4"/>
    <w:rsid w:val="4D2A5ADD"/>
    <w:rsid w:val="4D312F8C"/>
    <w:rsid w:val="4D401DB6"/>
    <w:rsid w:val="4D40667C"/>
    <w:rsid w:val="4D507A45"/>
    <w:rsid w:val="4D54E151"/>
    <w:rsid w:val="4D58EF12"/>
    <w:rsid w:val="4D65F12A"/>
    <w:rsid w:val="4D676FF8"/>
    <w:rsid w:val="4D6CCC1A"/>
    <w:rsid w:val="4D720BF8"/>
    <w:rsid w:val="4D754E61"/>
    <w:rsid w:val="4D7CC3E9"/>
    <w:rsid w:val="4D86C9CB"/>
    <w:rsid w:val="4D906813"/>
    <w:rsid w:val="4D956165"/>
    <w:rsid w:val="4DB6EC52"/>
    <w:rsid w:val="4DBFECF6"/>
    <w:rsid w:val="4DC0A61B"/>
    <w:rsid w:val="4DC4C230"/>
    <w:rsid w:val="4DCB1654"/>
    <w:rsid w:val="4DD4AF6C"/>
    <w:rsid w:val="4DD8C256"/>
    <w:rsid w:val="4DECB7A7"/>
    <w:rsid w:val="4DEF50E2"/>
    <w:rsid w:val="4DF4DE04"/>
    <w:rsid w:val="4E160606"/>
    <w:rsid w:val="4E26D615"/>
    <w:rsid w:val="4E2982B1"/>
    <w:rsid w:val="4E363D1E"/>
    <w:rsid w:val="4E393395"/>
    <w:rsid w:val="4E4FE4E2"/>
    <w:rsid w:val="4E598E3E"/>
    <w:rsid w:val="4E5C76C2"/>
    <w:rsid w:val="4E5F9037"/>
    <w:rsid w:val="4E8BEE15"/>
    <w:rsid w:val="4E985197"/>
    <w:rsid w:val="4E9DB81C"/>
    <w:rsid w:val="4EA2430A"/>
    <w:rsid w:val="4EA302B3"/>
    <w:rsid w:val="4EAF9959"/>
    <w:rsid w:val="4EB14FF1"/>
    <w:rsid w:val="4ECF936B"/>
    <w:rsid w:val="4ED23420"/>
    <w:rsid w:val="4ED571D5"/>
    <w:rsid w:val="4ED8618F"/>
    <w:rsid w:val="4EF7F089"/>
    <w:rsid w:val="4F02B036"/>
    <w:rsid w:val="4F16E852"/>
    <w:rsid w:val="4F197792"/>
    <w:rsid w:val="4F2128B8"/>
    <w:rsid w:val="4F283FE1"/>
    <w:rsid w:val="4F290E8A"/>
    <w:rsid w:val="4F2E4F55"/>
    <w:rsid w:val="4F48E7FC"/>
    <w:rsid w:val="4F4D318B"/>
    <w:rsid w:val="4F66E6B5"/>
    <w:rsid w:val="4F67C3D0"/>
    <w:rsid w:val="4F6AA5CC"/>
    <w:rsid w:val="4F6CB804"/>
    <w:rsid w:val="4F78A18A"/>
    <w:rsid w:val="4F8FF997"/>
    <w:rsid w:val="4F9294AF"/>
    <w:rsid w:val="4F9CC8F1"/>
    <w:rsid w:val="4FA2D02E"/>
    <w:rsid w:val="4FA530B8"/>
    <w:rsid w:val="4FC35076"/>
    <w:rsid w:val="4FD0BEB1"/>
    <w:rsid w:val="4FE982FB"/>
    <w:rsid w:val="4FECFE57"/>
    <w:rsid w:val="4FEF4CA3"/>
    <w:rsid w:val="4FF2A9F0"/>
    <w:rsid w:val="4FF3436D"/>
    <w:rsid w:val="4FF3593C"/>
    <w:rsid w:val="5000F676"/>
    <w:rsid w:val="500AE899"/>
    <w:rsid w:val="5010CFBB"/>
    <w:rsid w:val="50245E9A"/>
    <w:rsid w:val="50276BCC"/>
    <w:rsid w:val="502C4860"/>
    <w:rsid w:val="5034CF2F"/>
    <w:rsid w:val="50389E7D"/>
    <w:rsid w:val="503FA959"/>
    <w:rsid w:val="50407CAC"/>
    <w:rsid w:val="50449D3C"/>
    <w:rsid w:val="5047343F"/>
    <w:rsid w:val="5048D9E2"/>
    <w:rsid w:val="504DF6C5"/>
    <w:rsid w:val="505052FA"/>
    <w:rsid w:val="505069A2"/>
    <w:rsid w:val="5055EFF8"/>
    <w:rsid w:val="5056AC8D"/>
    <w:rsid w:val="50659478"/>
    <w:rsid w:val="5065F9E5"/>
    <w:rsid w:val="50683ECF"/>
    <w:rsid w:val="506ADF29"/>
    <w:rsid w:val="506E95FF"/>
    <w:rsid w:val="50721869"/>
    <w:rsid w:val="507B880F"/>
    <w:rsid w:val="507BFA8D"/>
    <w:rsid w:val="507C0FF0"/>
    <w:rsid w:val="508D629B"/>
    <w:rsid w:val="509075AC"/>
    <w:rsid w:val="5092D41F"/>
    <w:rsid w:val="50A2E747"/>
    <w:rsid w:val="50A3F85F"/>
    <w:rsid w:val="50B1CC45"/>
    <w:rsid w:val="50BEA774"/>
    <w:rsid w:val="50F2D538"/>
    <w:rsid w:val="50FA18DC"/>
    <w:rsid w:val="50FF7476"/>
    <w:rsid w:val="5102405E"/>
    <w:rsid w:val="51036A50"/>
    <w:rsid w:val="5113E284"/>
    <w:rsid w:val="51184B45"/>
    <w:rsid w:val="5121E840"/>
    <w:rsid w:val="5131C71C"/>
    <w:rsid w:val="513E99B8"/>
    <w:rsid w:val="51417B27"/>
    <w:rsid w:val="514B374C"/>
    <w:rsid w:val="51591E6A"/>
    <w:rsid w:val="515C37F9"/>
    <w:rsid w:val="518194B6"/>
    <w:rsid w:val="518861B3"/>
    <w:rsid w:val="518F6390"/>
    <w:rsid w:val="5199650D"/>
    <w:rsid w:val="519BA007"/>
    <w:rsid w:val="51A07A2F"/>
    <w:rsid w:val="51A5FF3B"/>
    <w:rsid w:val="51B802DC"/>
    <w:rsid w:val="51CC26F5"/>
    <w:rsid w:val="51DB5354"/>
    <w:rsid w:val="51E19A96"/>
    <w:rsid w:val="51FC16A6"/>
    <w:rsid w:val="5201DECF"/>
    <w:rsid w:val="5207342D"/>
    <w:rsid w:val="52179F65"/>
    <w:rsid w:val="521CE2ED"/>
    <w:rsid w:val="52283500"/>
    <w:rsid w:val="522EA480"/>
    <w:rsid w:val="522FF820"/>
    <w:rsid w:val="5239B31A"/>
    <w:rsid w:val="52403D3D"/>
    <w:rsid w:val="52555C29"/>
    <w:rsid w:val="5278042F"/>
    <w:rsid w:val="527DE45D"/>
    <w:rsid w:val="5284FEE9"/>
    <w:rsid w:val="52A73248"/>
    <w:rsid w:val="52ADF732"/>
    <w:rsid w:val="52B34D73"/>
    <w:rsid w:val="52C39BE9"/>
    <w:rsid w:val="52C529FE"/>
    <w:rsid w:val="52C79A59"/>
    <w:rsid w:val="52E17713"/>
    <w:rsid w:val="52E42341"/>
    <w:rsid w:val="52E5B939"/>
    <w:rsid w:val="52E6E56F"/>
    <w:rsid w:val="52F51617"/>
    <w:rsid w:val="52F913E8"/>
    <w:rsid w:val="52FB70E0"/>
    <w:rsid w:val="52FE74C6"/>
    <w:rsid w:val="530C5B0D"/>
    <w:rsid w:val="530FE53E"/>
    <w:rsid w:val="53123EA0"/>
    <w:rsid w:val="53149E29"/>
    <w:rsid w:val="531A3C2E"/>
    <w:rsid w:val="53224E9A"/>
    <w:rsid w:val="5338BC3C"/>
    <w:rsid w:val="534A65F7"/>
    <w:rsid w:val="535404C8"/>
    <w:rsid w:val="5358C88A"/>
    <w:rsid w:val="535CCE02"/>
    <w:rsid w:val="53611205"/>
    <w:rsid w:val="5367B352"/>
    <w:rsid w:val="536D3B8B"/>
    <w:rsid w:val="5372C76E"/>
    <w:rsid w:val="5373DD06"/>
    <w:rsid w:val="537CDE45"/>
    <w:rsid w:val="53931683"/>
    <w:rsid w:val="53943E9F"/>
    <w:rsid w:val="5395D494"/>
    <w:rsid w:val="53B34CFB"/>
    <w:rsid w:val="53BAD9B0"/>
    <w:rsid w:val="53CAEB8C"/>
    <w:rsid w:val="53CFB87A"/>
    <w:rsid w:val="53D80B2A"/>
    <w:rsid w:val="53DEA1A3"/>
    <w:rsid w:val="53E9F176"/>
    <w:rsid w:val="53EE49D9"/>
    <w:rsid w:val="53FD0841"/>
    <w:rsid w:val="53FE70C0"/>
    <w:rsid w:val="540618C8"/>
    <w:rsid w:val="54123218"/>
    <w:rsid w:val="54156AA6"/>
    <w:rsid w:val="541860B0"/>
    <w:rsid w:val="5426A7C9"/>
    <w:rsid w:val="54276580"/>
    <w:rsid w:val="542CF8C4"/>
    <w:rsid w:val="543AA479"/>
    <w:rsid w:val="54407384"/>
    <w:rsid w:val="54430E66"/>
    <w:rsid w:val="5447271E"/>
    <w:rsid w:val="544CE772"/>
    <w:rsid w:val="544F7744"/>
    <w:rsid w:val="54568B2A"/>
    <w:rsid w:val="545D0EEC"/>
    <w:rsid w:val="54697A71"/>
    <w:rsid w:val="5469CD0A"/>
    <w:rsid w:val="546B68A9"/>
    <w:rsid w:val="546E59B2"/>
    <w:rsid w:val="54704362"/>
    <w:rsid w:val="5476C1FC"/>
    <w:rsid w:val="547A931D"/>
    <w:rsid w:val="54820F47"/>
    <w:rsid w:val="54927A4D"/>
    <w:rsid w:val="54998D9F"/>
    <w:rsid w:val="54A129EF"/>
    <w:rsid w:val="54BD78C6"/>
    <w:rsid w:val="54BFC4AA"/>
    <w:rsid w:val="54C06F7A"/>
    <w:rsid w:val="54C86DA9"/>
    <w:rsid w:val="54D9762C"/>
    <w:rsid w:val="54DFD534"/>
    <w:rsid w:val="54E02207"/>
    <w:rsid w:val="54E12E89"/>
    <w:rsid w:val="54E5338B"/>
    <w:rsid w:val="54FFE8D3"/>
    <w:rsid w:val="55126991"/>
    <w:rsid w:val="55136B04"/>
    <w:rsid w:val="5514F26E"/>
    <w:rsid w:val="5526183F"/>
    <w:rsid w:val="553BAFF2"/>
    <w:rsid w:val="55501C8F"/>
    <w:rsid w:val="5559905D"/>
    <w:rsid w:val="555ECECD"/>
    <w:rsid w:val="556BA84F"/>
    <w:rsid w:val="556CD99D"/>
    <w:rsid w:val="556F3CC9"/>
    <w:rsid w:val="55732A3A"/>
    <w:rsid w:val="5573B44D"/>
    <w:rsid w:val="5577E9A9"/>
    <w:rsid w:val="55841815"/>
    <w:rsid w:val="558ABBB0"/>
    <w:rsid w:val="558C1278"/>
    <w:rsid w:val="558CCEAD"/>
    <w:rsid w:val="558D609D"/>
    <w:rsid w:val="558F26FA"/>
    <w:rsid w:val="5591A5E1"/>
    <w:rsid w:val="559208DC"/>
    <w:rsid w:val="559627CD"/>
    <w:rsid w:val="55A86A93"/>
    <w:rsid w:val="55AB2E10"/>
    <w:rsid w:val="55B8A741"/>
    <w:rsid w:val="55D15BE9"/>
    <w:rsid w:val="55D6FC62"/>
    <w:rsid w:val="55E8B7D3"/>
    <w:rsid w:val="55F5028F"/>
    <w:rsid w:val="55F6A2A9"/>
    <w:rsid w:val="55FFB5FB"/>
    <w:rsid w:val="5604B7CF"/>
    <w:rsid w:val="5606B718"/>
    <w:rsid w:val="560B90DE"/>
    <w:rsid w:val="561229DF"/>
    <w:rsid w:val="5612925D"/>
    <w:rsid w:val="562A498F"/>
    <w:rsid w:val="562C792A"/>
    <w:rsid w:val="562F0480"/>
    <w:rsid w:val="56363CDC"/>
    <w:rsid w:val="563CA57A"/>
    <w:rsid w:val="56480724"/>
    <w:rsid w:val="56500931"/>
    <w:rsid w:val="5655A27C"/>
    <w:rsid w:val="56585F33"/>
    <w:rsid w:val="5673E5D0"/>
    <w:rsid w:val="56757E23"/>
    <w:rsid w:val="567D0822"/>
    <w:rsid w:val="5688C046"/>
    <w:rsid w:val="568F2F65"/>
    <w:rsid w:val="568FCAD5"/>
    <w:rsid w:val="569429B1"/>
    <w:rsid w:val="56B4749F"/>
    <w:rsid w:val="56B68D64"/>
    <w:rsid w:val="56BD3849"/>
    <w:rsid w:val="56C756ED"/>
    <w:rsid w:val="56D12E04"/>
    <w:rsid w:val="56DBB902"/>
    <w:rsid w:val="56DE3DEE"/>
    <w:rsid w:val="56E25032"/>
    <w:rsid w:val="56E6BCBE"/>
    <w:rsid w:val="56EB11A0"/>
    <w:rsid w:val="56EECF2E"/>
    <w:rsid w:val="56FC1476"/>
    <w:rsid w:val="57104787"/>
    <w:rsid w:val="572ACD08"/>
    <w:rsid w:val="57372935"/>
    <w:rsid w:val="57383396"/>
    <w:rsid w:val="5753FFD3"/>
    <w:rsid w:val="575E0AC4"/>
    <w:rsid w:val="57629CF2"/>
    <w:rsid w:val="57655018"/>
    <w:rsid w:val="576942BD"/>
    <w:rsid w:val="5778BDD8"/>
    <w:rsid w:val="579A295F"/>
    <w:rsid w:val="57A1C179"/>
    <w:rsid w:val="57AE62BE"/>
    <w:rsid w:val="57B283C6"/>
    <w:rsid w:val="57B79464"/>
    <w:rsid w:val="57C2ECFF"/>
    <w:rsid w:val="57C96845"/>
    <w:rsid w:val="57CE9159"/>
    <w:rsid w:val="57CFC182"/>
    <w:rsid w:val="57DD6100"/>
    <w:rsid w:val="57DE3D0F"/>
    <w:rsid w:val="57E00637"/>
    <w:rsid w:val="57E1D527"/>
    <w:rsid w:val="57E4A3F7"/>
    <w:rsid w:val="57EAC0DB"/>
    <w:rsid w:val="57EED37B"/>
    <w:rsid w:val="57F060DA"/>
    <w:rsid w:val="57F30179"/>
    <w:rsid w:val="57F93921"/>
    <w:rsid w:val="57FF6C85"/>
    <w:rsid w:val="58000E6B"/>
    <w:rsid w:val="580DD83B"/>
    <w:rsid w:val="5813F87F"/>
    <w:rsid w:val="5834C7EB"/>
    <w:rsid w:val="5836EFEA"/>
    <w:rsid w:val="584AA8F4"/>
    <w:rsid w:val="584E55EC"/>
    <w:rsid w:val="5857D5CA"/>
    <w:rsid w:val="585ECA95"/>
    <w:rsid w:val="5863E4D9"/>
    <w:rsid w:val="58732785"/>
    <w:rsid w:val="5884C031"/>
    <w:rsid w:val="5889CD8F"/>
    <w:rsid w:val="588AF644"/>
    <w:rsid w:val="589CDFB7"/>
    <w:rsid w:val="58ACC733"/>
    <w:rsid w:val="58B35363"/>
    <w:rsid w:val="58B8D817"/>
    <w:rsid w:val="58BAD6FD"/>
    <w:rsid w:val="58D8167F"/>
    <w:rsid w:val="58DEA8BC"/>
    <w:rsid w:val="58E26D49"/>
    <w:rsid w:val="58E3104C"/>
    <w:rsid w:val="58EB2A4B"/>
    <w:rsid w:val="58EB7912"/>
    <w:rsid w:val="58EB8593"/>
    <w:rsid w:val="5906B820"/>
    <w:rsid w:val="590D957A"/>
    <w:rsid w:val="5912405F"/>
    <w:rsid w:val="59176213"/>
    <w:rsid w:val="59220263"/>
    <w:rsid w:val="59251D82"/>
    <w:rsid w:val="59304BCD"/>
    <w:rsid w:val="59320405"/>
    <w:rsid w:val="5949EC70"/>
    <w:rsid w:val="5970F6EF"/>
    <w:rsid w:val="597847EA"/>
    <w:rsid w:val="59842188"/>
    <w:rsid w:val="59893CDE"/>
    <w:rsid w:val="598CFAE5"/>
    <w:rsid w:val="598D739C"/>
    <w:rsid w:val="599B614E"/>
    <w:rsid w:val="59A2430A"/>
    <w:rsid w:val="59BD4D37"/>
    <w:rsid w:val="59C97E2E"/>
    <w:rsid w:val="59CBCA73"/>
    <w:rsid w:val="59E4DBF2"/>
    <w:rsid w:val="59EFAD5C"/>
    <w:rsid w:val="5A0400AA"/>
    <w:rsid w:val="5A0472B3"/>
    <w:rsid w:val="5A177A14"/>
    <w:rsid w:val="5A2B0EF0"/>
    <w:rsid w:val="5A44F211"/>
    <w:rsid w:val="5A457DE8"/>
    <w:rsid w:val="5A667A55"/>
    <w:rsid w:val="5A70D7E6"/>
    <w:rsid w:val="5A7E8622"/>
    <w:rsid w:val="5A80B35A"/>
    <w:rsid w:val="5AABC2C0"/>
    <w:rsid w:val="5AAE10C0"/>
    <w:rsid w:val="5AAF3D1E"/>
    <w:rsid w:val="5AB4B6FD"/>
    <w:rsid w:val="5AC0D116"/>
    <w:rsid w:val="5AC191EB"/>
    <w:rsid w:val="5AC983E1"/>
    <w:rsid w:val="5ACD5B70"/>
    <w:rsid w:val="5ACF0932"/>
    <w:rsid w:val="5AE61BEA"/>
    <w:rsid w:val="5AE76D0E"/>
    <w:rsid w:val="5AE7F8BA"/>
    <w:rsid w:val="5AFB4A16"/>
    <w:rsid w:val="5AFFCBEE"/>
    <w:rsid w:val="5B0986AB"/>
    <w:rsid w:val="5B1827A4"/>
    <w:rsid w:val="5B1E7818"/>
    <w:rsid w:val="5B24005B"/>
    <w:rsid w:val="5B2E2E96"/>
    <w:rsid w:val="5B30D9E3"/>
    <w:rsid w:val="5B32EBB6"/>
    <w:rsid w:val="5B3524F0"/>
    <w:rsid w:val="5B35568F"/>
    <w:rsid w:val="5B471E46"/>
    <w:rsid w:val="5B52204D"/>
    <w:rsid w:val="5B5B0E2F"/>
    <w:rsid w:val="5B5FEB99"/>
    <w:rsid w:val="5B683AF8"/>
    <w:rsid w:val="5B70DE3F"/>
    <w:rsid w:val="5B72B188"/>
    <w:rsid w:val="5B762E21"/>
    <w:rsid w:val="5B7BDFC3"/>
    <w:rsid w:val="5B811FFF"/>
    <w:rsid w:val="5B82260F"/>
    <w:rsid w:val="5B90D9CC"/>
    <w:rsid w:val="5BB6A03B"/>
    <w:rsid w:val="5BC19172"/>
    <w:rsid w:val="5BC6F455"/>
    <w:rsid w:val="5BC893D8"/>
    <w:rsid w:val="5BD57D4E"/>
    <w:rsid w:val="5BD62EF5"/>
    <w:rsid w:val="5BE3C2F9"/>
    <w:rsid w:val="5BE6A877"/>
    <w:rsid w:val="5BEED255"/>
    <w:rsid w:val="5BF1C6A1"/>
    <w:rsid w:val="5BF42303"/>
    <w:rsid w:val="5BFBB03C"/>
    <w:rsid w:val="5BFF34A0"/>
    <w:rsid w:val="5C047F33"/>
    <w:rsid w:val="5C09F1CB"/>
    <w:rsid w:val="5C1DE5CA"/>
    <w:rsid w:val="5C35BDA7"/>
    <w:rsid w:val="5C371D59"/>
    <w:rsid w:val="5C37FA12"/>
    <w:rsid w:val="5C38DB06"/>
    <w:rsid w:val="5C41B0C0"/>
    <w:rsid w:val="5C463A04"/>
    <w:rsid w:val="5C47B2B9"/>
    <w:rsid w:val="5C49E121"/>
    <w:rsid w:val="5C4D617F"/>
    <w:rsid w:val="5C5698CA"/>
    <w:rsid w:val="5C64AC3A"/>
    <w:rsid w:val="5C7702A7"/>
    <w:rsid w:val="5C82B747"/>
    <w:rsid w:val="5C8B628B"/>
    <w:rsid w:val="5C8DE970"/>
    <w:rsid w:val="5C9D37F8"/>
    <w:rsid w:val="5CC49BA7"/>
    <w:rsid w:val="5CCCC5F0"/>
    <w:rsid w:val="5CD75416"/>
    <w:rsid w:val="5CDA2621"/>
    <w:rsid w:val="5CDD46D1"/>
    <w:rsid w:val="5CE1D126"/>
    <w:rsid w:val="5CE859F8"/>
    <w:rsid w:val="5CE95601"/>
    <w:rsid w:val="5CF6F35D"/>
    <w:rsid w:val="5D040B59"/>
    <w:rsid w:val="5D0CAEA0"/>
    <w:rsid w:val="5D0F4396"/>
    <w:rsid w:val="5D135170"/>
    <w:rsid w:val="5D162659"/>
    <w:rsid w:val="5D296156"/>
    <w:rsid w:val="5D2C79CD"/>
    <w:rsid w:val="5D3793D5"/>
    <w:rsid w:val="5D3E4ED6"/>
    <w:rsid w:val="5D42C5C8"/>
    <w:rsid w:val="5D439EDF"/>
    <w:rsid w:val="5D4DB418"/>
    <w:rsid w:val="5D4DE78F"/>
    <w:rsid w:val="5D59C316"/>
    <w:rsid w:val="5D620A60"/>
    <w:rsid w:val="5D66FCEE"/>
    <w:rsid w:val="5D6BC467"/>
    <w:rsid w:val="5D7446D0"/>
    <w:rsid w:val="5D7D4C31"/>
    <w:rsid w:val="5D80E16A"/>
    <w:rsid w:val="5D82EFE4"/>
    <w:rsid w:val="5D84FDC8"/>
    <w:rsid w:val="5D8721E8"/>
    <w:rsid w:val="5D8C3382"/>
    <w:rsid w:val="5D92366F"/>
    <w:rsid w:val="5DA8C166"/>
    <w:rsid w:val="5DB8902D"/>
    <w:rsid w:val="5DBF8A54"/>
    <w:rsid w:val="5DC66E1C"/>
    <w:rsid w:val="5DD843AF"/>
    <w:rsid w:val="5DD87E1B"/>
    <w:rsid w:val="5DD89BE4"/>
    <w:rsid w:val="5DE2AF0A"/>
    <w:rsid w:val="5DE7C154"/>
    <w:rsid w:val="5DF60219"/>
    <w:rsid w:val="5DF88EA5"/>
    <w:rsid w:val="5DFC3202"/>
    <w:rsid w:val="5E03D2A9"/>
    <w:rsid w:val="5E0CEC44"/>
    <w:rsid w:val="5E1FBDE2"/>
    <w:rsid w:val="5E258BFD"/>
    <w:rsid w:val="5E295A53"/>
    <w:rsid w:val="5E2A5375"/>
    <w:rsid w:val="5E367290"/>
    <w:rsid w:val="5E3B8098"/>
    <w:rsid w:val="5E4987C9"/>
    <w:rsid w:val="5E4D04EF"/>
    <w:rsid w:val="5E5212FC"/>
    <w:rsid w:val="5E617D78"/>
    <w:rsid w:val="5E645D63"/>
    <w:rsid w:val="5E67AEDD"/>
    <w:rsid w:val="5E6DB211"/>
    <w:rsid w:val="5E72D76C"/>
    <w:rsid w:val="5E7F79B5"/>
    <w:rsid w:val="5E811C8C"/>
    <w:rsid w:val="5E883B98"/>
    <w:rsid w:val="5E8C6122"/>
    <w:rsid w:val="5E91FCB5"/>
    <w:rsid w:val="5E9362EC"/>
    <w:rsid w:val="5EB5D461"/>
    <w:rsid w:val="5EB7CB0D"/>
    <w:rsid w:val="5EBBFD41"/>
    <w:rsid w:val="5ECA4A8B"/>
    <w:rsid w:val="5ED0C035"/>
    <w:rsid w:val="5ED8BFE8"/>
    <w:rsid w:val="5EE24387"/>
    <w:rsid w:val="5EEA4953"/>
    <w:rsid w:val="5EF50951"/>
    <w:rsid w:val="5EF9C1FB"/>
    <w:rsid w:val="5EFDE8F7"/>
    <w:rsid w:val="5F18393F"/>
    <w:rsid w:val="5F1EC045"/>
    <w:rsid w:val="5F209299"/>
    <w:rsid w:val="5F25786D"/>
    <w:rsid w:val="5F28B388"/>
    <w:rsid w:val="5F2D8251"/>
    <w:rsid w:val="5F4116E1"/>
    <w:rsid w:val="5F518B9F"/>
    <w:rsid w:val="5F636996"/>
    <w:rsid w:val="5F68CD5A"/>
    <w:rsid w:val="5F6E184D"/>
    <w:rsid w:val="5F924430"/>
    <w:rsid w:val="5F948DBF"/>
    <w:rsid w:val="5F97879F"/>
    <w:rsid w:val="5F9AE198"/>
    <w:rsid w:val="5F9C4B67"/>
    <w:rsid w:val="5FA38B4A"/>
    <w:rsid w:val="5FA927DA"/>
    <w:rsid w:val="5FA9A3F4"/>
    <w:rsid w:val="5FAC49D5"/>
    <w:rsid w:val="5FADA8F2"/>
    <w:rsid w:val="5FAF4FAE"/>
    <w:rsid w:val="5FBB0EB8"/>
    <w:rsid w:val="5FC74AEC"/>
    <w:rsid w:val="5FD49E7C"/>
    <w:rsid w:val="5FD6552B"/>
    <w:rsid w:val="5FD7994B"/>
    <w:rsid w:val="5FDCE792"/>
    <w:rsid w:val="5FEA43F1"/>
    <w:rsid w:val="5FF16E6C"/>
    <w:rsid w:val="5FF3CC17"/>
    <w:rsid w:val="5FFEB19B"/>
    <w:rsid w:val="5FFF38EA"/>
    <w:rsid w:val="6001584B"/>
    <w:rsid w:val="60170C3C"/>
    <w:rsid w:val="60283183"/>
    <w:rsid w:val="60330E40"/>
    <w:rsid w:val="603D4A46"/>
    <w:rsid w:val="6057A515"/>
    <w:rsid w:val="60589290"/>
    <w:rsid w:val="6060EB94"/>
    <w:rsid w:val="60690231"/>
    <w:rsid w:val="60749562"/>
    <w:rsid w:val="60761ECA"/>
    <w:rsid w:val="60885579"/>
    <w:rsid w:val="60B409A0"/>
    <w:rsid w:val="60BF77E9"/>
    <w:rsid w:val="60C8E0CE"/>
    <w:rsid w:val="60CC39FB"/>
    <w:rsid w:val="60D01624"/>
    <w:rsid w:val="60E134E9"/>
    <w:rsid w:val="60E76C16"/>
    <w:rsid w:val="60EE3D58"/>
    <w:rsid w:val="60EE80F1"/>
    <w:rsid w:val="61015CA3"/>
    <w:rsid w:val="61049DBB"/>
    <w:rsid w:val="6104EFCC"/>
    <w:rsid w:val="610FEC02"/>
    <w:rsid w:val="611C7B2D"/>
    <w:rsid w:val="6120BE22"/>
    <w:rsid w:val="6126ED75"/>
    <w:rsid w:val="61284654"/>
    <w:rsid w:val="6137B981"/>
    <w:rsid w:val="6138EF1A"/>
    <w:rsid w:val="613E4AB6"/>
    <w:rsid w:val="6147D36B"/>
    <w:rsid w:val="614E4385"/>
    <w:rsid w:val="6165567B"/>
    <w:rsid w:val="616D3C87"/>
    <w:rsid w:val="618C8AAC"/>
    <w:rsid w:val="618CA9E5"/>
    <w:rsid w:val="618E5414"/>
    <w:rsid w:val="61920B84"/>
    <w:rsid w:val="61A0F114"/>
    <w:rsid w:val="61BF9146"/>
    <w:rsid w:val="61C52249"/>
    <w:rsid w:val="61CE45D4"/>
    <w:rsid w:val="61D4A54E"/>
    <w:rsid w:val="61E8FEBF"/>
    <w:rsid w:val="61F402AA"/>
    <w:rsid w:val="61F462F1"/>
    <w:rsid w:val="61FA0FBC"/>
    <w:rsid w:val="620225C3"/>
    <w:rsid w:val="620C4903"/>
    <w:rsid w:val="620E6D28"/>
    <w:rsid w:val="6213ADF7"/>
    <w:rsid w:val="6216F359"/>
    <w:rsid w:val="621A1B25"/>
    <w:rsid w:val="622FAC4A"/>
    <w:rsid w:val="62364421"/>
    <w:rsid w:val="623C807E"/>
    <w:rsid w:val="625C34F7"/>
    <w:rsid w:val="62633295"/>
    <w:rsid w:val="62633C0A"/>
    <w:rsid w:val="62672C9F"/>
    <w:rsid w:val="626E77B4"/>
    <w:rsid w:val="6270B300"/>
    <w:rsid w:val="62840558"/>
    <w:rsid w:val="6290C78F"/>
    <w:rsid w:val="629EEAE7"/>
    <w:rsid w:val="62A82848"/>
    <w:rsid w:val="62BA4F8F"/>
    <w:rsid w:val="62C756E7"/>
    <w:rsid w:val="62C80080"/>
    <w:rsid w:val="62D0EB89"/>
    <w:rsid w:val="62EAB79A"/>
    <w:rsid w:val="62F3754F"/>
    <w:rsid w:val="62FA42BC"/>
    <w:rsid w:val="62FD62AB"/>
    <w:rsid w:val="63034E65"/>
    <w:rsid w:val="6343C3FD"/>
    <w:rsid w:val="635D7B4E"/>
    <w:rsid w:val="635D8662"/>
    <w:rsid w:val="636284E1"/>
    <w:rsid w:val="6368A5BF"/>
    <w:rsid w:val="636DC94B"/>
    <w:rsid w:val="637DE012"/>
    <w:rsid w:val="638579E8"/>
    <w:rsid w:val="638A074E"/>
    <w:rsid w:val="639129A5"/>
    <w:rsid w:val="63A0743B"/>
    <w:rsid w:val="63A15D59"/>
    <w:rsid w:val="63A9F099"/>
    <w:rsid w:val="63AC95BD"/>
    <w:rsid w:val="63ACC7E8"/>
    <w:rsid w:val="63B70588"/>
    <w:rsid w:val="63BCC0F6"/>
    <w:rsid w:val="63BD8D77"/>
    <w:rsid w:val="63BF3B94"/>
    <w:rsid w:val="63C1057B"/>
    <w:rsid w:val="63C8007F"/>
    <w:rsid w:val="63CA6B02"/>
    <w:rsid w:val="63D159BC"/>
    <w:rsid w:val="63D47D99"/>
    <w:rsid w:val="63F08AA6"/>
    <w:rsid w:val="63FACBCB"/>
    <w:rsid w:val="63FFDDDF"/>
    <w:rsid w:val="6402FD00"/>
    <w:rsid w:val="640B8959"/>
    <w:rsid w:val="642010D0"/>
    <w:rsid w:val="6430409C"/>
    <w:rsid w:val="6433A9B4"/>
    <w:rsid w:val="6434F312"/>
    <w:rsid w:val="643A3713"/>
    <w:rsid w:val="643A8D42"/>
    <w:rsid w:val="643C1D18"/>
    <w:rsid w:val="6451B1F6"/>
    <w:rsid w:val="6462A5C4"/>
    <w:rsid w:val="646E53B7"/>
    <w:rsid w:val="6478C5F4"/>
    <w:rsid w:val="648A7F6C"/>
    <w:rsid w:val="648D9E99"/>
    <w:rsid w:val="64AAEFF9"/>
    <w:rsid w:val="64D40E56"/>
    <w:rsid w:val="64D440F2"/>
    <w:rsid w:val="64D6A512"/>
    <w:rsid w:val="64ECE30B"/>
    <w:rsid w:val="64F6A97D"/>
    <w:rsid w:val="64F6BD98"/>
    <w:rsid w:val="6507DCAF"/>
    <w:rsid w:val="651C024A"/>
    <w:rsid w:val="653658D2"/>
    <w:rsid w:val="6537FF67"/>
    <w:rsid w:val="6538AB5F"/>
    <w:rsid w:val="653FD950"/>
    <w:rsid w:val="654DD7AD"/>
    <w:rsid w:val="65597846"/>
    <w:rsid w:val="655C919C"/>
    <w:rsid w:val="656AE11C"/>
    <w:rsid w:val="656E14E9"/>
    <w:rsid w:val="657247FA"/>
    <w:rsid w:val="6573813E"/>
    <w:rsid w:val="65978C9F"/>
    <w:rsid w:val="659CC9AC"/>
    <w:rsid w:val="65AADBE5"/>
    <w:rsid w:val="65B19AC9"/>
    <w:rsid w:val="65B6AC2D"/>
    <w:rsid w:val="65C16470"/>
    <w:rsid w:val="65C458A1"/>
    <w:rsid w:val="65CA5FC4"/>
    <w:rsid w:val="65CB497D"/>
    <w:rsid w:val="65DE4D8A"/>
    <w:rsid w:val="65DEE445"/>
    <w:rsid w:val="65E9D98F"/>
    <w:rsid w:val="65EC9DBC"/>
    <w:rsid w:val="65EE720A"/>
    <w:rsid w:val="66063747"/>
    <w:rsid w:val="66127DD1"/>
    <w:rsid w:val="661603C3"/>
    <w:rsid w:val="661A334F"/>
    <w:rsid w:val="663115C1"/>
    <w:rsid w:val="6632AC86"/>
    <w:rsid w:val="6648E4C2"/>
    <w:rsid w:val="664CA0AF"/>
    <w:rsid w:val="6653D4C0"/>
    <w:rsid w:val="66562F69"/>
    <w:rsid w:val="6658ADE7"/>
    <w:rsid w:val="6665613A"/>
    <w:rsid w:val="666F2C29"/>
    <w:rsid w:val="66787B43"/>
    <w:rsid w:val="669B87C9"/>
    <w:rsid w:val="66A32AF4"/>
    <w:rsid w:val="66A57D6A"/>
    <w:rsid w:val="66A6B43E"/>
    <w:rsid w:val="66AA756B"/>
    <w:rsid w:val="66AFB5CA"/>
    <w:rsid w:val="66C18E3F"/>
    <w:rsid w:val="66D7ABB2"/>
    <w:rsid w:val="66E29D3F"/>
    <w:rsid w:val="66EA6BC3"/>
    <w:rsid w:val="66EC566F"/>
    <w:rsid w:val="66EF630F"/>
    <w:rsid w:val="66F03A67"/>
    <w:rsid w:val="66F4D3C7"/>
    <w:rsid w:val="66F6D44B"/>
    <w:rsid w:val="66F8E045"/>
    <w:rsid w:val="66FFE9D9"/>
    <w:rsid w:val="670494A2"/>
    <w:rsid w:val="67100832"/>
    <w:rsid w:val="67110F6F"/>
    <w:rsid w:val="671B5BEF"/>
    <w:rsid w:val="67282FDE"/>
    <w:rsid w:val="67328A6D"/>
    <w:rsid w:val="673CB157"/>
    <w:rsid w:val="673FD9D4"/>
    <w:rsid w:val="6744B825"/>
    <w:rsid w:val="674542B0"/>
    <w:rsid w:val="67527C8E"/>
    <w:rsid w:val="675B88E3"/>
    <w:rsid w:val="6767ADE9"/>
    <w:rsid w:val="676D1573"/>
    <w:rsid w:val="67834837"/>
    <w:rsid w:val="67876BB0"/>
    <w:rsid w:val="6790DDD0"/>
    <w:rsid w:val="67937346"/>
    <w:rsid w:val="67A33560"/>
    <w:rsid w:val="67D741B2"/>
    <w:rsid w:val="67D9CD1E"/>
    <w:rsid w:val="67DFDA1D"/>
    <w:rsid w:val="67F91F47"/>
    <w:rsid w:val="68031275"/>
    <w:rsid w:val="680F6D67"/>
    <w:rsid w:val="68118BC0"/>
    <w:rsid w:val="681E3A89"/>
    <w:rsid w:val="682C9C52"/>
    <w:rsid w:val="6830A355"/>
    <w:rsid w:val="68543D15"/>
    <w:rsid w:val="68616BE7"/>
    <w:rsid w:val="68638311"/>
    <w:rsid w:val="6864864F"/>
    <w:rsid w:val="687D7BF1"/>
    <w:rsid w:val="68877BE4"/>
    <w:rsid w:val="688F80FB"/>
    <w:rsid w:val="68936223"/>
    <w:rsid w:val="68948701"/>
    <w:rsid w:val="689CE086"/>
    <w:rsid w:val="68A1DF48"/>
    <w:rsid w:val="68AAFE44"/>
    <w:rsid w:val="68ABD893"/>
    <w:rsid w:val="68B721A8"/>
    <w:rsid w:val="68BA187C"/>
    <w:rsid w:val="68DEB9BC"/>
    <w:rsid w:val="6915EE4C"/>
    <w:rsid w:val="69292745"/>
    <w:rsid w:val="692FC5E8"/>
    <w:rsid w:val="693BCA26"/>
    <w:rsid w:val="693E188A"/>
    <w:rsid w:val="69457A70"/>
    <w:rsid w:val="694CB155"/>
    <w:rsid w:val="694DA485"/>
    <w:rsid w:val="6961BC87"/>
    <w:rsid w:val="69652984"/>
    <w:rsid w:val="6970A7AA"/>
    <w:rsid w:val="69717615"/>
    <w:rsid w:val="69757E91"/>
    <w:rsid w:val="697CE0DE"/>
    <w:rsid w:val="69A8FF17"/>
    <w:rsid w:val="69AA1635"/>
    <w:rsid w:val="69AD9CC5"/>
    <w:rsid w:val="69B142B5"/>
    <w:rsid w:val="69B3EC36"/>
    <w:rsid w:val="69C23E44"/>
    <w:rsid w:val="69D9386D"/>
    <w:rsid w:val="69E7A2EE"/>
    <w:rsid w:val="6A160F82"/>
    <w:rsid w:val="6A168F8A"/>
    <w:rsid w:val="6A1CC321"/>
    <w:rsid w:val="6A291253"/>
    <w:rsid w:val="6A2CE969"/>
    <w:rsid w:val="6A2DA6A3"/>
    <w:rsid w:val="6A305762"/>
    <w:rsid w:val="6A315D07"/>
    <w:rsid w:val="6A3C5B0D"/>
    <w:rsid w:val="6A3CC57F"/>
    <w:rsid w:val="6A3D7BEC"/>
    <w:rsid w:val="6A549527"/>
    <w:rsid w:val="6A58665E"/>
    <w:rsid w:val="6A591627"/>
    <w:rsid w:val="6A5A8FD5"/>
    <w:rsid w:val="6A5BCFEB"/>
    <w:rsid w:val="6A5BDA59"/>
    <w:rsid w:val="6A6894E1"/>
    <w:rsid w:val="6A73974C"/>
    <w:rsid w:val="6A754079"/>
    <w:rsid w:val="6A80048B"/>
    <w:rsid w:val="6A8E75FF"/>
    <w:rsid w:val="6AAFDFB1"/>
    <w:rsid w:val="6AB41457"/>
    <w:rsid w:val="6ABF0C72"/>
    <w:rsid w:val="6AC15DF8"/>
    <w:rsid w:val="6AC29B98"/>
    <w:rsid w:val="6AC42C3A"/>
    <w:rsid w:val="6AC87E92"/>
    <w:rsid w:val="6AE1E875"/>
    <w:rsid w:val="6AEE4D33"/>
    <w:rsid w:val="6AEE82C9"/>
    <w:rsid w:val="6AEF596C"/>
    <w:rsid w:val="6B0D9250"/>
    <w:rsid w:val="6B0E5970"/>
    <w:rsid w:val="6B10E0C6"/>
    <w:rsid w:val="6B145CD6"/>
    <w:rsid w:val="6B2A587B"/>
    <w:rsid w:val="6B3020CB"/>
    <w:rsid w:val="6B33B602"/>
    <w:rsid w:val="6B33EF21"/>
    <w:rsid w:val="6B3E11C4"/>
    <w:rsid w:val="6B431CB2"/>
    <w:rsid w:val="6B56E5C0"/>
    <w:rsid w:val="6B5EC2E7"/>
    <w:rsid w:val="6B6B2939"/>
    <w:rsid w:val="6B7B8AA8"/>
    <w:rsid w:val="6B8230D6"/>
    <w:rsid w:val="6BAB2AC1"/>
    <w:rsid w:val="6BC6E2A1"/>
    <w:rsid w:val="6BCB02E5"/>
    <w:rsid w:val="6BD4A264"/>
    <w:rsid w:val="6BD66456"/>
    <w:rsid w:val="6BD8EFEF"/>
    <w:rsid w:val="6BDA22A0"/>
    <w:rsid w:val="6BDB96C7"/>
    <w:rsid w:val="6BE738BD"/>
    <w:rsid w:val="6BE769A8"/>
    <w:rsid w:val="6BED2F99"/>
    <w:rsid w:val="6BFB363E"/>
    <w:rsid w:val="6C0061F8"/>
    <w:rsid w:val="6C1748B7"/>
    <w:rsid w:val="6C21A03F"/>
    <w:rsid w:val="6C2E344B"/>
    <w:rsid w:val="6C32B203"/>
    <w:rsid w:val="6C3D3019"/>
    <w:rsid w:val="6C43342D"/>
    <w:rsid w:val="6C4579F6"/>
    <w:rsid w:val="6C4DE3CC"/>
    <w:rsid w:val="6C4E66E7"/>
    <w:rsid w:val="6C54D89C"/>
    <w:rsid w:val="6C5AA076"/>
    <w:rsid w:val="6C62B9B1"/>
    <w:rsid w:val="6C6B7230"/>
    <w:rsid w:val="6C6FA9C6"/>
    <w:rsid w:val="6C7090EC"/>
    <w:rsid w:val="6C7D285C"/>
    <w:rsid w:val="6C80C1CC"/>
    <w:rsid w:val="6C85216F"/>
    <w:rsid w:val="6C875829"/>
    <w:rsid w:val="6C8A74A3"/>
    <w:rsid w:val="6C8F3F5B"/>
    <w:rsid w:val="6C936975"/>
    <w:rsid w:val="6C9492E6"/>
    <w:rsid w:val="6C979D9C"/>
    <w:rsid w:val="6C9C4A33"/>
    <w:rsid w:val="6CB08433"/>
    <w:rsid w:val="6CB6B090"/>
    <w:rsid w:val="6CBECEB1"/>
    <w:rsid w:val="6CD8D2BC"/>
    <w:rsid w:val="6CE3901B"/>
    <w:rsid w:val="6CEAEC1B"/>
    <w:rsid w:val="6CF652B2"/>
    <w:rsid w:val="6CF8E399"/>
    <w:rsid w:val="6CFECFDE"/>
    <w:rsid w:val="6D131797"/>
    <w:rsid w:val="6D2DA890"/>
    <w:rsid w:val="6D31C2D8"/>
    <w:rsid w:val="6D46DA8A"/>
    <w:rsid w:val="6D587ED7"/>
    <w:rsid w:val="6D5FFE71"/>
    <w:rsid w:val="6D658F48"/>
    <w:rsid w:val="6D688402"/>
    <w:rsid w:val="6D793193"/>
    <w:rsid w:val="6D8D5FF1"/>
    <w:rsid w:val="6D91676B"/>
    <w:rsid w:val="6DA572F8"/>
    <w:rsid w:val="6DB243D8"/>
    <w:rsid w:val="6DB33AF5"/>
    <w:rsid w:val="6DB5C1F2"/>
    <w:rsid w:val="6DC0ABF8"/>
    <w:rsid w:val="6DD82802"/>
    <w:rsid w:val="6DEA4844"/>
    <w:rsid w:val="6DEBB7E3"/>
    <w:rsid w:val="6DF6AD34"/>
    <w:rsid w:val="6DFBBCF3"/>
    <w:rsid w:val="6DFD39AC"/>
    <w:rsid w:val="6DFE4BC1"/>
    <w:rsid w:val="6E1182ED"/>
    <w:rsid w:val="6E17B335"/>
    <w:rsid w:val="6E1E035C"/>
    <w:rsid w:val="6E264504"/>
    <w:rsid w:val="6E2D54D3"/>
    <w:rsid w:val="6E426C72"/>
    <w:rsid w:val="6E42E2C9"/>
    <w:rsid w:val="6E44E738"/>
    <w:rsid w:val="6E4E3A03"/>
    <w:rsid w:val="6E4ECF12"/>
    <w:rsid w:val="6E557227"/>
    <w:rsid w:val="6E55B7C7"/>
    <w:rsid w:val="6E6219B6"/>
    <w:rsid w:val="6E68E251"/>
    <w:rsid w:val="6E6BE064"/>
    <w:rsid w:val="6E6DAAF2"/>
    <w:rsid w:val="6E7FEC39"/>
    <w:rsid w:val="6E94A8E7"/>
    <w:rsid w:val="6E98A3FB"/>
    <w:rsid w:val="6EA06626"/>
    <w:rsid w:val="6EA11560"/>
    <w:rsid w:val="6ED56AA7"/>
    <w:rsid w:val="6ED6E182"/>
    <w:rsid w:val="6ED969C7"/>
    <w:rsid w:val="6EE717EA"/>
    <w:rsid w:val="6EEA044D"/>
    <w:rsid w:val="6EF15B7E"/>
    <w:rsid w:val="6EFBCADE"/>
    <w:rsid w:val="6EFBCED2"/>
    <w:rsid w:val="6F151007"/>
    <w:rsid w:val="6F22E7FD"/>
    <w:rsid w:val="6F30D60B"/>
    <w:rsid w:val="6F36B770"/>
    <w:rsid w:val="6F3C088C"/>
    <w:rsid w:val="6F45AFA7"/>
    <w:rsid w:val="6F494E3A"/>
    <w:rsid w:val="6F507634"/>
    <w:rsid w:val="6F633F91"/>
    <w:rsid w:val="6F7A4EE8"/>
    <w:rsid w:val="6F7A8CDE"/>
    <w:rsid w:val="6F8151B6"/>
    <w:rsid w:val="6F8836F8"/>
    <w:rsid w:val="6F8CDD93"/>
    <w:rsid w:val="6F959A3C"/>
    <w:rsid w:val="6FA0C95F"/>
    <w:rsid w:val="6FB17565"/>
    <w:rsid w:val="6FB2F769"/>
    <w:rsid w:val="6FB3E625"/>
    <w:rsid w:val="6FBEBC8A"/>
    <w:rsid w:val="6FBF4C33"/>
    <w:rsid w:val="6FC2FA75"/>
    <w:rsid w:val="6FD5F59A"/>
    <w:rsid w:val="6FE12753"/>
    <w:rsid w:val="6FE1C240"/>
    <w:rsid w:val="6FEBCF96"/>
    <w:rsid w:val="6FEFC2DF"/>
    <w:rsid w:val="6FF13103"/>
    <w:rsid w:val="6FF16CFA"/>
    <w:rsid w:val="6FFD9A50"/>
    <w:rsid w:val="6FFF064A"/>
    <w:rsid w:val="70096A37"/>
    <w:rsid w:val="701E23A3"/>
    <w:rsid w:val="703CE7D6"/>
    <w:rsid w:val="7042B2FC"/>
    <w:rsid w:val="704DAB73"/>
    <w:rsid w:val="705BD913"/>
    <w:rsid w:val="705BF2E0"/>
    <w:rsid w:val="706A8C0C"/>
    <w:rsid w:val="70725D27"/>
    <w:rsid w:val="707E862A"/>
    <w:rsid w:val="7081F627"/>
    <w:rsid w:val="7082F98B"/>
    <w:rsid w:val="7095232C"/>
    <w:rsid w:val="7096DBC1"/>
    <w:rsid w:val="70974C00"/>
    <w:rsid w:val="70B84F74"/>
    <w:rsid w:val="70BA0792"/>
    <w:rsid w:val="70BAE128"/>
    <w:rsid w:val="70BC9A85"/>
    <w:rsid w:val="70BE1F4E"/>
    <w:rsid w:val="70BEACDE"/>
    <w:rsid w:val="70BF7999"/>
    <w:rsid w:val="70C373EC"/>
    <w:rsid w:val="70CDF4C3"/>
    <w:rsid w:val="70D287D1"/>
    <w:rsid w:val="70DF09B5"/>
    <w:rsid w:val="70E42ACA"/>
    <w:rsid w:val="70EBB02E"/>
    <w:rsid w:val="70FE6342"/>
    <w:rsid w:val="7103F55E"/>
    <w:rsid w:val="710B1196"/>
    <w:rsid w:val="710D079D"/>
    <w:rsid w:val="71141FC6"/>
    <w:rsid w:val="7115761C"/>
    <w:rsid w:val="71176A52"/>
    <w:rsid w:val="7117AC6A"/>
    <w:rsid w:val="7118DAB3"/>
    <w:rsid w:val="711FBA66"/>
    <w:rsid w:val="7128004D"/>
    <w:rsid w:val="713DD066"/>
    <w:rsid w:val="7142AEA0"/>
    <w:rsid w:val="7146D6B5"/>
    <w:rsid w:val="71537A8C"/>
    <w:rsid w:val="7168E035"/>
    <w:rsid w:val="717933FC"/>
    <w:rsid w:val="71876A8D"/>
    <w:rsid w:val="71973EEE"/>
    <w:rsid w:val="719B4B7F"/>
    <w:rsid w:val="719C8662"/>
    <w:rsid w:val="71A353FD"/>
    <w:rsid w:val="71A7E82D"/>
    <w:rsid w:val="71ADAEDA"/>
    <w:rsid w:val="71BD23DF"/>
    <w:rsid w:val="71C0F4E2"/>
    <w:rsid w:val="71CA19C7"/>
    <w:rsid w:val="71E21334"/>
    <w:rsid w:val="71F7C341"/>
    <w:rsid w:val="720533FB"/>
    <w:rsid w:val="72128002"/>
    <w:rsid w:val="721BDA1E"/>
    <w:rsid w:val="7226DDC4"/>
    <w:rsid w:val="722A45E5"/>
    <w:rsid w:val="723F01E5"/>
    <w:rsid w:val="7248BFED"/>
    <w:rsid w:val="7249336B"/>
    <w:rsid w:val="7252885E"/>
    <w:rsid w:val="725B2D6D"/>
    <w:rsid w:val="725F444D"/>
    <w:rsid w:val="726837FE"/>
    <w:rsid w:val="726E4E3C"/>
    <w:rsid w:val="726E5832"/>
    <w:rsid w:val="727194E2"/>
    <w:rsid w:val="72757D8A"/>
    <w:rsid w:val="72782D25"/>
    <w:rsid w:val="7285E5DF"/>
    <w:rsid w:val="728EDB7E"/>
    <w:rsid w:val="728F2D50"/>
    <w:rsid w:val="7290BD13"/>
    <w:rsid w:val="72A578E1"/>
    <w:rsid w:val="72B3CBDC"/>
    <w:rsid w:val="72BF1092"/>
    <w:rsid w:val="72C4B7D5"/>
    <w:rsid w:val="72C9AB4F"/>
    <w:rsid w:val="72D23E96"/>
    <w:rsid w:val="72D2C6A8"/>
    <w:rsid w:val="72F2B24D"/>
    <w:rsid w:val="72FBDB8E"/>
    <w:rsid w:val="72FC5E69"/>
    <w:rsid w:val="7304FF52"/>
    <w:rsid w:val="73095B7B"/>
    <w:rsid w:val="730AA728"/>
    <w:rsid w:val="730E5454"/>
    <w:rsid w:val="731A1831"/>
    <w:rsid w:val="73553C5B"/>
    <w:rsid w:val="735F9CE1"/>
    <w:rsid w:val="7364D33C"/>
    <w:rsid w:val="7378AE4C"/>
    <w:rsid w:val="73830272"/>
    <w:rsid w:val="73AF1AB9"/>
    <w:rsid w:val="73AFC66E"/>
    <w:rsid w:val="73C7536A"/>
    <w:rsid w:val="73D2BD70"/>
    <w:rsid w:val="73E3D597"/>
    <w:rsid w:val="7409972A"/>
    <w:rsid w:val="740DE6DD"/>
    <w:rsid w:val="74153779"/>
    <w:rsid w:val="741CF626"/>
    <w:rsid w:val="74423B4F"/>
    <w:rsid w:val="745ED0A4"/>
    <w:rsid w:val="746173BD"/>
    <w:rsid w:val="74633096"/>
    <w:rsid w:val="7464BB95"/>
    <w:rsid w:val="746FA25E"/>
    <w:rsid w:val="7475A9F3"/>
    <w:rsid w:val="747949F7"/>
    <w:rsid w:val="747BD249"/>
    <w:rsid w:val="74886C9A"/>
    <w:rsid w:val="74919058"/>
    <w:rsid w:val="749539BE"/>
    <w:rsid w:val="749C9657"/>
    <w:rsid w:val="74B222A3"/>
    <w:rsid w:val="74BBCFA2"/>
    <w:rsid w:val="74BC69A4"/>
    <w:rsid w:val="74C81F71"/>
    <w:rsid w:val="74CDB412"/>
    <w:rsid w:val="74D3355D"/>
    <w:rsid w:val="74DC92B7"/>
    <w:rsid w:val="74DD3F5E"/>
    <w:rsid w:val="74DEA1A0"/>
    <w:rsid w:val="74E02BF0"/>
    <w:rsid w:val="74E66B6C"/>
    <w:rsid w:val="74EFBA58"/>
    <w:rsid w:val="74FC7439"/>
    <w:rsid w:val="75171B5D"/>
    <w:rsid w:val="752418A9"/>
    <w:rsid w:val="7524B984"/>
    <w:rsid w:val="752D1015"/>
    <w:rsid w:val="7531A42C"/>
    <w:rsid w:val="7537ED48"/>
    <w:rsid w:val="75387543"/>
    <w:rsid w:val="75389CC6"/>
    <w:rsid w:val="7554D004"/>
    <w:rsid w:val="756953D6"/>
    <w:rsid w:val="7571E0AC"/>
    <w:rsid w:val="7576AB08"/>
    <w:rsid w:val="757B4585"/>
    <w:rsid w:val="757D80F4"/>
    <w:rsid w:val="758C6A71"/>
    <w:rsid w:val="758E6E6B"/>
    <w:rsid w:val="758FAE2C"/>
    <w:rsid w:val="75944EA9"/>
    <w:rsid w:val="75968405"/>
    <w:rsid w:val="7596A6B1"/>
    <w:rsid w:val="759A84AE"/>
    <w:rsid w:val="759E3471"/>
    <w:rsid w:val="75A0CE94"/>
    <w:rsid w:val="75A9ACA6"/>
    <w:rsid w:val="75ADC2FA"/>
    <w:rsid w:val="75AE55CF"/>
    <w:rsid w:val="75B7F5E5"/>
    <w:rsid w:val="75B99859"/>
    <w:rsid w:val="75CB771A"/>
    <w:rsid w:val="75CEC3BE"/>
    <w:rsid w:val="75D5D684"/>
    <w:rsid w:val="75D714F0"/>
    <w:rsid w:val="75D966A6"/>
    <w:rsid w:val="75E0C6EB"/>
    <w:rsid w:val="75EB4A45"/>
    <w:rsid w:val="75F7B2F0"/>
    <w:rsid w:val="75FC69F5"/>
    <w:rsid w:val="76012387"/>
    <w:rsid w:val="760AE0FA"/>
    <w:rsid w:val="7618991A"/>
    <w:rsid w:val="761C25EB"/>
    <w:rsid w:val="76322A9C"/>
    <w:rsid w:val="76400765"/>
    <w:rsid w:val="76403796"/>
    <w:rsid w:val="76428885"/>
    <w:rsid w:val="7646A509"/>
    <w:rsid w:val="7646C777"/>
    <w:rsid w:val="76475BAF"/>
    <w:rsid w:val="764BF83C"/>
    <w:rsid w:val="764E443E"/>
    <w:rsid w:val="765C8466"/>
    <w:rsid w:val="7667ED19"/>
    <w:rsid w:val="76713C2B"/>
    <w:rsid w:val="7672EB3B"/>
    <w:rsid w:val="7676F443"/>
    <w:rsid w:val="768B3F7D"/>
    <w:rsid w:val="769A5098"/>
    <w:rsid w:val="76AE79BA"/>
    <w:rsid w:val="76C5483D"/>
    <w:rsid w:val="76CA9F84"/>
    <w:rsid w:val="76D3B7BE"/>
    <w:rsid w:val="76D8AF55"/>
    <w:rsid w:val="76DF8632"/>
    <w:rsid w:val="76E24FBE"/>
    <w:rsid w:val="76FEFD73"/>
    <w:rsid w:val="7701B5B8"/>
    <w:rsid w:val="77117F32"/>
    <w:rsid w:val="7715F36A"/>
    <w:rsid w:val="771C943D"/>
    <w:rsid w:val="771E0ACB"/>
    <w:rsid w:val="7722D62D"/>
    <w:rsid w:val="7729FCEB"/>
    <w:rsid w:val="772F3176"/>
    <w:rsid w:val="77332800"/>
    <w:rsid w:val="773ABDD8"/>
    <w:rsid w:val="77411CC6"/>
    <w:rsid w:val="7756D511"/>
    <w:rsid w:val="7770F3E1"/>
    <w:rsid w:val="777CB412"/>
    <w:rsid w:val="778866C3"/>
    <w:rsid w:val="7789310C"/>
    <w:rsid w:val="77916B76"/>
    <w:rsid w:val="77C87FC7"/>
    <w:rsid w:val="77C91436"/>
    <w:rsid w:val="77CDFD37"/>
    <w:rsid w:val="77D04C8C"/>
    <w:rsid w:val="77D87DC7"/>
    <w:rsid w:val="77DACB5B"/>
    <w:rsid w:val="77E73113"/>
    <w:rsid w:val="77F2B35A"/>
    <w:rsid w:val="77FA161A"/>
    <w:rsid w:val="77FC42E8"/>
    <w:rsid w:val="780611CF"/>
    <w:rsid w:val="782762BC"/>
    <w:rsid w:val="782CC5FB"/>
    <w:rsid w:val="782DCC24"/>
    <w:rsid w:val="78326243"/>
    <w:rsid w:val="7839BFF2"/>
    <w:rsid w:val="783B6916"/>
    <w:rsid w:val="783F175E"/>
    <w:rsid w:val="784B5E63"/>
    <w:rsid w:val="7855F148"/>
    <w:rsid w:val="78580DDD"/>
    <w:rsid w:val="785C634B"/>
    <w:rsid w:val="78624018"/>
    <w:rsid w:val="786ACDCC"/>
    <w:rsid w:val="788198B2"/>
    <w:rsid w:val="7881B5C5"/>
    <w:rsid w:val="788C8409"/>
    <w:rsid w:val="788CF6E0"/>
    <w:rsid w:val="788D71AD"/>
    <w:rsid w:val="788E3A37"/>
    <w:rsid w:val="78B3B6AF"/>
    <w:rsid w:val="78E73ADF"/>
    <w:rsid w:val="78F1F9A9"/>
    <w:rsid w:val="78FCED9F"/>
    <w:rsid w:val="7908DCDC"/>
    <w:rsid w:val="790CBBCD"/>
    <w:rsid w:val="7924B999"/>
    <w:rsid w:val="7925222D"/>
    <w:rsid w:val="79425E2D"/>
    <w:rsid w:val="7943246D"/>
    <w:rsid w:val="79454EE4"/>
    <w:rsid w:val="794F436C"/>
    <w:rsid w:val="79556F2D"/>
    <w:rsid w:val="7960C99D"/>
    <w:rsid w:val="79613089"/>
    <w:rsid w:val="796225A7"/>
    <w:rsid w:val="7966A57A"/>
    <w:rsid w:val="797263A9"/>
    <w:rsid w:val="7984A986"/>
    <w:rsid w:val="79879A8F"/>
    <w:rsid w:val="7988C307"/>
    <w:rsid w:val="798A2764"/>
    <w:rsid w:val="798F35D6"/>
    <w:rsid w:val="79920189"/>
    <w:rsid w:val="79951A2D"/>
    <w:rsid w:val="799796B8"/>
    <w:rsid w:val="79B65858"/>
    <w:rsid w:val="79BA87B9"/>
    <w:rsid w:val="79C72C83"/>
    <w:rsid w:val="79F30E02"/>
    <w:rsid w:val="79FB1C1F"/>
    <w:rsid w:val="79FE1806"/>
    <w:rsid w:val="7A2CD0EC"/>
    <w:rsid w:val="7A3694EE"/>
    <w:rsid w:val="7A3B7E7B"/>
    <w:rsid w:val="7A44C5FF"/>
    <w:rsid w:val="7A4C8B96"/>
    <w:rsid w:val="7A4FE754"/>
    <w:rsid w:val="7A527AE7"/>
    <w:rsid w:val="7A6457B7"/>
    <w:rsid w:val="7A665BDF"/>
    <w:rsid w:val="7A7E4B59"/>
    <w:rsid w:val="7A85292B"/>
    <w:rsid w:val="7A8D4A55"/>
    <w:rsid w:val="7A976269"/>
    <w:rsid w:val="7A9BFC28"/>
    <w:rsid w:val="7A9E1A81"/>
    <w:rsid w:val="7A9F1F7C"/>
    <w:rsid w:val="7AA04CB6"/>
    <w:rsid w:val="7AA28B97"/>
    <w:rsid w:val="7AA2DBA7"/>
    <w:rsid w:val="7ABB340A"/>
    <w:rsid w:val="7ABD5FFB"/>
    <w:rsid w:val="7ACF46E2"/>
    <w:rsid w:val="7AEBC840"/>
    <w:rsid w:val="7AF01139"/>
    <w:rsid w:val="7AFCD16E"/>
    <w:rsid w:val="7B030BD1"/>
    <w:rsid w:val="7B0E4A5F"/>
    <w:rsid w:val="7B2A8B4C"/>
    <w:rsid w:val="7B2C5FB9"/>
    <w:rsid w:val="7B335810"/>
    <w:rsid w:val="7B396E91"/>
    <w:rsid w:val="7B3B2294"/>
    <w:rsid w:val="7B44AAEC"/>
    <w:rsid w:val="7B453804"/>
    <w:rsid w:val="7B5B63B9"/>
    <w:rsid w:val="7B5C178C"/>
    <w:rsid w:val="7B78EAA7"/>
    <w:rsid w:val="7B834B33"/>
    <w:rsid w:val="7B9DAB6D"/>
    <w:rsid w:val="7BA5A349"/>
    <w:rsid w:val="7BAA4780"/>
    <w:rsid w:val="7BB1A2EC"/>
    <w:rsid w:val="7BB6B8CC"/>
    <w:rsid w:val="7BC574C6"/>
    <w:rsid w:val="7BC9144E"/>
    <w:rsid w:val="7BDE3F59"/>
    <w:rsid w:val="7BDE4BFA"/>
    <w:rsid w:val="7BF02A6A"/>
    <w:rsid w:val="7BF74078"/>
    <w:rsid w:val="7C022C40"/>
    <w:rsid w:val="7C03E715"/>
    <w:rsid w:val="7C0778B2"/>
    <w:rsid w:val="7C180F1B"/>
    <w:rsid w:val="7C25AEC0"/>
    <w:rsid w:val="7C36A4F6"/>
    <w:rsid w:val="7C3B4A72"/>
    <w:rsid w:val="7C3D88C5"/>
    <w:rsid w:val="7C4B8A33"/>
    <w:rsid w:val="7C6E0F80"/>
    <w:rsid w:val="7C7B4434"/>
    <w:rsid w:val="7C7E6339"/>
    <w:rsid w:val="7C7F7A9B"/>
    <w:rsid w:val="7C886F5B"/>
    <w:rsid w:val="7C99C669"/>
    <w:rsid w:val="7C9EFA3E"/>
    <w:rsid w:val="7CA48B1A"/>
    <w:rsid w:val="7CA54242"/>
    <w:rsid w:val="7CAE7C6F"/>
    <w:rsid w:val="7CBAF508"/>
    <w:rsid w:val="7CC428FE"/>
    <w:rsid w:val="7CC59215"/>
    <w:rsid w:val="7CCAC801"/>
    <w:rsid w:val="7CCCBAEF"/>
    <w:rsid w:val="7CD46045"/>
    <w:rsid w:val="7CDE69AD"/>
    <w:rsid w:val="7CE13D66"/>
    <w:rsid w:val="7CEBEF2C"/>
    <w:rsid w:val="7CED520B"/>
    <w:rsid w:val="7CFEB380"/>
    <w:rsid w:val="7D01921E"/>
    <w:rsid w:val="7D01BA08"/>
    <w:rsid w:val="7D0AB384"/>
    <w:rsid w:val="7D0F933C"/>
    <w:rsid w:val="7D13758F"/>
    <w:rsid w:val="7D245885"/>
    <w:rsid w:val="7D259E10"/>
    <w:rsid w:val="7D31C7BF"/>
    <w:rsid w:val="7D370769"/>
    <w:rsid w:val="7D38D882"/>
    <w:rsid w:val="7D3F6305"/>
    <w:rsid w:val="7D44EFE1"/>
    <w:rsid w:val="7D47964E"/>
    <w:rsid w:val="7D52983E"/>
    <w:rsid w:val="7D6427E5"/>
    <w:rsid w:val="7D70F73C"/>
    <w:rsid w:val="7D71BBBD"/>
    <w:rsid w:val="7D71D7AD"/>
    <w:rsid w:val="7D88FFB7"/>
    <w:rsid w:val="7D99D537"/>
    <w:rsid w:val="7D9A333B"/>
    <w:rsid w:val="7D9DF6F5"/>
    <w:rsid w:val="7DA111DA"/>
    <w:rsid w:val="7DA34913"/>
    <w:rsid w:val="7DB3A35F"/>
    <w:rsid w:val="7DBA6026"/>
    <w:rsid w:val="7DCF56BC"/>
    <w:rsid w:val="7DCFE678"/>
    <w:rsid w:val="7DE52699"/>
    <w:rsid w:val="7DE71AA2"/>
    <w:rsid w:val="7DEEE063"/>
    <w:rsid w:val="7DF46CB2"/>
    <w:rsid w:val="7DFEEBD5"/>
    <w:rsid w:val="7E05DDAB"/>
    <w:rsid w:val="7E0FCE93"/>
    <w:rsid w:val="7E1896BA"/>
    <w:rsid w:val="7E1A339A"/>
    <w:rsid w:val="7E1AECCD"/>
    <w:rsid w:val="7E1EEB6A"/>
    <w:rsid w:val="7E2460AF"/>
    <w:rsid w:val="7E3A169D"/>
    <w:rsid w:val="7E3C42B5"/>
    <w:rsid w:val="7E414D02"/>
    <w:rsid w:val="7E49F095"/>
    <w:rsid w:val="7E4A0CDF"/>
    <w:rsid w:val="7E62F655"/>
    <w:rsid w:val="7E710F53"/>
    <w:rsid w:val="7E7135A3"/>
    <w:rsid w:val="7E739E81"/>
    <w:rsid w:val="7E73C95B"/>
    <w:rsid w:val="7E7DD309"/>
    <w:rsid w:val="7E8CA0D8"/>
    <w:rsid w:val="7E9E848B"/>
    <w:rsid w:val="7E9FAE60"/>
    <w:rsid w:val="7EAB639D"/>
    <w:rsid w:val="7EB97651"/>
    <w:rsid w:val="7EBB200B"/>
    <w:rsid w:val="7ED8DB44"/>
    <w:rsid w:val="7F11C7F1"/>
    <w:rsid w:val="7F229346"/>
    <w:rsid w:val="7F2FD4B2"/>
    <w:rsid w:val="7F5279A2"/>
    <w:rsid w:val="7F762170"/>
    <w:rsid w:val="7F821AE9"/>
    <w:rsid w:val="7F903D13"/>
    <w:rsid w:val="7FB93C05"/>
    <w:rsid w:val="7FC63526"/>
    <w:rsid w:val="7FDD1D63"/>
    <w:rsid w:val="7FED4FAE"/>
    <w:rsid w:val="7FF252D5"/>
    <w:rsid w:val="7FF5C5D9"/>
    <w:rsid w:val="7FFC8E75"/>
    <w:rsid w:val="7FFE57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B713D"/>
  <w15:chartTrackingRefBased/>
  <w15:docId w15:val="{14387E2A-8824-4C49-A31A-7A652D46D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AB6"/>
  </w:style>
  <w:style w:type="paragraph" w:styleId="Heading1">
    <w:name w:val="heading 1"/>
    <w:basedOn w:val="Normal"/>
    <w:next w:val="Normal"/>
    <w:link w:val="Heading1Char"/>
    <w:uiPriority w:val="9"/>
    <w:qFormat/>
    <w:rsid w:val="4D06C2A4"/>
    <w:pPr>
      <w:keepNext/>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9"/>
    <w:qFormat/>
    <w:rsid w:val="4D06C2A4"/>
    <w:pPr>
      <w:keepNext/>
      <w:spacing w:before="240" w:after="120"/>
      <w:jc w:val="both"/>
      <w:outlineLvl w:val="1"/>
    </w:pPr>
    <w:rPr>
      <w:rFonts w:ascii="Verdana" w:eastAsia="Arial" w:hAnsi="Verdana" w:cs="Times New Roman"/>
      <w:b/>
      <w:bCs/>
      <w:sz w:val="24"/>
      <w:szCs w:val="24"/>
      <w:u w:val="single"/>
      <w:lang w:val="en-US"/>
    </w:rPr>
  </w:style>
  <w:style w:type="paragraph" w:styleId="Heading3">
    <w:name w:val="heading 3"/>
    <w:basedOn w:val="Normal"/>
    <w:next w:val="Normal"/>
    <w:link w:val="Heading3Char"/>
    <w:uiPriority w:val="9"/>
    <w:unhideWhenUsed/>
    <w:qFormat/>
    <w:rsid w:val="00014C45"/>
    <w:pPr>
      <w:keepNext/>
      <w:spacing w:before="40" w:after="0"/>
      <w:outlineLvl w:val="2"/>
    </w:pPr>
    <w:rPr>
      <w:rFonts w:asciiTheme="majorHAnsi" w:eastAsiaTheme="majorEastAsia" w:hAnsiTheme="majorHAnsi" w:cstheme="majorBidi"/>
      <w:color w:val="1F4D78"/>
      <w:sz w:val="24"/>
      <w:szCs w:val="24"/>
    </w:rPr>
  </w:style>
  <w:style w:type="paragraph" w:styleId="Heading4">
    <w:name w:val="heading 4"/>
    <w:basedOn w:val="Normal"/>
    <w:next w:val="Normal"/>
    <w:link w:val="Heading4Char"/>
    <w:uiPriority w:val="9"/>
    <w:unhideWhenUsed/>
    <w:qFormat/>
    <w:rsid w:val="00014C45"/>
    <w:pPr>
      <w:keepNext/>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014C45"/>
    <w:pPr>
      <w:keepNext/>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014C45"/>
    <w:pPr>
      <w:keepNext/>
      <w:spacing w:before="40" w:after="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unhideWhenUsed/>
    <w:qFormat/>
    <w:rsid w:val="00014C45"/>
    <w:pPr>
      <w:keepNext/>
      <w:spacing w:before="40" w:after="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unhideWhenUsed/>
    <w:qFormat/>
    <w:rsid w:val="00014C45"/>
    <w:pPr>
      <w:keepNext/>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00014C45"/>
    <w:pPr>
      <w:keepNext/>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C5F9B"/>
    <w:rPr>
      <w:rFonts w:ascii="Verdana" w:eastAsia="Arial" w:hAnsi="Verdana" w:cs="Times New Roman"/>
      <w:b/>
      <w:bCs/>
      <w:sz w:val="24"/>
      <w:szCs w:val="24"/>
      <w:u w:val="single"/>
      <w:lang w:val="en-US"/>
    </w:rPr>
  </w:style>
  <w:style w:type="paragraph" w:customStyle="1" w:styleId="Instructionsberschrift2">
    <w:name w:val="Instructions Überschrift 2"/>
    <w:basedOn w:val="Heading2"/>
    <w:rsid w:val="4D06C2A4"/>
    <w:pPr>
      <w:numPr>
        <w:numId w:val="1"/>
      </w:numPr>
      <w:spacing w:after="240"/>
    </w:pPr>
    <w:rPr>
      <w:rFonts w:cs="Arial"/>
      <w:b w:val="0"/>
      <w:bCs w:val="0"/>
      <w:sz w:val="20"/>
      <w:szCs w:val="20"/>
    </w:rPr>
  </w:style>
  <w:style w:type="paragraph" w:customStyle="1" w:styleId="InstructionsText2">
    <w:name w:val="Instructions Text 2"/>
    <w:basedOn w:val="Normal"/>
    <w:qFormat/>
    <w:rsid w:val="4D06C2A4"/>
    <w:pPr>
      <w:spacing w:after="240"/>
      <w:ind w:left="1353" w:hanging="360"/>
      <w:jc w:val="both"/>
    </w:pPr>
    <w:rPr>
      <w:rFonts w:ascii="Times New Roman" w:eastAsia="Times New Roman" w:hAnsi="Times New Roman" w:cs="Times New Roman"/>
      <w:sz w:val="24"/>
      <w:szCs w:val="24"/>
      <w:lang w:eastAsia="de-DE"/>
    </w:rPr>
  </w:style>
  <w:style w:type="paragraph" w:styleId="BodyText">
    <w:name w:val="Body Text"/>
    <w:basedOn w:val="Normal"/>
    <w:link w:val="BodyTextChar"/>
    <w:rsid w:val="4D06C2A4"/>
    <w:pPr>
      <w:spacing w:after="140"/>
    </w:pPr>
    <w:rPr>
      <w:rFonts w:ascii="Liberation Serif" w:eastAsia="SimSun" w:hAnsi="Liberation Serif" w:cs="Lucida Sans"/>
      <w:sz w:val="24"/>
      <w:szCs w:val="24"/>
      <w:lang w:val="de-DE" w:eastAsia="zh-CN" w:bidi="hi-IN"/>
    </w:rPr>
  </w:style>
  <w:style w:type="character" w:customStyle="1" w:styleId="BodyTextChar">
    <w:name w:val="Body Text Char"/>
    <w:basedOn w:val="DefaultParagraphFont"/>
    <w:link w:val="BodyText"/>
    <w:rsid w:val="001C5F9B"/>
    <w:rPr>
      <w:rFonts w:ascii="Liberation Serif" w:eastAsia="SimSun" w:hAnsi="Liberation Serif" w:cs="Lucida Sans"/>
      <w:sz w:val="24"/>
      <w:szCs w:val="24"/>
      <w:lang w:val="de-DE" w:eastAsia="zh-CN" w:bidi="hi-IN"/>
    </w:rPr>
  </w:style>
  <w:style w:type="paragraph" w:customStyle="1" w:styleId="Tabelleninhalt">
    <w:name w:val="Tabelleninhalt"/>
    <w:basedOn w:val="Normal"/>
    <w:qFormat/>
    <w:rsid w:val="4D06C2A4"/>
    <w:pPr>
      <w:spacing w:after="0"/>
    </w:pPr>
    <w:rPr>
      <w:rFonts w:ascii="Liberation Serif" w:eastAsia="SimSun" w:hAnsi="Liberation Serif" w:cs="Lucida Sans"/>
      <w:sz w:val="24"/>
      <w:szCs w:val="24"/>
      <w:lang w:val="de-DE" w:eastAsia="zh-CN" w:bidi="hi-IN"/>
    </w:rPr>
  </w:style>
  <w:style w:type="character" w:styleId="CommentReference">
    <w:name w:val="annotation reference"/>
    <w:basedOn w:val="DefaultParagraphFont"/>
    <w:uiPriority w:val="99"/>
    <w:semiHidden/>
    <w:unhideWhenUsed/>
    <w:rsid w:val="001C5F9B"/>
    <w:rPr>
      <w:sz w:val="16"/>
      <w:szCs w:val="16"/>
    </w:rPr>
  </w:style>
  <w:style w:type="paragraph" w:styleId="CommentText">
    <w:name w:val="annotation text"/>
    <w:basedOn w:val="Normal"/>
    <w:link w:val="CommentTextChar"/>
    <w:uiPriority w:val="99"/>
    <w:unhideWhenUsed/>
    <w:rsid w:val="005B0F95"/>
    <w:pPr>
      <w:spacing w:after="0"/>
    </w:pPr>
    <w:rPr>
      <w:rFonts w:ascii="Liberation Serif" w:eastAsia="SimSun" w:hAnsi="Liberation Serif" w:cs="Mangal"/>
      <w:sz w:val="20"/>
      <w:szCs w:val="20"/>
      <w:lang w:eastAsia="zh-CN" w:bidi="hi-IN"/>
    </w:rPr>
  </w:style>
  <w:style w:type="character" w:customStyle="1" w:styleId="CommentTextChar">
    <w:name w:val="Comment Text Char"/>
    <w:basedOn w:val="DefaultParagraphFont"/>
    <w:link w:val="CommentText"/>
    <w:uiPriority w:val="99"/>
    <w:rsid w:val="005B0F95"/>
    <w:rPr>
      <w:rFonts w:ascii="Liberation Serif" w:eastAsia="SimSun" w:hAnsi="Liberation Serif" w:cs="Mangal"/>
      <w:sz w:val="20"/>
      <w:szCs w:val="20"/>
      <w:lang w:eastAsia="zh-CN" w:bidi="hi-IN"/>
    </w:rPr>
  </w:style>
  <w:style w:type="paragraph" w:styleId="BalloonText">
    <w:name w:val="Balloon Text"/>
    <w:basedOn w:val="Normal"/>
    <w:link w:val="BalloonTextChar"/>
    <w:uiPriority w:val="99"/>
    <w:semiHidden/>
    <w:unhideWhenUsed/>
    <w:rsid w:val="4D06C2A4"/>
    <w:pPr>
      <w:spacing w:after="0"/>
    </w:pPr>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semiHidden/>
    <w:rsid w:val="001C5F9B"/>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4D06C2A4"/>
    <w:pPr>
      <w:spacing w:after="160"/>
    </w:pPr>
    <w:rPr>
      <w:b/>
      <w:bCs/>
      <w:lang w:eastAsia="en-US" w:bidi="ar-SA"/>
    </w:rPr>
  </w:style>
  <w:style w:type="character" w:customStyle="1" w:styleId="CommentSubjectChar">
    <w:name w:val="Comment Subject Char"/>
    <w:basedOn w:val="CommentTextChar"/>
    <w:link w:val="CommentSubject"/>
    <w:uiPriority w:val="99"/>
    <w:semiHidden/>
    <w:rsid w:val="00467FD2"/>
    <w:rPr>
      <w:rFonts w:ascii="Liberation Serif" w:eastAsia="SimSun" w:hAnsi="Liberation Serif" w:cs="Mangal"/>
      <w:b/>
      <w:bCs/>
      <w:sz w:val="20"/>
      <w:szCs w:val="20"/>
      <w:lang w:val="de-DE" w:eastAsia="zh-CN" w:bidi="hi-IN"/>
    </w:rPr>
  </w:style>
  <w:style w:type="table" w:styleId="TableGrid">
    <w:name w:val="Table Grid"/>
    <w:aliases w:val="Tabla CUADROS"/>
    <w:basedOn w:val="TableNormal"/>
    <w:uiPriority w:val="59"/>
    <w:rsid w:val="00B562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970E7"/>
    <w:pPr>
      <w:spacing w:after="0" w:line="240" w:lineRule="auto"/>
    </w:pPr>
  </w:style>
  <w:style w:type="character" w:customStyle="1" w:styleId="Heading1Char">
    <w:name w:val="Heading 1 Char"/>
    <w:basedOn w:val="DefaultParagraphFont"/>
    <w:link w:val="Heading1"/>
    <w:uiPriority w:val="9"/>
    <w:rsid w:val="00EE4F6B"/>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4D06C2A4"/>
    <w:pPr>
      <w:spacing w:after="200"/>
      <w:ind w:left="720"/>
      <w:contextualSpacing/>
    </w:pPr>
    <w:rPr>
      <w:rFonts w:ascii="Times New Roman" w:eastAsiaTheme="minorEastAsia" w:hAnsi="Times New Roman"/>
      <w:sz w:val="24"/>
      <w:szCs w:val="24"/>
    </w:rPr>
  </w:style>
  <w:style w:type="paragraph" w:styleId="TOCHeading">
    <w:name w:val="TOC Heading"/>
    <w:basedOn w:val="Heading1"/>
    <w:next w:val="Normal"/>
    <w:uiPriority w:val="39"/>
    <w:unhideWhenUsed/>
    <w:qFormat/>
    <w:rsid w:val="4D06C2A4"/>
    <w:rPr>
      <w:lang w:val="en-US"/>
    </w:rPr>
  </w:style>
  <w:style w:type="paragraph" w:styleId="TOC2">
    <w:name w:val="toc 2"/>
    <w:basedOn w:val="Normal"/>
    <w:next w:val="Normal"/>
    <w:uiPriority w:val="39"/>
    <w:unhideWhenUsed/>
    <w:rsid w:val="4D06C2A4"/>
    <w:pPr>
      <w:spacing w:after="100"/>
      <w:ind w:left="220"/>
    </w:pPr>
  </w:style>
  <w:style w:type="character" w:styleId="Hyperlink">
    <w:name w:val="Hyperlink"/>
    <w:basedOn w:val="DefaultParagraphFont"/>
    <w:uiPriority w:val="99"/>
    <w:unhideWhenUsed/>
    <w:rsid w:val="00DE0B30"/>
    <w:rPr>
      <w:color w:val="0563C1" w:themeColor="hyperlink"/>
      <w:u w:val="single"/>
    </w:rPr>
  </w:style>
  <w:style w:type="paragraph" w:customStyle="1" w:styleId="body">
    <w:name w:val="body"/>
    <w:qFormat/>
    <w:rsid w:val="000106E6"/>
    <w:pPr>
      <w:spacing w:before="240" w:after="120" w:line="276" w:lineRule="auto"/>
      <w:jc w:val="both"/>
    </w:pPr>
    <w:rPr>
      <w:rFonts w:eastAsiaTheme="minorEastAsia"/>
      <w:szCs w:val="24"/>
      <w:lang w:val="en-US"/>
    </w:rPr>
  </w:style>
  <w:style w:type="character" w:customStyle="1" w:styleId="InstructionsTabelleText">
    <w:name w:val="Instructions Tabelle Text"/>
    <w:rsid w:val="001B08C0"/>
    <w:rPr>
      <w:rFonts w:ascii="Verdana" w:hAnsi="Verdana" w:cs="Times New Roman"/>
      <w:sz w:val="20"/>
    </w:rPr>
  </w:style>
  <w:style w:type="paragraph" w:styleId="Header">
    <w:name w:val="header"/>
    <w:basedOn w:val="Normal"/>
    <w:link w:val="HeaderChar"/>
    <w:uiPriority w:val="99"/>
    <w:unhideWhenUsed/>
    <w:rsid w:val="4D06C2A4"/>
    <w:pPr>
      <w:tabs>
        <w:tab w:val="center" w:pos="4680"/>
        <w:tab w:val="right" w:pos="9360"/>
      </w:tabs>
      <w:spacing w:after="0"/>
    </w:pPr>
  </w:style>
  <w:style w:type="character" w:customStyle="1" w:styleId="HeaderChar">
    <w:name w:val="Header Char"/>
    <w:basedOn w:val="DefaultParagraphFont"/>
    <w:link w:val="Header"/>
    <w:uiPriority w:val="99"/>
    <w:rsid w:val="0076662E"/>
  </w:style>
  <w:style w:type="paragraph" w:styleId="Footer">
    <w:name w:val="footer"/>
    <w:basedOn w:val="Normal"/>
    <w:link w:val="FooterChar"/>
    <w:uiPriority w:val="99"/>
    <w:unhideWhenUsed/>
    <w:rsid w:val="4D06C2A4"/>
    <w:pPr>
      <w:tabs>
        <w:tab w:val="center" w:pos="4680"/>
        <w:tab w:val="right" w:pos="9360"/>
      </w:tabs>
      <w:spacing w:after="0"/>
    </w:pPr>
  </w:style>
  <w:style w:type="character" w:customStyle="1" w:styleId="FooterChar">
    <w:name w:val="Footer Char"/>
    <w:basedOn w:val="DefaultParagraphFont"/>
    <w:link w:val="Footer"/>
    <w:uiPriority w:val="99"/>
    <w:rsid w:val="0076662E"/>
  </w:style>
  <w:style w:type="character" w:customStyle="1" w:styleId="Heading3Char">
    <w:name w:val="Heading 3 Char"/>
    <w:basedOn w:val="DefaultParagraphFont"/>
    <w:link w:val="Heading3"/>
    <w:uiPriority w:val="9"/>
    <w:rsid w:val="00014C45"/>
    <w:rPr>
      <w:rFonts w:asciiTheme="majorHAnsi" w:eastAsiaTheme="majorEastAsia" w:hAnsiTheme="majorHAnsi" w:cstheme="majorBidi"/>
      <w:color w:val="1F4D78"/>
      <w:sz w:val="24"/>
      <w:szCs w:val="24"/>
    </w:rPr>
  </w:style>
  <w:style w:type="character" w:customStyle="1" w:styleId="Heading4Char">
    <w:name w:val="Heading 4 Char"/>
    <w:basedOn w:val="DefaultParagraphFont"/>
    <w:link w:val="Heading4"/>
    <w:uiPriority w:val="9"/>
    <w:rsid w:val="00014C4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014C4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014C45"/>
    <w:rPr>
      <w:rFonts w:asciiTheme="majorHAnsi" w:eastAsiaTheme="majorEastAsia" w:hAnsiTheme="majorHAnsi" w:cstheme="majorBidi"/>
      <w:color w:val="1F4D78"/>
    </w:rPr>
  </w:style>
  <w:style w:type="character" w:customStyle="1" w:styleId="Heading7Char">
    <w:name w:val="Heading 7 Char"/>
    <w:basedOn w:val="DefaultParagraphFont"/>
    <w:link w:val="Heading7"/>
    <w:uiPriority w:val="9"/>
    <w:rsid w:val="00014C45"/>
    <w:rPr>
      <w:rFonts w:asciiTheme="majorHAnsi" w:eastAsiaTheme="majorEastAsia" w:hAnsiTheme="majorHAnsi" w:cstheme="majorBidi"/>
      <w:i/>
      <w:iCs/>
      <w:color w:val="1F4D78"/>
    </w:rPr>
  </w:style>
  <w:style w:type="character" w:customStyle="1" w:styleId="Heading8Char">
    <w:name w:val="Heading 8 Char"/>
    <w:basedOn w:val="DefaultParagraphFont"/>
    <w:link w:val="Heading8"/>
    <w:uiPriority w:val="9"/>
    <w:rsid w:val="00014C45"/>
    <w:rPr>
      <w:rFonts w:asciiTheme="majorHAnsi" w:eastAsiaTheme="majorEastAsia" w:hAnsiTheme="majorHAnsi" w:cstheme="majorBidi"/>
      <w:color w:val="272727"/>
      <w:sz w:val="21"/>
      <w:szCs w:val="21"/>
    </w:rPr>
  </w:style>
  <w:style w:type="character" w:customStyle="1" w:styleId="Heading9Char">
    <w:name w:val="Heading 9 Char"/>
    <w:basedOn w:val="DefaultParagraphFont"/>
    <w:link w:val="Heading9"/>
    <w:uiPriority w:val="9"/>
    <w:rsid w:val="00014C45"/>
    <w:rPr>
      <w:rFonts w:asciiTheme="majorHAnsi" w:eastAsiaTheme="majorEastAsia" w:hAnsiTheme="majorHAnsi" w:cstheme="majorBidi"/>
      <w:i/>
      <w:iCs/>
      <w:color w:val="272727"/>
      <w:sz w:val="21"/>
      <w:szCs w:val="21"/>
    </w:rPr>
  </w:style>
  <w:style w:type="paragraph" w:styleId="Title">
    <w:name w:val="Title"/>
    <w:basedOn w:val="Normal"/>
    <w:next w:val="Normal"/>
    <w:link w:val="TitleChar"/>
    <w:uiPriority w:val="10"/>
    <w:qFormat/>
    <w:rsid w:val="00014C45"/>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014C45"/>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014C45"/>
    <w:rPr>
      <w:rFonts w:eastAsiaTheme="minorEastAsia"/>
      <w:color w:val="5A5A5A"/>
    </w:rPr>
  </w:style>
  <w:style w:type="character" w:customStyle="1" w:styleId="SubtitleChar">
    <w:name w:val="Subtitle Char"/>
    <w:basedOn w:val="DefaultParagraphFont"/>
    <w:link w:val="Subtitle"/>
    <w:uiPriority w:val="11"/>
    <w:rsid w:val="00014C45"/>
    <w:rPr>
      <w:rFonts w:eastAsiaTheme="minorEastAsia"/>
      <w:color w:val="5A5A5A"/>
    </w:rPr>
  </w:style>
  <w:style w:type="paragraph" w:styleId="Quote">
    <w:name w:val="Quote"/>
    <w:basedOn w:val="Normal"/>
    <w:next w:val="Normal"/>
    <w:link w:val="QuoteChar"/>
    <w:uiPriority w:val="29"/>
    <w:qFormat/>
    <w:rsid w:val="00014C45"/>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14C45"/>
    <w:rPr>
      <w:i/>
      <w:iCs/>
      <w:color w:val="404040" w:themeColor="text1" w:themeTint="BF"/>
    </w:rPr>
  </w:style>
  <w:style w:type="paragraph" w:styleId="IntenseQuote">
    <w:name w:val="Intense Quote"/>
    <w:basedOn w:val="Normal"/>
    <w:next w:val="Normal"/>
    <w:link w:val="IntenseQuoteChar"/>
    <w:uiPriority w:val="30"/>
    <w:qFormat/>
    <w:rsid w:val="00014C45"/>
    <w:pP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14C45"/>
    <w:rPr>
      <w:i/>
      <w:iCs/>
      <w:color w:val="5B9BD5" w:themeColor="accent1"/>
    </w:rPr>
  </w:style>
  <w:style w:type="paragraph" w:styleId="TOC1">
    <w:name w:val="toc 1"/>
    <w:basedOn w:val="Normal"/>
    <w:next w:val="Normal"/>
    <w:uiPriority w:val="39"/>
    <w:unhideWhenUsed/>
    <w:rsid w:val="00014C45"/>
    <w:pPr>
      <w:spacing w:after="100"/>
    </w:pPr>
  </w:style>
  <w:style w:type="paragraph" w:styleId="TOC3">
    <w:name w:val="toc 3"/>
    <w:basedOn w:val="Normal"/>
    <w:next w:val="Normal"/>
    <w:uiPriority w:val="39"/>
    <w:unhideWhenUsed/>
    <w:rsid w:val="00014C45"/>
    <w:pPr>
      <w:spacing w:after="100"/>
      <w:ind w:left="440"/>
    </w:pPr>
  </w:style>
  <w:style w:type="paragraph" w:styleId="TOC4">
    <w:name w:val="toc 4"/>
    <w:basedOn w:val="Normal"/>
    <w:next w:val="Normal"/>
    <w:uiPriority w:val="39"/>
    <w:unhideWhenUsed/>
    <w:rsid w:val="00014C45"/>
    <w:pPr>
      <w:spacing w:after="100"/>
      <w:ind w:left="660"/>
    </w:pPr>
  </w:style>
  <w:style w:type="paragraph" w:styleId="TOC5">
    <w:name w:val="toc 5"/>
    <w:basedOn w:val="Normal"/>
    <w:next w:val="Normal"/>
    <w:uiPriority w:val="39"/>
    <w:unhideWhenUsed/>
    <w:rsid w:val="00014C45"/>
    <w:pPr>
      <w:spacing w:after="100"/>
      <w:ind w:left="880"/>
    </w:pPr>
  </w:style>
  <w:style w:type="paragraph" w:styleId="TOC6">
    <w:name w:val="toc 6"/>
    <w:basedOn w:val="Normal"/>
    <w:next w:val="Normal"/>
    <w:uiPriority w:val="39"/>
    <w:unhideWhenUsed/>
    <w:rsid w:val="00014C45"/>
    <w:pPr>
      <w:spacing w:after="100"/>
      <w:ind w:left="1100"/>
    </w:pPr>
  </w:style>
  <w:style w:type="paragraph" w:styleId="TOC7">
    <w:name w:val="toc 7"/>
    <w:basedOn w:val="Normal"/>
    <w:next w:val="Normal"/>
    <w:uiPriority w:val="39"/>
    <w:unhideWhenUsed/>
    <w:rsid w:val="00014C45"/>
    <w:pPr>
      <w:spacing w:after="100"/>
      <w:ind w:left="1320"/>
    </w:pPr>
  </w:style>
  <w:style w:type="paragraph" w:styleId="TOC8">
    <w:name w:val="toc 8"/>
    <w:basedOn w:val="Normal"/>
    <w:next w:val="Normal"/>
    <w:uiPriority w:val="39"/>
    <w:unhideWhenUsed/>
    <w:rsid w:val="00014C45"/>
    <w:pPr>
      <w:spacing w:after="100"/>
      <w:ind w:left="1540"/>
    </w:pPr>
  </w:style>
  <w:style w:type="paragraph" w:styleId="TOC9">
    <w:name w:val="toc 9"/>
    <w:basedOn w:val="Normal"/>
    <w:next w:val="Normal"/>
    <w:uiPriority w:val="39"/>
    <w:unhideWhenUsed/>
    <w:rsid w:val="00014C45"/>
    <w:pPr>
      <w:spacing w:after="100"/>
      <w:ind w:left="1760"/>
    </w:pPr>
  </w:style>
  <w:style w:type="paragraph" w:styleId="EndnoteText">
    <w:name w:val="endnote text"/>
    <w:basedOn w:val="Normal"/>
    <w:link w:val="EndnoteTextChar"/>
    <w:uiPriority w:val="99"/>
    <w:semiHidden/>
    <w:unhideWhenUsed/>
    <w:rsid w:val="00014C45"/>
    <w:pPr>
      <w:spacing w:after="0"/>
    </w:pPr>
    <w:rPr>
      <w:sz w:val="20"/>
      <w:szCs w:val="20"/>
    </w:rPr>
  </w:style>
  <w:style w:type="character" w:customStyle="1" w:styleId="EndnoteTextChar">
    <w:name w:val="Endnote Text Char"/>
    <w:basedOn w:val="DefaultParagraphFont"/>
    <w:link w:val="EndnoteText"/>
    <w:uiPriority w:val="99"/>
    <w:semiHidden/>
    <w:rsid w:val="00014C45"/>
    <w:rPr>
      <w:sz w:val="20"/>
      <w:szCs w:val="20"/>
    </w:rPr>
  </w:style>
  <w:style w:type="paragraph" w:styleId="FootnoteText">
    <w:name w:val="footnote text"/>
    <w:basedOn w:val="Normal"/>
    <w:link w:val="FootnoteTextChar"/>
    <w:uiPriority w:val="99"/>
    <w:semiHidden/>
    <w:unhideWhenUsed/>
    <w:rsid w:val="00014C45"/>
    <w:pPr>
      <w:spacing w:after="0"/>
    </w:pPr>
    <w:rPr>
      <w:sz w:val="20"/>
      <w:szCs w:val="20"/>
    </w:rPr>
  </w:style>
  <w:style w:type="character" w:customStyle="1" w:styleId="FootnoteTextChar">
    <w:name w:val="Footnote Text Char"/>
    <w:basedOn w:val="DefaultParagraphFont"/>
    <w:link w:val="FootnoteText"/>
    <w:uiPriority w:val="99"/>
    <w:semiHidden/>
    <w:rsid w:val="00014C45"/>
    <w:rPr>
      <w:sz w:val="20"/>
      <w:szCs w:val="20"/>
    </w:rPr>
  </w:style>
  <w:style w:type="character" w:styleId="FootnoteReference">
    <w:name w:val="footnote reference"/>
    <w:basedOn w:val="DefaultParagraphFont"/>
    <w:uiPriority w:val="99"/>
    <w:semiHidden/>
    <w:unhideWhenUsed/>
    <w:rsid w:val="008763A4"/>
    <w:rPr>
      <w:vertAlign w:val="superscript"/>
    </w:rPr>
  </w:style>
  <w:style w:type="character" w:styleId="UnresolvedMention">
    <w:name w:val="Unresolved Mention"/>
    <w:basedOn w:val="DefaultParagraphFont"/>
    <w:uiPriority w:val="99"/>
    <w:unhideWhenUsed/>
    <w:rsid w:val="00526D06"/>
    <w:rPr>
      <w:color w:val="605E5C"/>
      <w:shd w:val="clear" w:color="auto" w:fill="E1DFDD"/>
    </w:rPr>
  </w:style>
  <w:style w:type="character" w:styleId="Mention">
    <w:name w:val="Mention"/>
    <w:basedOn w:val="DefaultParagraphFont"/>
    <w:uiPriority w:val="99"/>
    <w:unhideWhenUsed/>
    <w:rsid w:val="00526D06"/>
    <w:rPr>
      <w:color w:val="2B579A"/>
      <w:shd w:val="clear" w:color="auto" w:fill="E1DFDD"/>
    </w:rPr>
  </w:style>
  <w:style w:type="character" w:styleId="PlaceholderText">
    <w:name w:val="Placeholder Text"/>
    <w:basedOn w:val="DefaultParagraphFont"/>
    <w:uiPriority w:val="99"/>
    <w:semiHidden/>
    <w:rsid w:val="002B78ED"/>
    <w:rPr>
      <w:color w:val="808080"/>
    </w:rPr>
  </w:style>
  <w:style w:type="paragraph" w:customStyle="1" w:styleId="Default">
    <w:name w:val="Default"/>
    <w:rsid w:val="00887BC2"/>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5C3792"/>
    <w:pPr>
      <w:spacing w:after="0" w:line="240" w:lineRule="auto"/>
    </w:pPr>
  </w:style>
  <w:style w:type="character" w:styleId="Emphasis">
    <w:name w:val="Emphasis"/>
    <w:basedOn w:val="DefaultParagraphFont"/>
    <w:uiPriority w:val="20"/>
    <w:qFormat/>
    <w:rsid w:val="00DC51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11986">
      <w:bodyDiv w:val="1"/>
      <w:marLeft w:val="0"/>
      <w:marRight w:val="0"/>
      <w:marTop w:val="0"/>
      <w:marBottom w:val="0"/>
      <w:divBdr>
        <w:top w:val="none" w:sz="0" w:space="0" w:color="auto"/>
        <w:left w:val="none" w:sz="0" w:space="0" w:color="auto"/>
        <w:bottom w:val="none" w:sz="0" w:space="0" w:color="auto"/>
        <w:right w:val="none" w:sz="0" w:space="0" w:color="auto"/>
      </w:divBdr>
    </w:div>
    <w:div w:id="965770460">
      <w:bodyDiv w:val="1"/>
      <w:marLeft w:val="0"/>
      <w:marRight w:val="0"/>
      <w:marTop w:val="0"/>
      <w:marBottom w:val="0"/>
      <w:divBdr>
        <w:top w:val="none" w:sz="0" w:space="0" w:color="auto"/>
        <w:left w:val="none" w:sz="0" w:space="0" w:color="auto"/>
        <w:bottom w:val="none" w:sz="0" w:space="0" w:color="auto"/>
        <w:right w:val="none" w:sz="0" w:space="0" w:color="auto"/>
      </w:divBdr>
    </w:div>
    <w:div w:id="1024403745">
      <w:bodyDiv w:val="1"/>
      <w:marLeft w:val="0"/>
      <w:marRight w:val="0"/>
      <w:marTop w:val="0"/>
      <w:marBottom w:val="0"/>
      <w:divBdr>
        <w:top w:val="none" w:sz="0" w:space="0" w:color="auto"/>
        <w:left w:val="none" w:sz="0" w:space="0" w:color="auto"/>
        <w:bottom w:val="none" w:sz="0" w:space="0" w:color="auto"/>
        <w:right w:val="none" w:sz="0" w:space="0" w:color="auto"/>
      </w:divBdr>
    </w:div>
    <w:div w:id="1409035757">
      <w:bodyDiv w:val="1"/>
      <w:marLeft w:val="0"/>
      <w:marRight w:val="0"/>
      <w:marTop w:val="0"/>
      <w:marBottom w:val="0"/>
      <w:divBdr>
        <w:top w:val="none" w:sz="0" w:space="0" w:color="auto"/>
        <w:left w:val="none" w:sz="0" w:space="0" w:color="auto"/>
        <w:bottom w:val="none" w:sz="0" w:space="0" w:color="auto"/>
        <w:right w:val="none" w:sz="0" w:space="0" w:color="auto"/>
      </w:divBdr>
    </w:div>
    <w:div w:id="1418672623">
      <w:bodyDiv w:val="1"/>
      <w:marLeft w:val="0"/>
      <w:marRight w:val="0"/>
      <w:marTop w:val="0"/>
      <w:marBottom w:val="0"/>
      <w:divBdr>
        <w:top w:val="none" w:sz="0" w:space="0" w:color="auto"/>
        <w:left w:val="none" w:sz="0" w:space="0" w:color="auto"/>
        <w:bottom w:val="none" w:sz="0" w:space="0" w:color="auto"/>
        <w:right w:val="none" w:sz="0" w:space="0" w:color="auto"/>
      </w:divBdr>
    </w:div>
    <w:div w:id="1619413056">
      <w:bodyDiv w:val="1"/>
      <w:marLeft w:val="0"/>
      <w:marRight w:val="0"/>
      <w:marTop w:val="0"/>
      <w:marBottom w:val="0"/>
      <w:divBdr>
        <w:top w:val="none" w:sz="0" w:space="0" w:color="auto"/>
        <w:left w:val="none" w:sz="0" w:space="0" w:color="auto"/>
        <w:bottom w:val="none" w:sz="0" w:space="0" w:color="auto"/>
        <w:right w:val="none" w:sz="0" w:space="0" w:color="auto"/>
      </w:divBdr>
    </w:div>
    <w:div w:id="1663854712">
      <w:bodyDiv w:val="1"/>
      <w:marLeft w:val="0"/>
      <w:marRight w:val="0"/>
      <w:marTop w:val="0"/>
      <w:marBottom w:val="0"/>
      <w:divBdr>
        <w:top w:val="none" w:sz="0" w:space="0" w:color="auto"/>
        <w:left w:val="none" w:sz="0" w:space="0" w:color="auto"/>
        <w:bottom w:val="none" w:sz="0" w:space="0" w:color="auto"/>
        <w:right w:val="none" w:sz="0" w:space="0" w:color="auto"/>
      </w:divBdr>
    </w:div>
    <w:div w:id="211677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inance.ec.europa.eu/regulation-and-supervision/consultations-0/targeted-consultation-application-market-risk-prudential-framework_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europa.eu/activities/single-rulebook/regulatory-activities/supervisory-reporting/implementing-technical-2?version=202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A71D4F-CAF2-4BF3-81C6-1C72214A54F4}">
  <ds:schemaRefs>
    <ds:schemaRef ds:uri="http://schemas.microsoft.com/sharepoint/v3/contenttype/forms"/>
  </ds:schemaRefs>
</ds:datastoreItem>
</file>

<file path=customXml/itemProps2.xml><?xml version="1.0" encoding="utf-8"?>
<ds:datastoreItem xmlns:ds="http://schemas.openxmlformats.org/officeDocument/2006/customXml" ds:itemID="{2D06EBE1-8560-4F9D-91E7-C71C4754D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b3d43-5980-4e8f-9daf-903cdecf5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06DB2-25D9-4183-9C30-AD7F0B250A33}">
  <ds:schemaRefs>
    <ds:schemaRef ds:uri="http://schemas.openxmlformats.org/officeDocument/2006/bibliography"/>
  </ds:schemaRefs>
</ds:datastoreItem>
</file>

<file path=customXml/itemProps4.xml><?xml version="1.0" encoding="utf-8"?>
<ds:datastoreItem xmlns:ds="http://schemas.openxmlformats.org/officeDocument/2006/customXml" ds:itemID="{6A7F31E2-196A-4D85-A8A6-1012D8A1020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66ba66e-8b7b-475b-ae81-4aab15d5f212}" enabled="1" method="Privileged" siteId="{3bacb4ff-f1a2-4c92-b96c-e99fec826b68}" contentBits="0" removed="0"/>
</clbl:labelList>
</file>

<file path=docProps/app.xml><?xml version="1.0" encoding="utf-8"?>
<Properties xmlns="http://schemas.openxmlformats.org/officeDocument/2006/extended-properties" xmlns:vt="http://schemas.openxmlformats.org/officeDocument/2006/docPropsVTypes">
  <Template>Normal.dotm</Template>
  <TotalTime>448</TotalTime>
  <Pages>100</Pages>
  <Words>28331</Words>
  <Characters>153555</Characters>
  <Application>Microsoft Office Word</Application>
  <DocSecurity>0</DocSecurity>
  <Lines>4798</Lines>
  <Paragraphs>3566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178320</CharactersWithSpaces>
  <SharedDoc>false</SharedDoc>
  <HLinks>
    <vt:vector size="12" baseType="variant">
      <vt:variant>
        <vt:i4>983146</vt:i4>
      </vt:variant>
      <vt:variant>
        <vt:i4>3</vt:i4>
      </vt:variant>
      <vt:variant>
        <vt:i4>0</vt:i4>
      </vt:variant>
      <vt:variant>
        <vt:i4>5</vt:i4>
      </vt:variant>
      <vt:variant>
        <vt:lpwstr>https://finance.ec.europa.eu/regulation-and-supervision/consultations-0/targeted-consultation-application-market-risk-prudential-framework_en</vt:lpwstr>
      </vt:variant>
      <vt:variant>
        <vt:lpwstr/>
      </vt:variant>
      <vt:variant>
        <vt:i4>3670069</vt:i4>
      </vt:variant>
      <vt:variant>
        <vt:i4>0</vt:i4>
      </vt:variant>
      <vt:variant>
        <vt:i4>0</vt:i4>
      </vt:variant>
      <vt:variant>
        <vt:i4>5</vt:i4>
      </vt:variant>
      <vt:variant>
        <vt:lpwstr>https://www.eba.europa.eu/activities/single-rulebook/regulatory-activities/supervisory-reporting/implementing-technical-2?version=2023</vt:lpwstr>
      </vt:variant>
      <vt:variant>
        <vt:lpwstr>activity-versions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EBA staff</cp:lastModifiedBy>
  <cp:revision>250</cp:revision>
  <dcterms:created xsi:type="dcterms:W3CDTF">2025-11-03T22:18:00Z</dcterms:created>
  <dcterms:modified xsi:type="dcterms:W3CDTF">2026-04-08T08:43:00Z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0x0101003ACA5DD4C831574089FB0AE5E8C4C690</vt:lpwstr>
  </property>
  <property fmtid="{D5CDD505-2E9C-101B-9397-08002B2CF9AE}" pid="3" name="docLang">
    <vt:lpwstr>en</vt:lpwstr>
  </property>
  <property fmtid="{D5CDD505-2E9C-101B-9397-08002B2CF9AE}" pid="4" name="_dlc_DocIdItemGuid">
    <vt:lpwstr>b21e1d27-cfdc-4aaa-89d1-1ead34d10032</vt:lpwstr>
  </property>
  <property fmtid="{D5CDD505-2E9C-101B-9397-08002B2CF9AE}" pid="5" name="ERMSSecurityClassification">
    <vt:lpwstr>2;#EBA Regular Use|1beb7b00-08f6-4d2a-ade7-bc527fe9cdf9</vt:lpwstr>
  </property>
  <property fmtid="{D5CDD505-2E9C-101B-9397-08002B2CF9AE}" pid="6" name="ERMSBusinessArea">
    <vt:lpwstr/>
  </property>
  <property fmtid="{D5CDD505-2E9C-101B-9397-08002B2CF9AE}" pid="7" name="ERMSEBA Subject">
    <vt:lpwstr>1;#Governing Bodies|24d00d65-121d-40f5-ae3c-b2f6cb1454f0</vt:lpwstr>
  </property>
  <property fmtid="{D5CDD505-2E9C-101B-9397-08002B2CF9AE}" pid="8" name="ERMSDocumentType">
    <vt:lpwstr/>
  </property>
  <property fmtid="{D5CDD505-2E9C-101B-9397-08002B2CF9AE}" pid="9" name="ERMSTaxonomy">
    <vt:lpwstr>3;#0110-05 Board of Supervisors|eedf81b3-ede6-49ba-86e2-974eacc79383</vt:lpwstr>
  </property>
  <property fmtid="{D5CDD505-2E9C-101B-9397-08002B2CF9AE}" pid="10" name="ERMSEBA_x0020_Subject">
    <vt:lpwstr>1;#Governing Bodies|24d00d65-121d-40f5-ae3c-b2f6cb1454f0</vt:lpwstr>
  </property>
</Properties>
</file>